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502AC" w14:textId="697CC379" w:rsidR="00467D9C" w:rsidRPr="00D53CAB" w:rsidRDefault="00467D9C" w:rsidP="00467D9C">
      <w:pPr>
        <w:tabs>
          <w:tab w:val="right" w:pos="9639"/>
        </w:tabs>
        <w:spacing w:after="60"/>
        <w:rPr>
          <w:b/>
          <w:color w:val="000000"/>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D53CAB">
        <w:rPr>
          <w:b/>
          <w:color w:val="000000"/>
        </w:rPr>
        <w:t>3GPP TSG RAN WG1 Meeting #</w:t>
      </w:r>
      <w:r w:rsidR="00F068F8">
        <w:rPr>
          <w:b/>
          <w:color w:val="000000"/>
        </w:rPr>
        <w:t>99</w:t>
      </w:r>
      <w:r w:rsidRPr="00D53CAB">
        <w:rPr>
          <w:b/>
          <w:color w:val="000000"/>
        </w:rPr>
        <w:t xml:space="preserve"> </w:t>
      </w:r>
      <w:r w:rsidRPr="00D53CAB">
        <w:rPr>
          <w:b/>
          <w:color w:val="000000"/>
        </w:rPr>
        <w:tab/>
      </w:r>
      <w:r w:rsidR="005511D7" w:rsidRPr="005511D7">
        <w:rPr>
          <w:b/>
          <w:color w:val="000000"/>
        </w:rPr>
        <w:t>R1-1913110</w:t>
      </w:r>
      <w:bookmarkStart w:id="11" w:name="_GoBack"/>
      <w:bookmarkEnd w:id="11"/>
    </w:p>
    <w:p w14:paraId="170463EB" w14:textId="28D44E20" w:rsidR="00467D9C" w:rsidRPr="00D53CAB" w:rsidRDefault="00F068F8" w:rsidP="00467D9C">
      <w:pPr>
        <w:rPr>
          <w:b/>
          <w:color w:val="000000"/>
        </w:rPr>
      </w:pPr>
      <w:r>
        <w:rPr>
          <w:b/>
          <w:color w:val="000000"/>
        </w:rPr>
        <w:t>Reno</w:t>
      </w:r>
      <w:r w:rsidR="00467D9C" w:rsidRPr="00D53CAB">
        <w:rPr>
          <w:b/>
          <w:color w:val="000000"/>
        </w:rPr>
        <w:t>,</w:t>
      </w:r>
      <w:r w:rsidR="00BD3F39" w:rsidRPr="00D53CAB">
        <w:rPr>
          <w:b/>
          <w:color w:val="000000"/>
        </w:rPr>
        <w:t xml:space="preserve"> </w:t>
      </w:r>
      <w:r>
        <w:rPr>
          <w:b/>
          <w:color w:val="000000"/>
        </w:rPr>
        <w:t>USA</w:t>
      </w:r>
      <w:r w:rsidR="00467D9C" w:rsidRPr="00D53CAB">
        <w:rPr>
          <w:b/>
          <w:color w:val="000000"/>
        </w:rPr>
        <w:t xml:space="preserve">, </w:t>
      </w:r>
      <w:r>
        <w:rPr>
          <w:b/>
          <w:color w:val="000000"/>
        </w:rPr>
        <w:t>18</w:t>
      </w:r>
      <w:r w:rsidR="00467D9C" w:rsidRPr="000A7565">
        <w:rPr>
          <w:b/>
          <w:color w:val="000000"/>
          <w:vertAlign w:val="superscript"/>
        </w:rPr>
        <w:t>th</w:t>
      </w:r>
      <w:r w:rsidR="000A7565">
        <w:rPr>
          <w:b/>
          <w:color w:val="000000"/>
        </w:rPr>
        <w:t xml:space="preserve"> </w:t>
      </w:r>
      <w:r>
        <w:rPr>
          <w:b/>
          <w:color w:val="000000"/>
        </w:rPr>
        <w:t>November</w:t>
      </w:r>
      <w:r w:rsidR="00195B0A" w:rsidRPr="00D53CAB">
        <w:rPr>
          <w:b/>
          <w:color w:val="000000"/>
        </w:rPr>
        <w:t xml:space="preserve"> </w:t>
      </w:r>
      <w:r w:rsidR="00BD3F39" w:rsidRPr="00D53CAB">
        <w:rPr>
          <w:b/>
          <w:color w:val="000000"/>
        </w:rPr>
        <w:t>–</w:t>
      </w:r>
      <w:r w:rsidR="00467D9C" w:rsidRPr="00D53CAB">
        <w:rPr>
          <w:b/>
          <w:color w:val="000000"/>
        </w:rPr>
        <w:t xml:space="preserve"> </w:t>
      </w:r>
      <w:r>
        <w:rPr>
          <w:b/>
          <w:color w:val="000000"/>
        </w:rPr>
        <w:t>22</w:t>
      </w:r>
      <w:r w:rsidR="00BD3F39" w:rsidRPr="000A7565">
        <w:rPr>
          <w:b/>
          <w:color w:val="000000"/>
          <w:vertAlign w:val="superscript"/>
        </w:rPr>
        <w:t>th</w:t>
      </w:r>
      <w:r w:rsidR="000A7565">
        <w:rPr>
          <w:b/>
          <w:color w:val="000000"/>
        </w:rPr>
        <w:t xml:space="preserve"> </w:t>
      </w:r>
      <w:r>
        <w:rPr>
          <w:b/>
          <w:color w:val="000000"/>
        </w:rPr>
        <w:t>November</w:t>
      </w:r>
      <w:r w:rsidR="00195B0A" w:rsidRPr="00D53CAB">
        <w:rPr>
          <w:b/>
          <w:color w:val="000000"/>
        </w:rPr>
        <w:t xml:space="preserve"> </w:t>
      </w:r>
      <w:r w:rsidR="00467D9C" w:rsidRPr="00D53CAB">
        <w:rPr>
          <w:b/>
          <w:color w:val="000000"/>
        </w:rPr>
        <w:t>2019</w:t>
      </w:r>
    </w:p>
    <w:p w14:paraId="1E79E359" w14:textId="6FBEFF0B" w:rsidR="00467D9C" w:rsidRPr="004C0FD0" w:rsidRDefault="00467D9C" w:rsidP="00467D9C">
      <w:pPr>
        <w:tabs>
          <w:tab w:val="left" w:pos="1800"/>
        </w:tabs>
        <w:spacing w:after="60"/>
        <w:ind w:left="1800" w:hanging="1800"/>
        <w:rPr>
          <w:b/>
        </w:rPr>
      </w:pPr>
      <w:r w:rsidRPr="004C0FD0">
        <w:rPr>
          <w:b/>
          <w:color w:val="000000"/>
        </w:rPr>
        <w:t>Title:</w:t>
      </w:r>
      <w:r w:rsidRPr="004C0FD0">
        <w:rPr>
          <w:b/>
          <w:color w:val="000000"/>
        </w:rPr>
        <w:tab/>
      </w:r>
      <w:r w:rsidR="00AF2422">
        <w:rPr>
          <w:b/>
          <w:color w:val="000000"/>
        </w:rPr>
        <w:t xml:space="preserve">Calibration </w:t>
      </w:r>
      <w:r w:rsidR="001367A8">
        <w:rPr>
          <w:b/>
          <w:color w:val="000000"/>
        </w:rPr>
        <w:t xml:space="preserve">results </w:t>
      </w:r>
      <w:r w:rsidR="00AF2422">
        <w:rPr>
          <w:b/>
          <w:color w:val="000000"/>
        </w:rPr>
        <w:t xml:space="preserve">and </w:t>
      </w:r>
      <w:r w:rsidR="002F0A41">
        <w:rPr>
          <w:b/>
          <w:color w:val="000000"/>
        </w:rPr>
        <w:t xml:space="preserve">link budget </w:t>
      </w:r>
      <w:r w:rsidR="001367A8">
        <w:rPr>
          <w:b/>
          <w:color w:val="000000"/>
        </w:rPr>
        <w:t>analysis</w:t>
      </w:r>
    </w:p>
    <w:p w14:paraId="451390EB" w14:textId="24C2B577" w:rsidR="00467D9C" w:rsidRPr="004C0FD0" w:rsidRDefault="00467D9C" w:rsidP="00467D9C">
      <w:pPr>
        <w:tabs>
          <w:tab w:val="left" w:pos="1800"/>
        </w:tabs>
        <w:spacing w:after="60"/>
        <w:rPr>
          <w:b/>
        </w:rPr>
      </w:pPr>
      <w:r w:rsidRPr="004C0FD0">
        <w:rPr>
          <w:b/>
        </w:rPr>
        <w:t xml:space="preserve">Source: </w:t>
      </w:r>
      <w:r w:rsidRPr="004C0FD0">
        <w:rPr>
          <w:b/>
        </w:rPr>
        <w:tab/>
        <w:t xml:space="preserve">Thales </w:t>
      </w:r>
    </w:p>
    <w:p w14:paraId="1AAB5B12" w14:textId="5033BBB3" w:rsidR="00467D9C" w:rsidRPr="004C0FD0" w:rsidRDefault="00467D9C" w:rsidP="00467D9C">
      <w:pPr>
        <w:tabs>
          <w:tab w:val="left" w:pos="1800"/>
        </w:tabs>
        <w:spacing w:after="60"/>
        <w:rPr>
          <w:b/>
        </w:rPr>
      </w:pPr>
      <w:r w:rsidRPr="004C0FD0">
        <w:rPr>
          <w:b/>
        </w:rPr>
        <w:t>Type:</w:t>
      </w:r>
      <w:r w:rsidRPr="004C0FD0">
        <w:rPr>
          <w:b/>
        </w:rPr>
        <w:tab/>
      </w:r>
      <w:proofErr w:type="spellStart"/>
      <w:r w:rsidR="003E3F22">
        <w:rPr>
          <w:b/>
        </w:rPr>
        <w:t>pCR</w:t>
      </w:r>
      <w:proofErr w:type="spellEnd"/>
    </w:p>
    <w:p w14:paraId="3AD170E5" w14:textId="77777777" w:rsidR="00467D9C" w:rsidRPr="004C0FD0" w:rsidRDefault="00467D9C" w:rsidP="00467D9C">
      <w:pPr>
        <w:tabs>
          <w:tab w:val="left" w:pos="1800"/>
        </w:tabs>
        <w:spacing w:after="60"/>
        <w:rPr>
          <w:b/>
        </w:rPr>
      </w:pPr>
      <w:r w:rsidRPr="004C0FD0">
        <w:rPr>
          <w:b/>
        </w:rPr>
        <w:t>Document for:</w:t>
      </w:r>
      <w:r w:rsidRPr="004C0FD0">
        <w:rPr>
          <w:b/>
        </w:rPr>
        <w:tab/>
        <w:t xml:space="preserve">Approval </w:t>
      </w:r>
    </w:p>
    <w:p w14:paraId="0FE4D33E" w14:textId="529E7B3B" w:rsidR="00467D9C" w:rsidRPr="004C0FD0" w:rsidRDefault="00467D9C" w:rsidP="00467D9C">
      <w:pPr>
        <w:tabs>
          <w:tab w:val="left" w:pos="1800"/>
        </w:tabs>
        <w:spacing w:after="60"/>
        <w:rPr>
          <w:rFonts w:ascii="Arial" w:eastAsia="Batang" w:hAnsi="Arial" w:cs="Arial"/>
          <w:b/>
          <w:lang w:eastAsia="zh-CN"/>
        </w:rPr>
      </w:pPr>
      <w:r w:rsidRPr="004C0FD0">
        <w:rPr>
          <w:b/>
        </w:rPr>
        <w:t>Agenda Item:</w:t>
      </w:r>
      <w:r w:rsidRPr="004C0FD0">
        <w:rPr>
          <w:b/>
        </w:rPr>
        <w:tab/>
      </w:r>
      <w:r w:rsidR="009A6384">
        <w:rPr>
          <w:b/>
        </w:rPr>
        <w:t>7.2.5.1</w:t>
      </w:r>
    </w:p>
    <w:p w14:paraId="0C966988" w14:textId="178FD5A8" w:rsidR="00467D9C" w:rsidRPr="002B07F0" w:rsidRDefault="00467D9C" w:rsidP="00467D9C">
      <w:pPr>
        <w:tabs>
          <w:tab w:val="left" w:pos="1800"/>
        </w:tabs>
        <w:spacing w:after="60"/>
        <w:rPr>
          <w:b/>
        </w:rPr>
      </w:pPr>
      <w:r w:rsidRPr="00542B6D">
        <w:rPr>
          <w:b/>
        </w:rPr>
        <w:t xml:space="preserve">Study Item: </w:t>
      </w:r>
      <w:r w:rsidRPr="00542B6D">
        <w:rPr>
          <w:b/>
        </w:rPr>
        <w:tab/>
      </w:r>
      <w:proofErr w:type="spellStart"/>
      <w:r w:rsidRPr="00542B6D">
        <w:rPr>
          <w:b/>
        </w:rPr>
        <w:t>FS_NR_NTN_solutions</w:t>
      </w:r>
      <w:proofErr w:type="spellEnd"/>
      <w:r w:rsidRPr="00542B6D">
        <w:rPr>
          <w:b/>
        </w:rPr>
        <w:t>: Study on solutions for NR to support</w:t>
      </w:r>
      <w:r w:rsidR="002B07F0">
        <w:rPr>
          <w:b/>
        </w:rPr>
        <w:t xml:space="preserve"> non-terrestrial networks (NTN)</w:t>
      </w:r>
    </w:p>
    <w:p w14:paraId="015B2DAC" w14:textId="60645BA7" w:rsidR="00467D9C" w:rsidRPr="008B4565" w:rsidRDefault="00467D9C"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iCs/>
          <w:sz w:val="36"/>
          <w:lang w:eastAsia="ja-JP"/>
        </w:rPr>
      </w:pPr>
      <w:bookmarkStart w:id="12" w:name="OLE_LINK1"/>
      <w:bookmarkStart w:id="13" w:name="OLE_LINK2"/>
      <w:bookmarkEnd w:id="0"/>
      <w:bookmarkEnd w:id="1"/>
      <w:bookmarkEnd w:id="2"/>
      <w:bookmarkEnd w:id="3"/>
      <w:bookmarkEnd w:id="4"/>
      <w:bookmarkEnd w:id="5"/>
      <w:bookmarkEnd w:id="6"/>
      <w:bookmarkEnd w:id="7"/>
      <w:bookmarkEnd w:id="8"/>
      <w:bookmarkEnd w:id="9"/>
      <w:r w:rsidRPr="008B4565">
        <w:rPr>
          <w:rFonts w:ascii="Arial" w:eastAsia="MS Mincho" w:hAnsi="Arial" w:cs="Arial"/>
          <w:b w:val="0"/>
          <w:sz w:val="36"/>
          <w:lang w:eastAsia="ja-JP"/>
        </w:rPr>
        <w:t>Introduction</w:t>
      </w:r>
    </w:p>
    <w:bookmarkEnd w:id="10"/>
    <w:bookmarkEnd w:id="12"/>
    <w:bookmarkEnd w:id="13"/>
    <w:p w14:paraId="08589AE0" w14:textId="316E5BB8" w:rsidR="00041A26" w:rsidRPr="00041A26" w:rsidRDefault="00041A26" w:rsidP="00AF6FB0">
      <w:pPr>
        <w:rPr>
          <w:i/>
          <w:lang w:val="en-GB"/>
        </w:rPr>
      </w:pPr>
      <w:r w:rsidRPr="00041A26">
        <w:rPr>
          <w:lang w:val="en-GB"/>
        </w:rPr>
        <w:t>In June 2018, the study item “Study on NR to support non-terrestrial networks” was completed. Potential impacts have been identified (see [1] for the full list) and solutions are currently investigated in the study item “Solutions on NR to support non-terrestrial networks”</w:t>
      </w:r>
      <w:r w:rsidR="00AA2AA5">
        <w:rPr>
          <w:lang w:val="en-GB"/>
        </w:rPr>
        <w:t>[</w:t>
      </w:r>
      <w:r w:rsidR="00AF0241">
        <w:rPr>
          <w:lang w:val="en-GB"/>
        </w:rPr>
        <w:t>2</w:t>
      </w:r>
      <w:r w:rsidR="00AA2AA5">
        <w:rPr>
          <w:lang w:val="en-GB"/>
        </w:rPr>
        <w:t>]</w:t>
      </w:r>
      <w:r w:rsidRPr="00041A26">
        <w:rPr>
          <w:lang w:val="en-GB"/>
        </w:rPr>
        <w:t xml:space="preserve">. </w:t>
      </w:r>
    </w:p>
    <w:p w14:paraId="1AAE26A6" w14:textId="3EA51DAF" w:rsidR="00E712C2" w:rsidRDefault="00E712C2" w:rsidP="00AF6FB0">
      <w:pPr>
        <w:rPr>
          <w:lang w:val="en-GB"/>
        </w:rPr>
      </w:pPr>
      <w:r>
        <w:rPr>
          <w:lang w:val="en-GB"/>
        </w:rPr>
        <w:t xml:space="preserve">During 3GPP RAN WG1 meeting </w:t>
      </w:r>
      <w:r w:rsidR="00415E26">
        <w:rPr>
          <w:lang w:val="en-GB"/>
        </w:rPr>
        <w:t xml:space="preserve">in </w:t>
      </w:r>
      <w:r w:rsidR="00223FEB">
        <w:rPr>
          <w:lang w:val="en-GB"/>
        </w:rPr>
        <w:t>Prague</w:t>
      </w:r>
      <w:r>
        <w:rPr>
          <w:lang w:val="en-GB"/>
        </w:rPr>
        <w:t xml:space="preserve"> </w:t>
      </w:r>
      <w:r w:rsidR="00EC76AB">
        <w:rPr>
          <w:lang w:val="en-GB"/>
        </w:rPr>
        <w:t xml:space="preserve">the calibration </w:t>
      </w:r>
      <w:r w:rsidR="000C1E47">
        <w:rPr>
          <w:lang w:val="en-GB"/>
        </w:rPr>
        <w:t xml:space="preserve">and link budget </w:t>
      </w:r>
      <w:r w:rsidR="00EC76AB">
        <w:rPr>
          <w:lang w:val="en-GB"/>
        </w:rPr>
        <w:t>framework</w:t>
      </w:r>
      <w:r w:rsidR="00857338">
        <w:rPr>
          <w:lang w:val="en-GB"/>
        </w:rPr>
        <w:t xml:space="preserve"> for single satellite simulations</w:t>
      </w:r>
      <w:r w:rsidR="00EC76AB">
        <w:rPr>
          <w:lang w:val="en-GB"/>
        </w:rPr>
        <w:t xml:space="preserve"> has been </w:t>
      </w:r>
      <w:r w:rsidR="00223FEB">
        <w:rPr>
          <w:lang w:val="en-GB"/>
        </w:rPr>
        <w:t>successfully completed</w:t>
      </w:r>
      <w:r w:rsidR="00C12ECE">
        <w:rPr>
          <w:lang w:val="en-GB"/>
        </w:rPr>
        <w:t xml:space="preserve"> </w:t>
      </w:r>
      <w:r w:rsidR="009B76EE">
        <w:rPr>
          <w:lang w:val="en-GB"/>
        </w:rPr>
        <w:t xml:space="preserve">and </w:t>
      </w:r>
      <w:r w:rsidR="00C12ECE">
        <w:rPr>
          <w:lang w:val="en-GB"/>
        </w:rPr>
        <w:t>captured in</w:t>
      </w:r>
      <w:r w:rsidR="00C56FCA">
        <w:rPr>
          <w:lang w:val="en-GB"/>
        </w:rPr>
        <w:t xml:space="preserve"> </w:t>
      </w:r>
      <w:r w:rsidR="00225F3A">
        <w:rPr>
          <w:lang w:val="en-GB"/>
        </w:rPr>
        <w:t>[2] and [3]</w:t>
      </w:r>
      <w:r w:rsidR="0045063E">
        <w:rPr>
          <w:lang w:val="en-GB"/>
        </w:rPr>
        <w:t>.</w:t>
      </w:r>
      <w:r w:rsidR="00C42667">
        <w:rPr>
          <w:lang w:val="en-GB"/>
        </w:rPr>
        <w:t xml:space="preserve"> Some additional clarifications were completed during last meeting in China.</w:t>
      </w:r>
    </w:p>
    <w:p w14:paraId="0C6B91D1" w14:textId="5F70A2A1" w:rsidR="005C660C" w:rsidRDefault="00041A26" w:rsidP="005C660C">
      <w:pPr>
        <w:rPr>
          <w:lang w:val="en-GB"/>
        </w:rPr>
      </w:pPr>
      <w:r>
        <w:rPr>
          <w:lang w:val="en-GB"/>
        </w:rPr>
        <w:t>T</w:t>
      </w:r>
      <w:r w:rsidR="00FA083F">
        <w:rPr>
          <w:lang w:val="en-GB"/>
        </w:rPr>
        <w:t xml:space="preserve">he first part of this </w:t>
      </w:r>
      <w:r w:rsidRPr="00041A26">
        <w:rPr>
          <w:lang w:val="en-GB"/>
        </w:rPr>
        <w:t xml:space="preserve">document </w:t>
      </w:r>
      <w:r w:rsidR="005342AA">
        <w:rPr>
          <w:lang w:val="en-GB"/>
        </w:rPr>
        <w:t>aims to</w:t>
      </w:r>
      <w:r w:rsidR="00FA083F">
        <w:rPr>
          <w:lang w:val="en-GB"/>
        </w:rPr>
        <w:t xml:space="preserve"> </w:t>
      </w:r>
      <w:r w:rsidR="00AE5189">
        <w:rPr>
          <w:lang w:val="en-GB"/>
        </w:rPr>
        <w:t>present</w:t>
      </w:r>
      <w:r w:rsidR="00FA083F">
        <w:rPr>
          <w:lang w:val="en-GB"/>
        </w:rPr>
        <w:t xml:space="preserve"> the</w:t>
      </w:r>
      <w:r w:rsidR="00C42667">
        <w:rPr>
          <w:lang w:val="en-GB"/>
        </w:rPr>
        <w:t xml:space="preserve"> final</w:t>
      </w:r>
      <w:r w:rsidR="00FA083F">
        <w:rPr>
          <w:lang w:val="en-GB"/>
        </w:rPr>
        <w:t xml:space="preserve"> </w:t>
      </w:r>
      <w:r w:rsidR="00AE5189">
        <w:rPr>
          <w:lang w:val="en-GB"/>
        </w:rPr>
        <w:t xml:space="preserve">results obtained for </w:t>
      </w:r>
      <w:r w:rsidR="00FA083F">
        <w:rPr>
          <w:lang w:val="en-GB"/>
        </w:rPr>
        <w:t xml:space="preserve">calibration. </w:t>
      </w:r>
      <w:r w:rsidR="008B78DA">
        <w:rPr>
          <w:lang w:val="en-GB"/>
        </w:rPr>
        <w:t>The seco</w:t>
      </w:r>
      <w:r w:rsidR="00AE5189">
        <w:rPr>
          <w:lang w:val="en-GB"/>
        </w:rPr>
        <w:t>nd part of the document presents</w:t>
      </w:r>
      <w:r w:rsidR="008B78DA">
        <w:rPr>
          <w:lang w:val="en-GB"/>
        </w:rPr>
        <w:t xml:space="preserve"> </w:t>
      </w:r>
      <w:r w:rsidR="00AE5189">
        <w:rPr>
          <w:lang w:val="en-GB"/>
        </w:rPr>
        <w:t>the link budget</w:t>
      </w:r>
      <w:r w:rsidR="00C14738">
        <w:rPr>
          <w:lang w:val="en-GB"/>
        </w:rPr>
        <w:t>s</w:t>
      </w:r>
      <w:r w:rsidR="00AE5189">
        <w:rPr>
          <w:lang w:val="en-GB"/>
        </w:rPr>
        <w:t xml:space="preserve"> analysis</w:t>
      </w:r>
      <w:r w:rsidR="00F55CD5">
        <w:rPr>
          <w:lang w:val="en-GB"/>
        </w:rPr>
        <w:t>.</w:t>
      </w:r>
    </w:p>
    <w:p w14:paraId="7F965347" w14:textId="77777777" w:rsidR="005C660C" w:rsidRDefault="005C660C">
      <w:pPr>
        <w:rPr>
          <w:lang w:val="en-GB"/>
        </w:rPr>
      </w:pPr>
      <w:r>
        <w:rPr>
          <w:lang w:val="en-GB"/>
        </w:rPr>
        <w:br w:type="page"/>
      </w:r>
    </w:p>
    <w:p w14:paraId="55E6DE98" w14:textId="6D621DFE" w:rsidR="00152952" w:rsidRDefault="00FC581B"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lastRenderedPageBreak/>
        <w:t xml:space="preserve">Second stage calibration </w:t>
      </w:r>
      <w:r w:rsidR="0049004F">
        <w:rPr>
          <w:rFonts w:ascii="Arial" w:eastAsia="MS Mincho" w:hAnsi="Arial" w:cs="Arial"/>
          <w:b w:val="0"/>
          <w:sz w:val="36"/>
          <w:lang w:eastAsia="ja-JP"/>
        </w:rPr>
        <w:t>results on downlink transmission</w:t>
      </w:r>
      <w:r>
        <w:rPr>
          <w:rFonts w:ascii="Arial" w:eastAsia="MS Mincho" w:hAnsi="Arial" w:cs="Arial"/>
          <w:b w:val="0"/>
          <w:sz w:val="36"/>
          <w:lang w:eastAsia="ja-JP"/>
        </w:rPr>
        <w:t>s</w:t>
      </w:r>
    </w:p>
    <w:p w14:paraId="171B0D73" w14:textId="76D318EB" w:rsidR="004965C0" w:rsidRDefault="005A312B" w:rsidP="005A312B">
      <w:pPr>
        <w:rPr>
          <w:lang w:eastAsia="ja-JP"/>
        </w:rPr>
      </w:pPr>
      <w:r>
        <w:rPr>
          <w:lang w:eastAsia="ja-JP"/>
        </w:rPr>
        <w:t xml:space="preserve">The </w:t>
      </w:r>
      <w:r w:rsidR="00732628">
        <w:rPr>
          <w:lang w:eastAsia="ja-JP"/>
        </w:rPr>
        <w:t xml:space="preserve">final </w:t>
      </w:r>
      <w:r>
        <w:rPr>
          <w:lang w:eastAsia="ja-JP"/>
        </w:rPr>
        <w:t>calibration results obtained for downlink transmissions have been computed for all the study cases identif</w:t>
      </w:r>
      <w:r w:rsidR="001E5AF7">
        <w:rPr>
          <w:lang w:eastAsia="ja-JP"/>
        </w:rPr>
        <w:t>ied as first and second priorities</w:t>
      </w:r>
      <w:r>
        <w:rPr>
          <w:lang w:eastAsia="ja-JP"/>
        </w:rPr>
        <w:t xml:space="preserve">. </w:t>
      </w:r>
      <w:r w:rsidRPr="00F17F85">
        <w:rPr>
          <w:lang w:eastAsia="ja-JP"/>
        </w:rPr>
        <w:t>The excel document</w:t>
      </w:r>
      <w:r w:rsidR="006836D3">
        <w:rPr>
          <w:lang w:eastAsia="ja-JP"/>
        </w:rPr>
        <w:t xml:space="preserve"> </w:t>
      </w:r>
      <w:r w:rsidR="00635A37" w:rsidRPr="00635A37">
        <w:rPr>
          <w:i/>
          <w:lang w:eastAsia="ja-JP"/>
        </w:rPr>
        <w:t>Stage</w:t>
      </w:r>
      <w:r w:rsidR="00635A37">
        <w:rPr>
          <w:i/>
          <w:lang w:eastAsia="ja-JP"/>
        </w:rPr>
        <w:t>_</w:t>
      </w:r>
      <w:r w:rsidR="00C42667">
        <w:rPr>
          <w:i/>
          <w:lang w:eastAsia="ja-JP"/>
        </w:rPr>
        <w:t>3</w:t>
      </w:r>
      <w:r w:rsidR="00635A37">
        <w:rPr>
          <w:i/>
          <w:lang w:eastAsia="ja-JP"/>
        </w:rPr>
        <w:t>_Calibration_Results_For_NTN.xlsx</w:t>
      </w:r>
      <w:r w:rsidR="00635A37">
        <w:rPr>
          <w:lang w:eastAsia="ja-JP"/>
        </w:rPr>
        <w:t xml:space="preserve"> </w:t>
      </w:r>
      <w:r w:rsidRPr="00F17F85">
        <w:rPr>
          <w:lang w:eastAsia="ja-JP"/>
        </w:rPr>
        <w:t xml:space="preserve">capturing these stage </w:t>
      </w:r>
      <w:r w:rsidR="00C42667">
        <w:rPr>
          <w:lang w:eastAsia="ja-JP"/>
        </w:rPr>
        <w:t>3</w:t>
      </w:r>
      <w:r w:rsidRPr="00F17F85">
        <w:rPr>
          <w:lang w:eastAsia="ja-JP"/>
        </w:rPr>
        <w:t xml:space="preserve"> calibration results has been attached with this file.</w:t>
      </w:r>
    </w:p>
    <w:p w14:paraId="04F49F6F" w14:textId="72B1F453" w:rsidR="00844D05" w:rsidRDefault="00844D05" w:rsidP="005A312B">
      <w:pPr>
        <w:rPr>
          <w:lang w:eastAsia="ja-JP"/>
        </w:rPr>
      </w:pPr>
      <w:r>
        <w:rPr>
          <w:lang w:eastAsia="ja-JP"/>
        </w:rPr>
        <w:t xml:space="preserve">In particular, the following </w:t>
      </w:r>
      <w:r w:rsidR="007D79C3">
        <w:rPr>
          <w:lang w:eastAsia="ja-JP"/>
        </w:rPr>
        <w:t>recommendations</w:t>
      </w:r>
      <w:r>
        <w:rPr>
          <w:lang w:eastAsia="ja-JP"/>
        </w:rPr>
        <w:t xml:space="preserve"> have been addressed before running stage </w:t>
      </w:r>
      <w:r w:rsidR="00C42667">
        <w:rPr>
          <w:lang w:eastAsia="ja-JP"/>
        </w:rPr>
        <w:t>3</w:t>
      </w:r>
      <w:r>
        <w:rPr>
          <w:lang w:eastAsia="ja-JP"/>
        </w:rPr>
        <w:t xml:space="preserve"> calibration simulations :</w:t>
      </w:r>
    </w:p>
    <w:p w14:paraId="455F2FD5" w14:textId="6AEDB94E" w:rsidR="00C42667" w:rsidRDefault="00C42667" w:rsidP="00C42667">
      <w:pPr>
        <w:pStyle w:val="Paragraphedeliste"/>
        <w:numPr>
          <w:ilvl w:val="0"/>
          <w:numId w:val="24"/>
        </w:numPr>
        <w:rPr>
          <w:lang w:eastAsia="ja-JP"/>
        </w:rPr>
      </w:pPr>
      <w:r>
        <w:rPr>
          <w:lang w:eastAsia="ja-JP"/>
        </w:rPr>
        <w:t>For downlink transmission involving handheld devices, it is assumed that a combination of the two Rx branches allows to prevent depolarization loss.</w:t>
      </w:r>
    </w:p>
    <w:p w14:paraId="1703C1AD" w14:textId="77777777" w:rsidR="00C42667" w:rsidRDefault="00C42667" w:rsidP="00C42667">
      <w:pPr>
        <w:rPr>
          <w:lang w:eastAsia="ja-JP"/>
        </w:rPr>
      </w:pPr>
    </w:p>
    <w:p w14:paraId="2579D1B4" w14:textId="77777777" w:rsidR="00C42667" w:rsidRDefault="00C42667" w:rsidP="00C42667">
      <w:pPr>
        <w:keepNext/>
        <w:jc w:val="center"/>
      </w:pPr>
      <w:r>
        <w:object w:dxaOrig="9171" w:dyaOrig="3969" w14:anchorId="52C16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173.25pt" o:ole="">
            <v:imagedata r:id="rId9" o:title=""/>
          </v:shape>
          <o:OLEObject Type="Embed" ProgID="Visio.Drawing.11" ShapeID="_x0000_i1025" DrawAspect="Content" ObjectID="_1634729941" r:id="rId10"/>
        </w:object>
      </w:r>
    </w:p>
    <w:p w14:paraId="6091C1B7" w14:textId="24D43F5B" w:rsidR="00C42667" w:rsidRDefault="00C42667" w:rsidP="00C42667">
      <w:pPr>
        <w:pStyle w:val="Lgende"/>
        <w:jc w:val="center"/>
        <w:rPr>
          <w:lang w:eastAsia="ja-JP"/>
        </w:rPr>
      </w:pPr>
      <w:r>
        <w:t xml:space="preserve">Figure </w:t>
      </w:r>
      <w:r w:rsidR="00F75398">
        <w:fldChar w:fldCharType="begin"/>
      </w:r>
      <w:r w:rsidR="00F75398">
        <w:instrText xml:space="preserve"> SEQ Figure \* ARABIC </w:instrText>
      </w:r>
      <w:r w:rsidR="00F75398">
        <w:fldChar w:fldCharType="separate"/>
      </w:r>
      <w:r>
        <w:rPr>
          <w:noProof/>
        </w:rPr>
        <w:t>1</w:t>
      </w:r>
      <w:r w:rsidR="00F75398">
        <w:rPr>
          <w:noProof/>
        </w:rPr>
        <w:fldChar w:fldCharType="end"/>
      </w:r>
      <w:r>
        <w:t xml:space="preserve"> : </w:t>
      </w:r>
      <w:r>
        <w:rPr>
          <w:lang w:eastAsia="ja-JP"/>
        </w:rPr>
        <w:t>DL RX/TX configuration for Handheld use cases</w:t>
      </w:r>
    </w:p>
    <w:p w14:paraId="1F706CA2" w14:textId="66BE2A91" w:rsidR="009D1290" w:rsidRDefault="004965C0" w:rsidP="009D1290">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sz w:val="36"/>
          <w:lang w:eastAsia="ja-JP"/>
        </w:rPr>
      </w:pPr>
      <w:r>
        <w:rPr>
          <w:rFonts w:ascii="Arial" w:eastAsia="MS Mincho" w:hAnsi="Arial" w:cs="Arial"/>
          <w:b w:val="0"/>
          <w:sz w:val="36"/>
          <w:lang w:eastAsia="ja-JP"/>
        </w:rPr>
        <w:t>Second</w:t>
      </w:r>
      <w:r w:rsidR="009D1290">
        <w:rPr>
          <w:rFonts w:ascii="Arial" w:eastAsia="MS Mincho" w:hAnsi="Arial" w:cs="Arial"/>
          <w:b w:val="0"/>
          <w:sz w:val="36"/>
          <w:lang w:eastAsia="ja-JP"/>
        </w:rPr>
        <w:t xml:space="preserve"> stage calibration results </w:t>
      </w:r>
      <w:r>
        <w:rPr>
          <w:rFonts w:ascii="Arial" w:eastAsia="MS Mincho" w:hAnsi="Arial" w:cs="Arial"/>
          <w:b w:val="0"/>
          <w:sz w:val="36"/>
          <w:lang w:eastAsia="ja-JP"/>
        </w:rPr>
        <w:t>analysis</w:t>
      </w:r>
    </w:p>
    <w:p w14:paraId="4069635A" w14:textId="77777777" w:rsidR="008934F7" w:rsidRDefault="000A0EE1" w:rsidP="0094673D">
      <w:pPr>
        <w:rPr>
          <w:lang w:eastAsia="ja-JP"/>
        </w:rPr>
      </w:pPr>
      <w:r>
        <w:rPr>
          <w:lang w:eastAsia="ja-JP"/>
        </w:rPr>
        <w:t>When the frequency reuse factor is set to 1, the CIR observed values are quite low (approx. -1.1 dB @ 50%) w.r.t to CNR values. Therefore, the CINR values is almost entirely driven by the CIR values.</w:t>
      </w:r>
      <w:r w:rsidR="008934F7">
        <w:rPr>
          <w:lang w:eastAsia="ja-JP"/>
        </w:rPr>
        <w:t xml:space="preserve"> On the other hand, the available bandwidth per beam is maximal. </w:t>
      </w:r>
    </w:p>
    <w:p w14:paraId="25C3160D" w14:textId="29F6BA89" w:rsidR="00E06921" w:rsidRDefault="008934F7" w:rsidP="0094673D">
      <w:pPr>
        <w:rPr>
          <w:lang w:eastAsia="ja-JP"/>
        </w:rPr>
      </w:pPr>
      <w:r>
        <w:rPr>
          <w:lang w:eastAsia="ja-JP"/>
        </w:rPr>
        <w:t>When the frequency reuse factor is set to 3, the CIR observed values are much more higher (approx.. 9 dB @ 50%)</w:t>
      </w:r>
      <w:r w:rsidR="00E06921">
        <w:rPr>
          <w:lang w:eastAsia="ja-JP"/>
        </w:rPr>
        <w:t xml:space="preserve">. </w:t>
      </w:r>
      <w:r w:rsidR="00B83C4A">
        <w:rPr>
          <w:lang w:eastAsia="ja-JP"/>
        </w:rPr>
        <w:t>In some cases, these</w:t>
      </w:r>
      <w:r w:rsidR="00E06921">
        <w:rPr>
          <w:lang w:eastAsia="ja-JP"/>
        </w:rPr>
        <w:t xml:space="preserve"> CIR values are in the same order of magnitude</w:t>
      </w:r>
      <w:r w:rsidR="00A62C24">
        <w:rPr>
          <w:lang w:eastAsia="ja-JP"/>
        </w:rPr>
        <w:t xml:space="preserve"> </w:t>
      </w:r>
      <w:r w:rsidR="009056FE">
        <w:rPr>
          <w:lang w:eastAsia="ja-JP"/>
        </w:rPr>
        <w:t>than</w:t>
      </w:r>
      <w:r w:rsidR="00A62C24">
        <w:rPr>
          <w:lang w:eastAsia="ja-JP"/>
        </w:rPr>
        <w:t xml:space="preserve"> the CNR</w:t>
      </w:r>
      <w:r w:rsidR="009056FE">
        <w:rPr>
          <w:lang w:eastAsia="ja-JP"/>
        </w:rPr>
        <w:t xml:space="preserve"> </w:t>
      </w:r>
      <w:r w:rsidR="001B234C">
        <w:rPr>
          <w:lang w:eastAsia="ja-JP"/>
        </w:rPr>
        <w:t>values</w:t>
      </w:r>
      <w:r w:rsidR="00A62C24">
        <w:rPr>
          <w:lang w:eastAsia="ja-JP"/>
        </w:rPr>
        <w:t>. As a consequence, the CINR observed values are relatively high (</w:t>
      </w:r>
      <w:r w:rsidR="005A5FCE">
        <w:rPr>
          <w:lang w:eastAsia="ja-JP"/>
        </w:rPr>
        <w:t>e.g</w:t>
      </w:r>
      <w:r w:rsidR="00844FAB">
        <w:rPr>
          <w:lang w:eastAsia="ja-JP"/>
        </w:rPr>
        <w:t>.</w:t>
      </w:r>
      <w:r w:rsidR="005A5FCE">
        <w:rPr>
          <w:lang w:eastAsia="ja-JP"/>
        </w:rPr>
        <w:t xml:space="preserve"> </w:t>
      </w:r>
      <w:r w:rsidR="00A62C24">
        <w:rPr>
          <w:lang w:eastAsia="ja-JP"/>
        </w:rPr>
        <w:t xml:space="preserve"> 7.6 dB @ 50%  for study case 7 </w:t>
      </w:r>
      <w:r w:rsidR="00664DFB">
        <w:rPr>
          <w:lang w:eastAsia="ja-JP"/>
        </w:rPr>
        <w:t>–</w:t>
      </w:r>
      <w:r w:rsidR="0010122A">
        <w:rPr>
          <w:lang w:eastAsia="ja-JP"/>
        </w:rPr>
        <w:t xml:space="preserve"> </w:t>
      </w:r>
      <w:r w:rsidR="00A62C24">
        <w:rPr>
          <w:lang w:eastAsia="ja-JP"/>
        </w:rPr>
        <w:t>LEO</w:t>
      </w:r>
      <w:r w:rsidR="00664DFB">
        <w:rPr>
          <w:lang w:eastAsia="ja-JP"/>
        </w:rPr>
        <w:t>-600km</w:t>
      </w:r>
      <w:r w:rsidR="00A62C24">
        <w:rPr>
          <w:lang w:eastAsia="ja-JP"/>
        </w:rPr>
        <w:t xml:space="preserve"> in Ka</w:t>
      </w:r>
      <w:r w:rsidR="0010122A">
        <w:rPr>
          <w:lang w:eastAsia="ja-JP"/>
        </w:rPr>
        <w:t>-Band</w:t>
      </w:r>
      <w:r w:rsidR="00664DFB">
        <w:rPr>
          <w:lang w:eastAsia="ja-JP"/>
        </w:rPr>
        <w:t xml:space="preserve">, </w:t>
      </w:r>
      <w:r w:rsidR="00A253E4">
        <w:rPr>
          <w:lang w:eastAsia="ja-JP"/>
        </w:rPr>
        <w:t>8</w:t>
      </w:r>
      <w:r w:rsidR="00664DFB">
        <w:rPr>
          <w:lang w:eastAsia="ja-JP"/>
        </w:rPr>
        <w:t>.</w:t>
      </w:r>
      <w:r w:rsidR="00A253E4">
        <w:rPr>
          <w:lang w:eastAsia="ja-JP"/>
        </w:rPr>
        <w:t>17</w:t>
      </w:r>
      <w:r w:rsidR="00664DFB">
        <w:rPr>
          <w:lang w:eastAsia="ja-JP"/>
        </w:rPr>
        <w:t xml:space="preserve"> dB @ 50% for study case 10 – LEO-600km in S-Band</w:t>
      </w:r>
      <w:r w:rsidR="00A62C24">
        <w:rPr>
          <w:lang w:eastAsia="ja-JP"/>
        </w:rPr>
        <w:t>)</w:t>
      </w:r>
      <w:r w:rsidR="00213C2A">
        <w:rPr>
          <w:lang w:eastAsia="ja-JP"/>
        </w:rPr>
        <w:t>.</w:t>
      </w:r>
      <w:r w:rsidR="00102613">
        <w:rPr>
          <w:lang w:eastAsia="ja-JP"/>
        </w:rPr>
        <w:t xml:space="preserve"> However,</w:t>
      </w:r>
      <w:r w:rsidR="00302203">
        <w:rPr>
          <w:lang w:eastAsia="ja-JP"/>
        </w:rPr>
        <w:t xml:space="preserve"> </w:t>
      </w:r>
      <w:r w:rsidR="00102613">
        <w:rPr>
          <w:lang w:eastAsia="ja-JP"/>
        </w:rPr>
        <w:t xml:space="preserve">the available bandwidth per beam is divided by </w:t>
      </w:r>
      <w:r w:rsidR="00C613AA">
        <w:rPr>
          <w:lang w:eastAsia="ja-JP"/>
        </w:rPr>
        <w:t xml:space="preserve">3 </w:t>
      </w:r>
      <w:r w:rsidR="00102613">
        <w:rPr>
          <w:lang w:eastAsia="ja-JP"/>
        </w:rPr>
        <w:t>in these conditions.</w:t>
      </w:r>
    </w:p>
    <w:p w14:paraId="6AB1D016" w14:textId="46C7AA52" w:rsidR="00E06921" w:rsidRDefault="001B234C" w:rsidP="0094673D">
      <w:pPr>
        <w:rPr>
          <w:lang w:eastAsia="ja-JP"/>
        </w:rPr>
      </w:pPr>
      <w:r>
        <w:rPr>
          <w:lang w:eastAsia="ja-JP"/>
        </w:rPr>
        <w:t>One could already feel that some trade-offs should be carried out before picking the right configuration in order to optimize the system capacity.</w:t>
      </w:r>
    </w:p>
    <w:p w14:paraId="3C49996D" w14:textId="77777777" w:rsidR="00994261" w:rsidRDefault="00994261" w:rsidP="0094673D">
      <w:pPr>
        <w:rPr>
          <w:lang w:eastAsia="ja-JP"/>
        </w:rPr>
      </w:pPr>
    </w:p>
    <w:p w14:paraId="2A287C6D" w14:textId="6741B106" w:rsidR="00E239FF" w:rsidRDefault="00E239FF" w:rsidP="005D4FF9">
      <w:pPr>
        <w:pStyle w:val="Observation"/>
      </w:pPr>
      <w:r>
        <w:t>Calibration results show that some trade-offs should be carried between the frequency reuse factor and the bandwidth available in order to optimize the system capacity.</w:t>
      </w:r>
    </w:p>
    <w:p w14:paraId="78A7193A" w14:textId="26449308" w:rsidR="000A0EE1" w:rsidRDefault="001B234C" w:rsidP="0094673D">
      <w:pPr>
        <w:rPr>
          <w:lang w:eastAsia="ja-JP"/>
        </w:rPr>
      </w:pPr>
      <w:r>
        <w:rPr>
          <w:lang w:eastAsia="ja-JP"/>
        </w:rPr>
        <w:t>One can go even further in the process.</w:t>
      </w:r>
      <w:r w:rsidR="008B0D53">
        <w:rPr>
          <w:lang w:eastAsia="ja-JP"/>
        </w:rPr>
        <w:t xml:space="preserve"> </w:t>
      </w:r>
      <w:r>
        <w:rPr>
          <w:lang w:eastAsia="ja-JP"/>
        </w:rPr>
        <w:t>T</w:t>
      </w:r>
      <w:r w:rsidR="008B0D53">
        <w:rPr>
          <w:lang w:eastAsia="ja-JP"/>
        </w:rPr>
        <w:t xml:space="preserve">he satellite design </w:t>
      </w:r>
      <w:r>
        <w:rPr>
          <w:lang w:eastAsia="ja-JP"/>
        </w:rPr>
        <w:t>can</w:t>
      </w:r>
      <w:r w:rsidR="008B0D53">
        <w:rPr>
          <w:lang w:eastAsia="ja-JP"/>
        </w:rPr>
        <w:t xml:space="preserve"> be adapted based on the observed results and the potential trade-off outputs.</w:t>
      </w:r>
      <w:r w:rsidR="00757653">
        <w:rPr>
          <w:lang w:eastAsia="ja-JP"/>
        </w:rPr>
        <w:t xml:space="preserve"> </w:t>
      </w:r>
      <w:r w:rsidR="00E06921">
        <w:rPr>
          <w:lang w:eastAsia="ja-JP"/>
        </w:rPr>
        <w:t>Tradi</w:t>
      </w:r>
      <w:r w:rsidR="006721A0">
        <w:rPr>
          <w:lang w:eastAsia="ja-JP"/>
        </w:rPr>
        <w:t>ti</w:t>
      </w:r>
      <w:r w:rsidR="00E06921">
        <w:rPr>
          <w:lang w:eastAsia="ja-JP"/>
        </w:rPr>
        <w:t xml:space="preserve">onally, </w:t>
      </w:r>
      <w:r w:rsidR="006721A0">
        <w:rPr>
          <w:lang w:eastAsia="ja-JP"/>
        </w:rPr>
        <w:t xml:space="preserve">a good approach </w:t>
      </w:r>
      <w:r w:rsidR="00EC29DA">
        <w:rPr>
          <w:lang w:eastAsia="ja-JP"/>
        </w:rPr>
        <w:t>can be</w:t>
      </w:r>
      <w:r w:rsidR="006721A0">
        <w:rPr>
          <w:lang w:eastAsia="ja-JP"/>
        </w:rPr>
        <w:t xml:space="preserve"> to balance the link budget such that CIR and CNR values are in the same order of magnitude.</w:t>
      </w:r>
      <w:r w:rsidR="006E59CA">
        <w:rPr>
          <w:lang w:eastAsia="ja-JP"/>
        </w:rPr>
        <w:t xml:space="preserve"> This can be done by :</w:t>
      </w:r>
    </w:p>
    <w:p w14:paraId="7B0EBE5D" w14:textId="65C78F08" w:rsidR="006E59CA" w:rsidRPr="0094673D" w:rsidRDefault="006E59CA" w:rsidP="0094673D">
      <w:pPr>
        <w:pStyle w:val="Paragraphedeliste"/>
        <w:numPr>
          <w:ilvl w:val="0"/>
          <w:numId w:val="25"/>
        </w:numPr>
        <w:rPr>
          <w:rFonts w:eastAsia="Times New Roman"/>
          <w:sz w:val="24"/>
          <w:szCs w:val="24"/>
          <w:lang w:eastAsia="ja-JP"/>
        </w:rPr>
      </w:pPr>
      <w:r w:rsidRPr="0094673D">
        <w:rPr>
          <w:rFonts w:eastAsia="Times New Roman"/>
          <w:sz w:val="24"/>
          <w:szCs w:val="24"/>
          <w:lang w:eastAsia="ja-JP"/>
        </w:rPr>
        <w:t>Revis</w:t>
      </w:r>
      <w:r w:rsidR="004307ED" w:rsidRPr="0094673D">
        <w:rPr>
          <w:rFonts w:eastAsia="Times New Roman"/>
          <w:sz w:val="24"/>
          <w:szCs w:val="24"/>
          <w:lang w:eastAsia="ja-JP"/>
        </w:rPr>
        <w:t>i</w:t>
      </w:r>
      <w:r w:rsidRPr="0094673D">
        <w:rPr>
          <w:rFonts w:eastAsia="Times New Roman"/>
          <w:sz w:val="24"/>
          <w:szCs w:val="24"/>
          <w:lang w:eastAsia="ja-JP"/>
        </w:rPr>
        <w:t>ting the beam layout (A</w:t>
      </w:r>
      <w:r w:rsidR="00A253E4" w:rsidRPr="0094673D">
        <w:rPr>
          <w:rFonts w:eastAsia="Times New Roman"/>
          <w:sz w:val="24"/>
          <w:szCs w:val="24"/>
          <w:lang w:eastAsia="ja-JP"/>
        </w:rPr>
        <w:t xml:space="preserve">djacent </w:t>
      </w:r>
      <w:r w:rsidRPr="0094673D">
        <w:rPr>
          <w:rFonts w:eastAsia="Times New Roman"/>
          <w:sz w:val="24"/>
          <w:szCs w:val="24"/>
          <w:lang w:eastAsia="ja-JP"/>
        </w:rPr>
        <w:t>B</w:t>
      </w:r>
      <w:r w:rsidR="00A253E4" w:rsidRPr="0094673D">
        <w:rPr>
          <w:rFonts w:eastAsia="Times New Roman"/>
          <w:sz w:val="24"/>
          <w:szCs w:val="24"/>
          <w:lang w:eastAsia="ja-JP"/>
        </w:rPr>
        <w:t xml:space="preserve">eam </w:t>
      </w:r>
      <w:r w:rsidRPr="0094673D">
        <w:rPr>
          <w:rFonts w:eastAsia="Times New Roman"/>
          <w:sz w:val="24"/>
          <w:szCs w:val="24"/>
          <w:lang w:eastAsia="ja-JP"/>
        </w:rPr>
        <w:t>S</w:t>
      </w:r>
      <w:r w:rsidR="00A253E4" w:rsidRPr="0094673D">
        <w:rPr>
          <w:rFonts w:eastAsia="Times New Roman"/>
          <w:sz w:val="24"/>
          <w:szCs w:val="24"/>
          <w:lang w:eastAsia="ja-JP"/>
        </w:rPr>
        <w:t>pacing</w:t>
      </w:r>
      <w:r w:rsidRPr="0094673D">
        <w:rPr>
          <w:rFonts w:eastAsia="Times New Roman"/>
          <w:sz w:val="24"/>
          <w:szCs w:val="24"/>
          <w:lang w:eastAsia="ja-JP"/>
        </w:rPr>
        <w:t xml:space="preserve"> settings)</w:t>
      </w:r>
    </w:p>
    <w:p w14:paraId="64709D9B" w14:textId="67BA54F9" w:rsidR="0001137D" w:rsidRPr="0094673D" w:rsidRDefault="0001137D" w:rsidP="0094673D">
      <w:pPr>
        <w:pStyle w:val="Paragraphedeliste"/>
        <w:numPr>
          <w:ilvl w:val="0"/>
          <w:numId w:val="25"/>
        </w:numPr>
        <w:rPr>
          <w:rFonts w:eastAsia="Times New Roman"/>
          <w:sz w:val="24"/>
          <w:szCs w:val="24"/>
          <w:lang w:eastAsia="ja-JP"/>
        </w:rPr>
      </w:pPr>
      <w:r w:rsidRPr="0094673D">
        <w:rPr>
          <w:rFonts w:eastAsia="Times New Roman"/>
          <w:sz w:val="24"/>
          <w:szCs w:val="24"/>
          <w:lang w:eastAsia="ja-JP"/>
        </w:rPr>
        <w:lastRenderedPageBreak/>
        <w:t>Revisiting the satellite parameters (antenna size, satellite power, …)</w:t>
      </w:r>
    </w:p>
    <w:p w14:paraId="0E5FD72F" w14:textId="0A1D190C" w:rsidR="00B2754B" w:rsidRPr="0094673D" w:rsidRDefault="00B2754B" w:rsidP="0094673D">
      <w:pPr>
        <w:pStyle w:val="Paragraphedeliste"/>
        <w:numPr>
          <w:ilvl w:val="0"/>
          <w:numId w:val="25"/>
        </w:numPr>
        <w:rPr>
          <w:rFonts w:eastAsia="Times New Roman"/>
          <w:sz w:val="24"/>
          <w:szCs w:val="24"/>
          <w:lang w:eastAsia="ja-JP"/>
        </w:rPr>
      </w:pPr>
      <w:r w:rsidRPr="0094673D">
        <w:rPr>
          <w:rFonts w:eastAsia="Times New Roman"/>
          <w:sz w:val="24"/>
          <w:szCs w:val="24"/>
          <w:lang w:eastAsia="ja-JP"/>
        </w:rPr>
        <w:t>Revisiting t</w:t>
      </w:r>
      <w:r w:rsidR="0013799E" w:rsidRPr="0094673D">
        <w:rPr>
          <w:rFonts w:eastAsia="Times New Roman"/>
          <w:sz w:val="24"/>
          <w:szCs w:val="24"/>
          <w:lang w:eastAsia="ja-JP"/>
        </w:rPr>
        <w:t>he system design (min elevation</w:t>
      </w:r>
      <w:r w:rsidR="007D5069" w:rsidRPr="0094673D">
        <w:rPr>
          <w:rFonts w:eastAsia="Times New Roman"/>
          <w:sz w:val="24"/>
          <w:szCs w:val="24"/>
          <w:lang w:eastAsia="ja-JP"/>
        </w:rPr>
        <w:t xml:space="preserve"> angle</w:t>
      </w:r>
      <w:r w:rsidR="00426121" w:rsidRPr="0094673D">
        <w:rPr>
          <w:rFonts w:eastAsia="Times New Roman"/>
          <w:sz w:val="24"/>
          <w:szCs w:val="24"/>
          <w:lang w:eastAsia="ja-JP"/>
        </w:rPr>
        <w:t>, constellation design update</w:t>
      </w:r>
      <w:r w:rsidR="0013799E" w:rsidRPr="0094673D">
        <w:rPr>
          <w:rFonts w:eastAsia="Times New Roman"/>
          <w:sz w:val="24"/>
          <w:szCs w:val="24"/>
          <w:lang w:eastAsia="ja-JP"/>
        </w:rPr>
        <w:t>)</w:t>
      </w:r>
    </w:p>
    <w:p w14:paraId="36795954" w14:textId="2322ABB6" w:rsidR="005A312B" w:rsidRDefault="0052396F" w:rsidP="0094673D">
      <w:pPr>
        <w:rPr>
          <w:lang w:eastAsia="ja-JP"/>
        </w:rPr>
      </w:pPr>
      <w:r>
        <w:rPr>
          <w:lang w:eastAsia="ja-JP"/>
        </w:rPr>
        <w:t xml:space="preserve">One can </w:t>
      </w:r>
      <w:r w:rsidR="00D9585A">
        <w:rPr>
          <w:lang w:eastAsia="ja-JP"/>
        </w:rPr>
        <w:t>observe</w:t>
      </w:r>
      <w:r>
        <w:rPr>
          <w:lang w:eastAsia="ja-JP"/>
        </w:rPr>
        <w:t xml:space="preserve"> that the CNR values for study cases 4 and 5 (GEO in S-Band with handheld </w:t>
      </w:r>
      <w:r w:rsidR="00D41F8C">
        <w:rPr>
          <w:lang w:eastAsia="ja-JP"/>
        </w:rPr>
        <w:t>terminals) are quite low (e.g. 3.38</w:t>
      </w:r>
      <w:r>
        <w:rPr>
          <w:lang w:eastAsia="ja-JP"/>
        </w:rPr>
        <w:t xml:space="preserve">dB @ 50 % for study case 5) despite the good satellite performances (large antenna, high on-board power). </w:t>
      </w:r>
      <w:r w:rsidR="00101189">
        <w:rPr>
          <w:lang w:eastAsia="ja-JP"/>
        </w:rPr>
        <w:t xml:space="preserve">Therefore, achieving high throughputs in these </w:t>
      </w:r>
      <w:r w:rsidR="000C35DE">
        <w:rPr>
          <w:lang w:eastAsia="ja-JP"/>
        </w:rPr>
        <w:t>conditions</w:t>
      </w:r>
      <w:r w:rsidR="00101189">
        <w:rPr>
          <w:lang w:eastAsia="ja-JP"/>
        </w:rPr>
        <w:t xml:space="preserve"> </w:t>
      </w:r>
      <w:r w:rsidR="001D41BB">
        <w:rPr>
          <w:lang w:eastAsia="ja-JP"/>
        </w:rPr>
        <w:t>may be more challenging</w:t>
      </w:r>
      <w:r w:rsidR="00501DE3">
        <w:rPr>
          <w:lang w:eastAsia="ja-JP"/>
        </w:rPr>
        <w:t xml:space="preserve"> since we are </w:t>
      </w:r>
      <w:r w:rsidR="00EF10D3">
        <w:rPr>
          <w:lang w:eastAsia="ja-JP"/>
        </w:rPr>
        <w:t>directly</w:t>
      </w:r>
      <w:r w:rsidR="00501DE3">
        <w:rPr>
          <w:lang w:eastAsia="ja-JP"/>
        </w:rPr>
        <w:t xml:space="preserve"> limited by the terminal</w:t>
      </w:r>
      <w:r w:rsidR="005F1C12">
        <w:rPr>
          <w:lang w:eastAsia="ja-JP"/>
        </w:rPr>
        <w:t>’s</w:t>
      </w:r>
      <w:r w:rsidR="00501DE3">
        <w:rPr>
          <w:lang w:eastAsia="ja-JP"/>
        </w:rPr>
        <w:t xml:space="preserve"> </w:t>
      </w:r>
      <w:r w:rsidR="0041309D">
        <w:rPr>
          <w:lang w:eastAsia="ja-JP"/>
        </w:rPr>
        <w:t xml:space="preserve">RF </w:t>
      </w:r>
      <w:r w:rsidR="00501DE3">
        <w:rPr>
          <w:lang w:eastAsia="ja-JP"/>
        </w:rPr>
        <w:t>capabilities</w:t>
      </w:r>
      <w:r w:rsidR="001D41BB">
        <w:rPr>
          <w:lang w:eastAsia="ja-JP"/>
        </w:rPr>
        <w:t>.</w:t>
      </w:r>
    </w:p>
    <w:p w14:paraId="6E8FC914" w14:textId="77777777" w:rsidR="00994261" w:rsidRDefault="00994261" w:rsidP="0094673D">
      <w:pPr>
        <w:rPr>
          <w:lang w:eastAsia="ja-JP"/>
        </w:rPr>
      </w:pPr>
    </w:p>
    <w:p w14:paraId="7A103A7D" w14:textId="00CB0439" w:rsidR="0094673D" w:rsidRDefault="00E239FF" w:rsidP="0094673D">
      <w:pPr>
        <w:pStyle w:val="Observation"/>
      </w:pPr>
      <w:r>
        <w:t>For GEO</w:t>
      </w:r>
      <w:r w:rsidR="00E4275E">
        <w:t xml:space="preserve"> study cases</w:t>
      </w:r>
      <w:r w:rsidR="0006413A">
        <w:t xml:space="preserve"> in S-Band </w:t>
      </w:r>
      <w:r w:rsidR="00E4275E">
        <w:t>involving</w:t>
      </w:r>
      <w:r w:rsidR="0006413A">
        <w:t xml:space="preserve"> handheld terminals,</w:t>
      </w:r>
      <w:r w:rsidR="001C3CF1">
        <w:t xml:space="preserve"> throughput perform</w:t>
      </w:r>
      <w:r w:rsidR="001842B0">
        <w:t>ance is limited by the terminal</w:t>
      </w:r>
      <w:r w:rsidR="001C3CF1">
        <w:t>s</w:t>
      </w:r>
      <w:r w:rsidR="001842B0">
        <w:t>’</w:t>
      </w:r>
      <w:r w:rsidR="001C3CF1">
        <w:t xml:space="preserve"> RF capabilities</w:t>
      </w:r>
      <w:r w:rsidR="00942BED">
        <w:t>.</w:t>
      </w:r>
    </w:p>
    <w:p w14:paraId="1991FC0C" w14:textId="30DB05FC" w:rsidR="0094673D" w:rsidRDefault="0094673D" w:rsidP="00994261">
      <w:pPr>
        <w:pStyle w:val="Lgende"/>
        <w:keepNext/>
        <w:jc w:val="center"/>
      </w:pPr>
      <w:r>
        <w:t xml:space="preserve">Table </w:t>
      </w:r>
      <w:r w:rsidR="00F75398">
        <w:fldChar w:fldCharType="begin"/>
      </w:r>
      <w:r w:rsidR="00F75398">
        <w:instrText xml:space="preserve"> SEQ Table \* ARABIC </w:instrText>
      </w:r>
      <w:r w:rsidR="00F75398">
        <w:fldChar w:fldCharType="separate"/>
      </w:r>
      <w:r w:rsidR="00D65E7A">
        <w:rPr>
          <w:noProof/>
        </w:rPr>
        <w:t>1</w:t>
      </w:r>
      <w:r w:rsidR="00F75398">
        <w:rPr>
          <w:noProof/>
        </w:rPr>
        <w:fldChar w:fldCharType="end"/>
      </w:r>
      <w:r>
        <w:t xml:space="preserve"> : Calibration results summary</w:t>
      </w:r>
    </w:p>
    <w:tbl>
      <w:tblPr>
        <w:tblW w:w="9240" w:type="dxa"/>
        <w:tblInd w:w="93" w:type="dxa"/>
        <w:tblLook w:val="04A0" w:firstRow="1" w:lastRow="0" w:firstColumn="1" w:lastColumn="0" w:noHBand="0" w:noVBand="1"/>
      </w:tblPr>
      <w:tblGrid>
        <w:gridCol w:w="1133"/>
        <w:gridCol w:w="1507"/>
        <w:gridCol w:w="1320"/>
        <w:gridCol w:w="1320"/>
        <w:gridCol w:w="1320"/>
        <w:gridCol w:w="1320"/>
        <w:gridCol w:w="1320"/>
      </w:tblGrid>
      <w:tr w:rsidR="0094673D" w14:paraId="25E84D5C" w14:textId="77777777" w:rsidTr="0094673D">
        <w:trPr>
          <w:trHeight w:val="285"/>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0D3F764C" w14:textId="77777777" w:rsidR="0094673D" w:rsidRDefault="0094673D">
            <w:pPr>
              <w:jc w:val="center"/>
              <w:rPr>
                <w:rFonts w:ascii="Arial" w:hAnsi="Arial" w:cs="Arial"/>
                <w:color w:val="000000"/>
              </w:rPr>
            </w:pPr>
            <w:r>
              <w:rPr>
                <w:rFonts w:ascii="Arial" w:hAnsi="Arial" w:cs="Arial"/>
                <w:color w:val="000000"/>
              </w:rPr>
              <w:t>Study Cases</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56AA0784" w14:textId="77777777" w:rsidR="0094673D" w:rsidRDefault="0094673D">
            <w:pPr>
              <w:jc w:val="center"/>
              <w:rPr>
                <w:rFonts w:ascii="Arial" w:hAnsi="Arial" w:cs="Arial"/>
                <w:color w:val="000000"/>
              </w:rPr>
            </w:pPr>
            <w:r>
              <w:rPr>
                <w:rFonts w:ascii="Arial" w:hAnsi="Arial" w:cs="Arial"/>
                <w:color w:val="000000"/>
              </w:rPr>
              <w:t>SC1</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53EF3ED9" w14:textId="77777777" w:rsidR="0094673D" w:rsidRDefault="0094673D">
            <w:pPr>
              <w:jc w:val="center"/>
              <w:rPr>
                <w:rFonts w:ascii="Arial" w:hAnsi="Arial" w:cs="Arial"/>
                <w:color w:val="000000"/>
              </w:rPr>
            </w:pPr>
            <w:r>
              <w:rPr>
                <w:rFonts w:ascii="Arial" w:hAnsi="Arial" w:cs="Arial"/>
                <w:color w:val="000000"/>
              </w:rPr>
              <w:t>SC2</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1C4AFA41" w14:textId="77777777" w:rsidR="0094673D" w:rsidRDefault="0094673D">
            <w:pPr>
              <w:jc w:val="center"/>
              <w:rPr>
                <w:rFonts w:ascii="Arial" w:hAnsi="Arial" w:cs="Arial"/>
                <w:color w:val="000000"/>
              </w:rPr>
            </w:pPr>
            <w:r>
              <w:rPr>
                <w:rFonts w:ascii="Arial" w:hAnsi="Arial" w:cs="Arial"/>
                <w:color w:val="000000"/>
              </w:rPr>
              <w:t>SC3</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036F46EA" w14:textId="77777777" w:rsidR="0094673D" w:rsidRDefault="0094673D">
            <w:pPr>
              <w:jc w:val="center"/>
              <w:rPr>
                <w:rFonts w:ascii="Arial" w:hAnsi="Arial" w:cs="Arial"/>
                <w:color w:val="000000"/>
              </w:rPr>
            </w:pPr>
            <w:r>
              <w:rPr>
                <w:rFonts w:ascii="Arial" w:hAnsi="Arial" w:cs="Arial"/>
                <w:color w:val="000000"/>
              </w:rPr>
              <w:t>SC4</w:t>
            </w:r>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5F00346E" w14:textId="77777777" w:rsidR="0094673D" w:rsidRDefault="0094673D">
            <w:pPr>
              <w:jc w:val="center"/>
              <w:rPr>
                <w:rFonts w:ascii="Arial" w:hAnsi="Arial" w:cs="Arial"/>
                <w:color w:val="000000"/>
              </w:rPr>
            </w:pPr>
            <w:r>
              <w:rPr>
                <w:rFonts w:ascii="Arial" w:hAnsi="Arial" w:cs="Arial"/>
                <w:color w:val="000000"/>
              </w:rPr>
              <w:t>SC5</w:t>
            </w:r>
          </w:p>
        </w:tc>
      </w:tr>
      <w:tr w:rsidR="0094673D" w14:paraId="77D75FA8" w14:textId="77777777" w:rsidTr="0094673D">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BEC7D64" w14:textId="076DA047" w:rsidR="0094673D" w:rsidRDefault="0094673D">
            <w:pPr>
              <w:jc w:val="center"/>
              <w:rPr>
                <w:rFonts w:ascii="Arial" w:hAnsi="Arial" w:cs="Arial"/>
                <w:color w:val="000000"/>
              </w:rPr>
            </w:pPr>
            <w:r>
              <w:rPr>
                <w:rFonts w:ascii="Arial" w:hAnsi="Arial" w:cs="Arial"/>
                <w:color w:val="000000"/>
              </w:rPr>
              <w:t>DL CIR</w:t>
            </w:r>
          </w:p>
        </w:tc>
        <w:tc>
          <w:tcPr>
            <w:tcW w:w="1507" w:type="dxa"/>
            <w:tcBorders>
              <w:top w:val="nil"/>
              <w:left w:val="nil"/>
              <w:bottom w:val="single" w:sz="4" w:space="0" w:color="auto"/>
              <w:right w:val="single" w:sz="4" w:space="0" w:color="auto"/>
            </w:tcBorders>
            <w:shd w:val="clear" w:color="auto" w:fill="auto"/>
            <w:noWrap/>
            <w:vAlign w:val="bottom"/>
            <w:hideMark/>
          </w:tcPr>
          <w:p w14:paraId="1A933D4C" w14:textId="77777777" w:rsidR="0094673D" w:rsidRDefault="0094673D">
            <w:pPr>
              <w:rPr>
                <w:rFonts w:ascii="Arial" w:hAnsi="Arial" w:cs="Arial"/>
                <w:color w:val="000000"/>
              </w:rPr>
            </w:pPr>
            <w:r>
              <w:rPr>
                <w:rFonts w:ascii="Arial" w:hAnsi="Arial" w:cs="Arial"/>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1DA34987" w14:textId="77777777" w:rsidR="0094673D" w:rsidRDefault="0094673D">
            <w:pPr>
              <w:jc w:val="right"/>
              <w:rPr>
                <w:rFonts w:ascii="Arial" w:hAnsi="Arial" w:cs="Arial"/>
                <w:color w:val="000000"/>
              </w:rPr>
            </w:pPr>
            <w:r>
              <w:rPr>
                <w:rFonts w:ascii="Arial" w:hAnsi="Arial" w:cs="Arial"/>
                <w:color w:val="000000"/>
              </w:rPr>
              <w:t>-3,2</w:t>
            </w:r>
          </w:p>
        </w:tc>
        <w:tc>
          <w:tcPr>
            <w:tcW w:w="1320" w:type="dxa"/>
            <w:tcBorders>
              <w:top w:val="nil"/>
              <w:left w:val="nil"/>
              <w:bottom w:val="single" w:sz="4" w:space="0" w:color="auto"/>
              <w:right w:val="single" w:sz="4" w:space="0" w:color="auto"/>
            </w:tcBorders>
            <w:shd w:val="clear" w:color="auto" w:fill="auto"/>
            <w:noWrap/>
            <w:vAlign w:val="bottom"/>
            <w:hideMark/>
          </w:tcPr>
          <w:p w14:paraId="1C488D5F" w14:textId="77777777" w:rsidR="0094673D" w:rsidRDefault="0094673D">
            <w:pPr>
              <w:jc w:val="right"/>
              <w:rPr>
                <w:rFonts w:ascii="Arial" w:hAnsi="Arial" w:cs="Arial"/>
                <w:color w:val="000000"/>
              </w:rPr>
            </w:pPr>
            <w:r>
              <w:rPr>
                <w:rFonts w:ascii="Arial" w:hAnsi="Arial" w:cs="Arial"/>
                <w:color w:val="000000"/>
              </w:rPr>
              <w:t>8,1</w:t>
            </w:r>
          </w:p>
        </w:tc>
        <w:tc>
          <w:tcPr>
            <w:tcW w:w="1320" w:type="dxa"/>
            <w:tcBorders>
              <w:top w:val="nil"/>
              <w:left w:val="nil"/>
              <w:bottom w:val="single" w:sz="4" w:space="0" w:color="auto"/>
              <w:right w:val="single" w:sz="4" w:space="0" w:color="auto"/>
            </w:tcBorders>
            <w:shd w:val="clear" w:color="auto" w:fill="auto"/>
            <w:noWrap/>
            <w:vAlign w:val="bottom"/>
            <w:hideMark/>
          </w:tcPr>
          <w:p w14:paraId="26643A5F" w14:textId="77777777" w:rsidR="0094673D" w:rsidRDefault="0094673D">
            <w:pPr>
              <w:jc w:val="right"/>
              <w:rPr>
                <w:rFonts w:ascii="Arial" w:hAnsi="Arial" w:cs="Arial"/>
                <w:color w:val="000000"/>
              </w:rPr>
            </w:pPr>
            <w:r>
              <w:rPr>
                <w:rFonts w:ascii="Arial" w:hAnsi="Arial" w:cs="Arial"/>
                <w:color w:val="000000"/>
              </w:rPr>
              <w:t>9,6</w:t>
            </w:r>
          </w:p>
        </w:tc>
        <w:tc>
          <w:tcPr>
            <w:tcW w:w="1320" w:type="dxa"/>
            <w:tcBorders>
              <w:top w:val="nil"/>
              <w:left w:val="nil"/>
              <w:bottom w:val="single" w:sz="4" w:space="0" w:color="auto"/>
              <w:right w:val="single" w:sz="4" w:space="0" w:color="auto"/>
            </w:tcBorders>
            <w:shd w:val="clear" w:color="auto" w:fill="auto"/>
            <w:noWrap/>
            <w:vAlign w:val="bottom"/>
            <w:hideMark/>
          </w:tcPr>
          <w:p w14:paraId="6E202593" w14:textId="77777777" w:rsidR="0094673D" w:rsidRDefault="0094673D">
            <w:pPr>
              <w:jc w:val="right"/>
              <w:rPr>
                <w:rFonts w:ascii="Arial" w:hAnsi="Arial" w:cs="Arial"/>
                <w:color w:val="000000"/>
              </w:rPr>
            </w:pPr>
            <w:r>
              <w:rPr>
                <w:rFonts w:ascii="Arial" w:hAnsi="Arial" w:cs="Arial"/>
                <w:color w:val="000000"/>
              </w:rPr>
              <w:t>-3,2</w:t>
            </w:r>
          </w:p>
        </w:tc>
        <w:tc>
          <w:tcPr>
            <w:tcW w:w="1320" w:type="dxa"/>
            <w:tcBorders>
              <w:top w:val="nil"/>
              <w:left w:val="nil"/>
              <w:bottom w:val="single" w:sz="4" w:space="0" w:color="auto"/>
              <w:right w:val="single" w:sz="4" w:space="0" w:color="auto"/>
            </w:tcBorders>
            <w:shd w:val="clear" w:color="auto" w:fill="auto"/>
            <w:noWrap/>
            <w:vAlign w:val="bottom"/>
            <w:hideMark/>
          </w:tcPr>
          <w:p w14:paraId="624E7B27" w14:textId="77777777" w:rsidR="0094673D" w:rsidRDefault="0094673D">
            <w:pPr>
              <w:jc w:val="right"/>
              <w:rPr>
                <w:rFonts w:ascii="Arial" w:hAnsi="Arial" w:cs="Arial"/>
                <w:color w:val="000000"/>
              </w:rPr>
            </w:pPr>
            <w:r>
              <w:rPr>
                <w:rFonts w:ascii="Arial" w:hAnsi="Arial" w:cs="Arial"/>
                <w:color w:val="000000"/>
              </w:rPr>
              <w:t>7,7</w:t>
            </w:r>
          </w:p>
        </w:tc>
      </w:tr>
      <w:tr w:rsidR="0094673D" w14:paraId="47824E52"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1C7D9DBB"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1A18BF6A" w14:textId="77777777" w:rsidR="0094673D" w:rsidRDefault="0094673D">
            <w:pPr>
              <w:rPr>
                <w:rFonts w:ascii="Arial" w:hAnsi="Arial" w:cs="Arial"/>
                <w:color w:val="000000"/>
              </w:rPr>
            </w:pPr>
            <w:r>
              <w:rPr>
                <w:rFonts w:ascii="Arial" w:hAnsi="Arial" w:cs="Arial"/>
                <w:color w:val="000000"/>
              </w:rPr>
              <w:t>@50 %</w:t>
            </w:r>
          </w:p>
        </w:tc>
        <w:tc>
          <w:tcPr>
            <w:tcW w:w="1320" w:type="dxa"/>
            <w:tcBorders>
              <w:top w:val="nil"/>
              <w:left w:val="nil"/>
              <w:bottom w:val="single" w:sz="4" w:space="0" w:color="auto"/>
              <w:right w:val="single" w:sz="4" w:space="0" w:color="auto"/>
            </w:tcBorders>
            <w:shd w:val="clear" w:color="auto" w:fill="auto"/>
            <w:noWrap/>
            <w:vAlign w:val="bottom"/>
            <w:hideMark/>
          </w:tcPr>
          <w:p w14:paraId="42740CFD"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79232AAF" w14:textId="77777777" w:rsidR="0094673D" w:rsidRDefault="0094673D">
            <w:pPr>
              <w:jc w:val="right"/>
              <w:rPr>
                <w:rFonts w:ascii="Arial" w:hAnsi="Arial" w:cs="Arial"/>
                <w:color w:val="000000"/>
              </w:rPr>
            </w:pPr>
            <w:r>
              <w:rPr>
                <w:rFonts w:ascii="Arial" w:hAnsi="Arial" w:cs="Arial"/>
                <w:color w:val="000000"/>
              </w:rPr>
              <w:t>9,0</w:t>
            </w:r>
          </w:p>
        </w:tc>
        <w:tc>
          <w:tcPr>
            <w:tcW w:w="1320" w:type="dxa"/>
            <w:tcBorders>
              <w:top w:val="nil"/>
              <w:left w:val="nil"/>
              <w:bottom w:val="single" w:sz="4" w:space="0" w:color="auto"/>
              <w:right w:val="single" w:sz="4" w:space="0" w:color="auto"/>
            </w:tcBorders>
            <w:shd w:val="clear" w:color="auto" w:fill="auto"/>
            <w:noWrap/>
            <w:vAlign w:val="bottom"/>
            <w:hideMark/>
          </w:tcPr>
          <w:p w14:paraId="5529878A" w14:textId="77777777" w:rsidR="0094673D" w:rsidRDefault="0094673D">
            <w:pPr>
              <w:jc w:val="right"/>
              <w:rPr>
                <w:rFonts w:ascii="Arial" w:hAnsi="Arial" w:cs="Arial"/>
                <w:color w:val="000000"/>
              </w:rPr>
            </w:pPr>
            <w:r>
              <w:rPr>
                <w:rFonts w:ascii="Arial" w:hAnsi="Arial" w:cs="Arial"/>
                <w:color w:val="000000"/>
              </w:rPr>
              <w:t>9,8</w:t>
            </w:r>
          </w:p>
        </w:tc>
        <w:tc>
          <w:tcPr>
            <w:tcW w:w="1320" w:type="dxa"/>
            <w:tcBorders>
              <w:top w:val="nil"/>
              <w:left w:val="nil"/>
              <w:bottom w:val="single" w:sz="4" w:space="0" w:color="auto"/>
              <w:right w:val="single" w:sz="4" w:space="0" w:color="auto"/>
            </w:tcBorders>
            <w:shd w:val="clear" w:color="auto" w:fill="auto"/>
            <w:noWrap/>
            <w:vAlign w:val="bottom"/>
            <w:hideMark/>
          </w:tcPr>
          <w:p w14:paraId="35419EA9"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317097F5" w14:textId="77777777" w:rsidR="0094673D" w:rsidRDefault="0094673D">
            <w:pPr>
              <w:jc w:val="right"/>
              <w:rPr>
                <w:rFonts w:ascii="Arial" w:hAnsi="Arial" w:cs="Arial"/>
                <w:color w:val="000000"/>
              </w:rPr>
            </w:pPr>
            <w:r>
              <w:rPr>
                <w:rFonts w:ascii="Arial" w:hAnsi="Arial" w:cs="Arial"/>
                <w:color w:val="000000"/>
              </w:rPr>
              <w:t>9,0</w:t>
            </w:r>
          </w:p>
        </w:tc>
      </w:tr>
      <w:tr w:rsidR="0094673D" w14:paraId="4FDCB797"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6D038218"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3AA2B88C" w14:textId="77777777" w:rsidR="0094673D" w:rsidRDefault="0094673D">
            <w:pPr>
              <w:rPr>
                <w:rFonts w:ascii="Arial" w:hAnsi="Arial" w:cs="Arial"/>
                <w:color w:val="000000"/>
              </w:rPr>
            </w:pPr>
            <w:r>
              <w:rPr>
                <w:rFonts w:ascii="Arial" w:hAnsi="Arial" w:cs="Arial"/>
                <w:color w:val="000000"/>
              </w:rPr>
              <w:t>@95%</w:t>
            </w:r>
          </w:p>
        </w:tc>
        <w:tc>
          <w:tcPr>
            <w:tcW w:w="1320" w:type="dxa"/>
            <w:tcBorders>
              <w:top w:val="nil"/>
              <w:left w:val="nil"/>
              <w:bottom w:val="single" w:sz="4" w:space="0" w:color="auto"/>
              <w:right w:val="single" w:sz="4" w:space="0" w:color="auto"/>
            </w:tcBorders>
            <w:shd w:val="clear" w:color="auto" w:fill="auto"/>
            <w:noWrap/>
            <w:vAlign w:val="bottom"/>
            <w:hideMark/>
          </w:tcPr>
          <w:p w14:paraId="0F8EA702"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6EA9AA87" w14:textId="77777777" w:rsidR="0094673D" w:rsidRDefault="0094673D">
            <w:pPr>
              <w:jc w:val="right"/>
              <w:rPr>
                <w:rFonts w:ascii="Arial" w:hAnsi="Arial" w:cs="Arial"/>
                <w:color w:val="000000"/>
              </w:rPr>
            </w:pPr>
            <w:r>
              <w:rPr>
                <w:rFonts w:ascii="Arial" w:hAnsi="Arial" w:cs="Arial"/>
                <w:color w:val="000000"/>
              </w:rPr>
              <w:t>9,1</w:t>
            </w:r>
          </w:p>
        </w:tc>
        <w:tc>
          <w:tcPr>
            <w:tcW w:w="1320" w:type="dxa"/>
            <w:tcBorders>
              <w:top w:val="nil"/>
              <w:left w:val="nil"/>
              <w:bottom w:val="single" w:sz="4" w:space="0" w:color="auto"/>
              <w:right w:val="single" w:sz="4" w:space="0" w:color="auto"/>
            </w:tcBorders>
            <w:shd w:val="clear" w:color="auto" w:fill="auto"/>
            <w:noWrap/>
            <w:vAlign w:val="bottom"/>
            <w:hideMark/>
          </w:tcPr>
          <w:p w14:paraId="7DFFDCB9" w14:textId="77777777" w:rsidR="0094673D" w:rsidRDefault="0094673D">
            <w:pPr>
              <w:jc w:val="right"/>
              <w:rPr>
                <w:rFonts w:ascii="Arial" w:hAnsi="Arial" w:cs="Arial"/>
                <w:color w:val="000000"/>
              </w:rPr>
            </w:pPr>
            <w:r>
              <w:rPr>
                <w:rFonts w:ascii="Arial" w:hAnsi="Arial" w:cs="Arial"/>
                <w:color w:val="000000"/>
              </w:rPr>
              <w:t>10,1</w:t>
            </w:r>
          </w:p>
        </w:tc>
        <w:tc>
          <w:tcPr>
            <w:tcW w:w="1320" w:type="dxa"/>
            <w:tcBorders>
              <w:top w:val="nil"/>
              <w:left w:val="nil"/>
              <w:bottom w:val="single" w:sz="4" w:space="0" w:color="auto"/>
              <w:right w:val="single" w:sz="4" w:space="0" w:color="auto"/>
            </w:tcBorders>
            <w:shd w:val="clear" w:color="auto" w:fill="auto"/>
            <w:noWrap/>
            <w:vAlign w:val="bottom"/>
            <w:hideMark/>
          </w:tcPr>
          <w:p w14:paraId="5BC3A3C2"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7B6E41BC" w14:textId="77777777" w:rsidR="0094673D" w:rsidRDefault="0094673D">
            <w:pPr>
              <w:jc w:val="right"/>
              <w:rPr>
                <w:rFonts w:ascii="Arial" w:hAnsi="Arial" w:cs="Arial"/>
                <w:color w:val="000000"/>
              </w:rPr>
            </w:pPr>
            <w:r>
              <w:rPr>
                <w:rFonts w:ascii="Arial" w:hAnsi="Arial" w:cs="Arial"/>
                <w:color w:val="000000"/>
              </w:rPr>
              <w:t>9,4</w:t>
            </w:r>
          </w:p>
        </w:tc>
      </w:tr>
      <w:tr w:rsidR="0094673D" w14:paraId="474FCB9D" w14:textId="77777777" w:rsidTr="0094673D">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7C0414" w14:textId="13AA85A9" w:rsidR="0094673D" w:rsidRDefault="0094673D">
            <w:pPr>
              <w:jc w:val="center"/>
              <w:rPr>
                <w:rFonts w:ascii="Arial" w:hAnsi="Arial" w:cs="Arial"/>
                <w:color w:val="000000"/>
              </w:rPr>
            </w:pPr>
            <w:r>
              <w:rPr>
                <w:rFonts w:ascii="Arial" w:hAnsi="Arial" w:cs="Arial"/>
                <w:color w:val="000000"/>
              </w:rPr>
              <w:t>DL CINR</w:t>
            </w:r>
          </w:p>
        </w:tc>
        <w:tc>
          <w:tcPr>
            <w:tcW w:w="1507" w:type="dxa"/>
            <w:tcBorders>
              <w:top w:val="nil"/>
              <w:left w:val="nil"/>
              <w:bottom w:val="single" w:sz="4" w:space="0" w:color="auto"/>
              <w:right w:val="single" w:sz="4" w:space="0" w:color="auto"/>
            </w:tcBorders>
            <w:shd w:val="clear" w:color="auto" w:fill="auto"/>
            <w:noWrap/>
            <w:vAlign w:val="bottom"/>
            <w:hideMark/>
          </w:tcPr>
          <w:p w14:paraId="6DB56681" w14:textId="77777777" w:rsidR="0094673D" w:rsidRDefault="0094673D">
            <w:pPr>
              <w:rPr>
                <w:rFonts w:ascii="Arial" w:hAnsi="Arial" w:cs="Arial"/>
                <w:color w:val="000000"/>
              </w:rPr>
            </w:pPr>
            <w:r>
              <w:rPr>
                <w:rFonts w:ascii="Arial" w:hAnsi="Arial" w:cs="Arial"/>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632A4AA3" w14:textId="77777777" w:rsidR="0094673D" w:rsidRDefault="0094673D">
            <w:pPr>
              <w:jc w:val="right"/>
              <w:rPr>
                <w:rFonts w:ascii="Arial" w:hAnsi="Arial" w:cs="Arial"/>
                <w:color w:val="000000"/>
              </w:rPr>
            </w:pPr>
            <w:r>
              <w:rPr>
                <w:rFonts w:ascii="Arial" w:hAnsi="Arial" w:cs="Arial"/>
                <w:color w:val="000000"/>
              </w:rPr>
              <w:t>-3,2</w:t>
            </w:r>
          </w:p>
        </w:tc>
        <w:tc>
          <w:tcPr>
            <w:tcW w:w="1320" w:type="dxa"/>
            <w:tcBorders>
              <w:top w:val="nil"/>
              <w:left w:val="nil"/>
              <w:bottom w:val="single" w:sz="4" w:space="0" w:color="auto"/>
              <w:right w:val="single" w:sz="4" w:space="0" w:color="auto"/>
            </w:tcBorders>
            <w:shd w:val="clear" w:color="auto" w:fill="auto"/>
            <w:noWrap/>
            <w:vAlign w:val="bottom"/>
            <w:hideMark/>
          </w:tcPr>
          <w:p w14:paraId="687E3F15" w14:textId="77777777" w:rsidR="0094673D" w:rsidRDefault="0094673D">
            <w:pPr>
              <w:jc w:val="right"/>
              <w:rPr>
                <w:rFonts w:ascii="Arial" w:hAnsi="Arial" w:cs="Arial"/>
                <w:color w:val="000000"/>
              </w:rPr>
            </w:pPr>
            <w:r>
              <w:rPr>
                <w:rFonts w:ascii="Arial" w:hAnsi="Arial" w:cs="Arial"/>
                <w:color w:val="000000"/>
              </w:rPr>
              <w:t>5,6</w:t>
            </w:r>
          </w:p>
        </w:tc>
        <w:tc>
          <w:tcPr>
            <w:tcW w:w="1320" w:type="dxa"/>
            <w:tcBorders>
              <w:top w:val="nil"/>
              <w:left w:val="nil"/>
              <w:bottom w:val="single" w:sz="4" w:space="0" w:color="auto"/>
              <w:right w:val="single" w:sz="4" w:space="0" w:color="auto"/>
            </w:tcBorders>
            <w:shd w:val="clear" w:color="auto" w:fill="auto"/>
            <w:noWrap/>
            <w:vAlign w:val="bottom"/>
            <w:hideMark/>
          </w:tcPr>
          <w:p w14:paraId="4E46E9BC" w14:textId="77777777" w:rsidR="0094673D" w:rsidRDefault="0094673D">
            <w:pPr>
              <w:jc w:val="right"/>
              <w:rPr>
                <w:rFonts w:ascii="Arial" w:hAnsi="Arial" w:cs="Arial"/>
                <w:color w:val="000000"/>
              </w:rPr>
            </w:pPr>
            <w:r>
              <w:rPr>
                <w:rFonts w:ascii="Arial" w:hAnsi="Arial" w:cs="Arial"/>
                <w:color w:val="000000"/>
              </w:rPr>
              <w:t>6,1</w:t>
            </w:r>
          </w:p>
        </w:tc>
        <w:tc>
          <w:tcPr>
            <w:tcW w:w="1320" w:type="dxa"/>
            <w:tcBorders>
              <w:top w:val="nil"/>
              <w:left w:val="nil"/>
              <w:bottom w:val="single" w:sz="4" w:space="0" w:color="auto"/>
              <w:right w:val="single" w:sz="4" w:space="0" w:color="auto"/>
            </w:tcBorders>
            <w:shd w:val="clear" w:color="auto" w:fill="auto"/>
            <w:noWrap/>
            <w:vAlign w:val="bottom"/>
            <w:hideMark/>
          </w:tcPr>
          <w:p w14:paraId="1181BAB9" w14:textId="77777777" w:rsidR="0094673D" w:rsidRDefault="0094673D">
            <w:pPr>
              <w:jc w:val="right"/>
              <w:rPr>
                <w:rFonts w:ascii="Arial" w:hAnsi="Arial" w:cs="Arial"/>
                <w:color w:val="000000"/>
              </w:rPr>
            </w:pPr>
            <w:r>
              <w:rPr>
                <w:rFonts w:ascii="Arial" w:hAnsi="Arial" w:cs="Arial"/>
                <w:color w:val="000000"/>
              </w:rPr>
              <w:t>-3,9</w:t>
            </w:r>
          </w:p>
        </w:tc>
        <w:tc>
          <w:tcPr>
            <w:tcW w:w="1320" w:type="dxa"/>
            <w:tcBorders>
              <w:top w:val="nil"/>
              <w:left w:val="nil"/>
              <w:bottom w:val="single" w:sz="4" w:space="0" w:color="auto"/>
              <w:right w:val="single" w:sz="4" w:space="0" w:color="auto"/>
            </w:tcBorders>
            <w:shd w:val="clear" w:color="auto" w:fill="auto"/>
            <w:noWrap/>
            <w:vAlign w:val="bottom"/>
            <w:hideMark/>
          </w:tcPr>
          <w:p w14:paraId="38E5147D" w14:textId="77777777" w:rsidR="0094673D" w:rsidRDefault="0094673D">
            <w:pPr>
              <w:jc w:val="right"/>
              <w:rPr>
                <w:rFonts w:ascii="Arial" w:hAnsi="Arial" w:cs="Arial"/>
                <w:color w:val="000000"/>
              </w:rPr>
            </w:pPr>
            <w:r>
              <w:rPr>
                <w:rFonts w:ascii="Arial" w:hAnsi="Arial" w:cs="Arial"/>
                <w:color w:val="000000"/>
              </w:rPr>
              <w:t>1,5</w:t>
            </w:r>
          </w:p>
        </w:tc>
      </w:tr>
      <w:tr w:rsidR="0094673D" w14:paraId="1BC7E658"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5B431575"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379B1806" w14:textId="77777777" w:rsidR="0094673D" w:rsidRDefault="0094673D">
            <w:pPr>
              <w:rPr>
                <w:rFonts w:ascii="Arial" w:hAnsi="Arial" w:cs="Arial"/>
                <w:color w:val="000000"/>
              </w:rPr>
            </w:pPr>
            <w:r>
              <w:rPr>
                <w:rFonts w:ascii="Arial" w:hAnsi="Arial" w:cs="Arial"/>
                <w:color w:val="000000"/>
              </w:rPr>
              <w:t>@50 %</w:t>
            </w:r>
          </w:p>
        </w:tc>
        <w:tc>
          <w:tcPr>
            <w:tcW w:w="1320" w:type="dxa"/>
            <w:tcBorders>
              <w:top w:val="nil"/>
              <w:left w:val="nil"/>
              <w:bottom w:val="single" w:sz="4" w:space="0" w:color="auto"/>
              <w:right w:val="single" w:sz="4" w:space="0" w:color="auto"/>
            </w:tcBorders>
            <w:shd w:val="clear" w:color="auto" w:fill="auto"/>
            <w:noWrap/>
            <w:vAlign w:val="bottom"/>
            <w:hideMark/>
          </w:tcPr>
          <w:p w14:paraId="53F574F2" w14:textId="77777777" w:rsidR="0094673D" w:rsidRDefault="0094673D">
            <w:pPr>
              <w:jc w:val="right"/>
              <w:rPr>
                <w:rFonts w:ascii="Arial" w:hAnsi="Arial" w:cs="Arial"/>
                <w:color w:val="000000"/>
              </w:rPr>
            </w:pPr>
            <w:r>
              <w:rPr>
                <w:rFonts w:ascii="Arial" w:hAnsi="Arial" w:cs="Arial"/>
                <w:color w:val="000000"/>
              </w:rPr>
              <w:t>-1,3</w:t>
            </w:r>
          </w:p>
        </w:tc>
        <w:tc>
          <w:tcPr>
            <w:tcW w:w="1320" w:type="dxa"/>
            <w:tcBorders>
              <w:top w:val="nil"/>
              <w:left w:val="nil"/>
              <w:bottom w:val="single" w:sz="4" w:space="0" w:color="auto"/>
              <w:right w:val="single" w:sz="4" w:space="0" w:color="auto"/>
            </w:tcBorders>
            <w:shd w:val="clear" w:color="auto" w:fill="auto"/>
            <w:noWrap/>
            <w:vAlign w:val="bottom"/>
            <w:hideMark/>
          </w:tcPr>
          <w:p w14:paraId="0A944ECB" w14:textId="77777777" w:rsidR="0094673D" w:rsidRDefault="0094673D">
            <w:pPr>
              <w:jc w:val="right"/>
              <w:rPr>
                <w:rFonts w:ascii="Arial" w:hAnsi="Arial" w:cs="Arial"/>
                <w:color w:val="000000"/>
              </w:rPr>
            </w:pPr>
            <w:r>
              <w:rPr>
                <w:rFonts w:ascii="Arial" w:hAnsi="Arial" w:cs="Arial"/>
                <w:color w:val="000000"/>
              </w:rPr>
              <w:t>7,4</w:t>
            </w:r>
          </w:p>
        </w:tc>
        <w:tc>
          <w:tcPr>
            <w:tcW w:w="1320" w:type="dxa"/>
            <w:tcBorders>
              <w:top w:val="nil"/>
              <w:left w:val="nil"/>
              <w:bottom w:val="single" w:sz="4" w:space="0" w:color="auto"/>
              <w:right w:val="single" w:sz="4" w:space="0" w:color="auto"/>
            </w:tcBorders>
            <w:shd w:val="clear" w:color="auto" w:fill="auto"/>
            <w:noWrap/>
            <w:vAlign w:val="bottom"/>
            <w:hideMark/>
          </w:tcPr>
          <w:p w14:paraId="769F8448" w14:textId="77777777" w:rsidR="0094673D" w:rsidRDefault="0094673D">
            <w:pPr>
              <w:jc w:val="right"/>
              <w:rPr>
                <w:rFonts w:ascii="Arial" w:hAnsi="Arial" w:cs="Arial"/>
                <w:color w:val="000000"/>
              </w:rPr>
            </w:pPr>
            <w:r>
              <w:rPr>
                <w:rFonts w:ascii="Arial" w:hAnsi="Arial" w:cs="Arial"/>
                <w:color w:val="000000"/>
              </w:rPr>
              <w:t>8,1</w:t>
            </w:r>
          </w:p>
        </w:tc>
        <w:tc>
          <w:tcPr>
            <w:tcW w:w="1320" w:type="dxa"/>
            <w:tcBorders>
              <w:top w:val="nil"/>
              <w:left w:val="nil"/>
              <w:bottom w:val="single" w:sz="4" w:space="0" w:color="auto"/>
              <w:right w:val="single" w:sz="4" w:space="0" w:color="auto"/>
            </w:tcBorders>
            <w:shd w:val="clear" w:color="auto" w:fill="auto"/>
            <w:noWrap/>
            <w:vAlign w:val="bottom"/>
            <w:hideMark/>
          </w:tcPr>
          <w:p w14:paraId="60A2A362" w14:textId="77777777" w:rsidR="0094673D" w:rsidRDefault="0094673D">
            <w:pPr>
              <w:jc w:val="right"/>
              <w:rPr>
                <w:rFonts w:ascii="Arial" w:hAnsi="Arial" w:cs="Arial"/>
                <w:color w:val="000000"/>
              </w:rPr>
            </w:pPr>
            <w:r>
              <w:rPr>
                <w:rFonts w:ascii="Arial" w:hAnsi="Arial" w:cs="Arial"/>
                <w:color w:val="000000"/>
              </w:rPr>
              <w:t>-2,1</w:t>
            </w:r>
          </w:p>
        </w:tc>
        <w:tc>
          <w:tcPr>
            <w:tcW w:w="1320" w:type="dxa"/>
            <w:tcBorders>
              <w:top w:val="nil"/>
              <w:left w:val="nil"/>
              <w:bottom w:val="single" w:sz="4" w:space="0" w:color="auto"/>
              <w:right w:val="single" w:sz="4" w:space="0" w:color="auto"/>
            </w:tcBorders>
            <w:shd w:val="clear" w:color="auto" w:fill="auto"/>
            <w:noWrap/>
            <w:vAlign w:val="bottom"/>
            <w:hideMark/>
          </w:tcPr>
          <w:p w14:paraId="5A62CFBA" w14:textId="77777777" w:rsidR="0094673D" w:rsidRDefault="0094673D">
            <w:pPr>
              <w:jc w:val="right"/>
              <w:rPr>
                <w:rFonts w:ascii="Arial" w:hAnsi="Arial" w:cs="Arial"/>
                <w:color w:val="000000"/>
              </w:rPr>
            </w:pPr>
            <w:r>
              <w:rPr>
                <w:rFonts w:ascii="Arial" w:hAnsi="Arial" w:cs="Arial"/>
                <w:color w:val="000000"/>
              </w:rPr>
              <w:t>3,4</w:t>
            </w:r>
          </w:p>
        </w:tc>
      </w:tr>
      <w:tr w:rsidR="0094673D" w14:paraId="485B54D6"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5EDC744A"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4A662F2C" w14:textId="77777777" w:rsidR="0094673D" w:rsidRDefault="0094673D">
            <w:pPr>
              <w:rPr>
                <w:rFonts w:ascii="Arial" w:hAnsi="Arial" w:cs="Arial"/>
                <w:color w:val="000000"/>
              </w:rPr>
            </w:pPr>
            <w:r>
              <w:rPr>
                <w:rFonts w:ascii="Arial" w:hAnsi="Arial" w:cs="Arial"/>
                <w:color w:val="000000"/>
              </w:rPr>
              <w:t>@95%</w:t>
            </w:r>
          </w:p>
        </w:tc>
        <w:tc>
          <w:tcPr>
            <w:tcW w:w="1320" w:type="dxa"/>
            <w:tcBorders>
              <w:top w:val="nil"/>
              <w:left w:val="nil"/>
              <w:bottom w:val="single" w:sz="4" w:space="0" w:color="auto"/>
              <w:right w:val="single" w:sz="4" w:space="0" w:color="auto"/>
            </w:tcBorders>
            <w:shd w:val="clear" w:color="auto" w:fill="auto"/>
            <w:noWrap/>
            <w:vAlign w:val="bottom"/>
            <w:hideMark/>
          </w:tcPr>
          <w:p w14:paraId="4D2C813A" w14:textId="77777777" w:rsidR="0094673D" w:rsidRDefault="0094673D">
            <w:pPr>
              <w:jc w:val="right"/>
              <w:rPr>
                <w:rFonts w:ascii="Arial" w:hAnsi="Arial" w:cs="Arial"/>
                <w:color w:val="000000"/>
              </w:rPr>
            </w:pPr>
            <w:r>
              <w:rPr>
                <w:rFonts w:ascii="Arial" w:hAnsi="Arial" w:cs="Arial"/>
                <w:color w:val="000000"/>
              </w:rPr>
              <w:t>0,9</w:t>
            </w:r>
          </w:p>
        </w:tc>
        <w:tc>
          <w:tcPr>
            <w:tcW w:w="1320" w:type="dxa"/>
            <w:tcBorders>
              <w:top w:val="nil"/>
              <w:left w:val="nil"/>
              <w:bottom w:val="single" w:sz="4" w:space="0" w:color="auto"/>
              <w:right w:val="single" w:sz="4" w:space="0" w:color="auto"/>
            </w:tcBorders>
            <w:shd w:val="clear" w:color="auto" w:fill="auto"/>
            <w:noWrap/>
            <w:vAlign w:val="bottom"/>
            <w:hideMark/>
          </w:tcPr>
          <w:p w14:paraId="3F666A88" w14:textId="77777777" w:rsidR="0094673D" w:rsidRDefault="0094673D">
            <w:pPr>
              <w:jc w:val="right"/>
              <w:rPr>
                <w:rFonts w:ascii="Arial" w:hAnsi="Arial" w:cs="Arial"/>
                <w:color w:val="000000"/>
              </w:rPr>
            </w:pPr>
            <w:r>
              <w:rPr>
                <w:rFonts w:ascii="Arial" w:hAnsi="Arial" w:cs="Arial"/>
                <w:color w:val="000000"/>
              </w:rPr>
              <w:t>8,4</w:t>
            </w:r>
          </w:p>
        </w:tc>
        <w:tc>
          <w:tcPr>
            <w:tcW w:w="1320" w:type="dxa"/>
            <w:tcBorders>
              <w:top w:val="nil"/>
              <w:left w:val="nil"/>
              <w:bottom w:val="single" w:sz="4" w:space="0" w:color="auto"/>
              <w:right w:val="single" w:sz="4" w:space="0" w:color="auto"/>
            </w:tcBorders>
            <w:shd w:val="clear" w:color="auto" w:fill="auto"/>
            <w:noWrap/>
            <w:vAlign w:val="bottom"/>
            <w:hideMark/>
          </w:tcPr>
          <w:p w14:paraId="5711C2CA" w14:textId="77777777" w:rsidR="0094673D" w:rsidRDefault="0094673D">
            <w:pPr>
              <w:jc w:val="right"/>
              <w:rPr>
                <w:rFonts w:ascii="Arial" w:hAnsi="Arial" w:cs="Arial"/>
                <w:color w:val="000000"/>
              </w:rPr>
            </w:pPr>
            <w:r>
              <w:rPr>
                <w:rFonts w:ascii="Arial" w:hAnsi="Arial" w:cs="Arial"/>
                <w:color w:val="000000"/>
              </w:rPr>
              <w:t>9,2</w:t>
            </w:r>
          </w:p>
        </w:tc>
        <w:tc>
          <w:tcPr>
            <w:tcW w:w="1320" w:type="dxa"/>
            <w:tcBorders>
              <w:top w:val="nil"/>
              <w:left w:val="nil"/>
              <w:bottom w:val="single" w:sz="4" w:space="0" w:color="auto"/>
              <w:right w:val="single" w:sz="4" w:space="0" w:color="auto"/>
            </w:tcBorders>
            <w:shd w:val="clear" w:color="auto" w:fill="auto"/>
            <w:noWrap/>
            <w:vAlign w:val="bottom"/>
            <w:hideMark/>
          </w:tcPr>
          <w:p w14:paraId="5F6AA1FD" w14:textId="77777777" w:rsidR="0094673D" w:rsidRDefault="0094673D">
            <w:pPr>
              <w:jc w:val="right"/>
              <w:rPr>
                <w:rFonts w:ascii="Arial" w:hAnsi="Arial" w:cs="Arial"/>
                <w:color w:val="000000"/>
              </w:rPr>
            </w:pPr>
            <w:r>
              <w:rPr>
                <w:rFonts w:ascii="Arial" w:hAnsi="Arial" w:cs="Arial"/>
                <w:color w:val="000000"/>
              </w:rPr>
              <w:t>-0,1</w:t>
            </w:r>
          </w:p>
        </w:tc>
        <w:tc>
          <w:tcPr>
            <w:tcW w:w="1320" w:type="dxa"/>
            <w:tcBorders>
              <w:top w:val="nil"/>
              <w:left w:val="nil"/>
              <w:bottom w:val="single" w:sz="4" w:space="0" w:color="auto"/>
              <w:right w:val="single" w:sz="4" w:space="0" w:color="auto"/>
            </w:tcBorders>
            <w:shd w:val="clear" w:color="auto" w:fill="auto"/>
            <w:noWrap/>
            <w:vAlign w:val="bottom"/>
            <w:hideMark/>
          </w:tcPr>
          <w:p w14:paraId="18D54240" w14:textId="77777777" w:rsidR="0094673D" w:rsidRDefault="0094673D">
            <w:pPr>
              <w:jc w:val="right"/>
              <w:rPr>
                <w:rFonts w:ascii="Arial" w:hAnsi="Arial" w:cs="Arial"/>
                <w:color w:val="000000"/>
              </w:rPr>
            </w:pPr>
            <w:r>
              <w:rPr>
                <w:rFonts w:ascii="Arial" w:hAnsi="Arial" w:cs="Arial"/>
                <w:color w:val="000000"/>
              </w:rPr>
              <w:t>5,0</w:t>
            </w:r>
          </w:p>
        </w:tc>
      </w:tr>
      <w:tr w:rsidR="0094673D" w14:paraId="24CC7122" w14:textId="77777777" w:rsidTr="0094673D">
        <w:trPr>
          <w:trHeight w:val="285"/>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72D2696F" w14:textId="77777777" w:rsidR="0094673D" w:rsidRDefault="0094673D">
            <w:pPr>
              <w:jc w:val="center"/>
              <w:rPr>
                <w:rFonts w:ascii="Arial" w:hAnsi="Arial" w:cs="Arial"/>
                <w:color w:val="000000"/>
              </w:rPr>
            </w:pPr>
            <w:r>
              <w:rPr>
                <w:rFonts w:ascii="Arial" w:hAnsi="Arial" w:cs="Arial"/>
                <w:color w:val="000000"/>
              </w:rPr>
              <w:t>Study Cases</w:t>
            </w:r>
          </w:p>
        </w:tc>
        <w:tc>
          <w:tcPr>
            <w:tcW w:w="1320" w:type="dxa"/>
            <w:tcBorders>
              <w:top w:val="nil"/>
              <w:left w:val="nil"/>
              <w:bottom w:val="single" w:sz="4" w:space="0" w:color="auto"/>
              <w:right w:val="single" w:sz="4" w:space="0" w:color="auto"/>
            </w:tcBorders>
            <w:shd w:val="clear" w:color="000000" w:fill="FFC000"/>
            <w:noWrap/>
            <w:vAlign w:val="bottom"/>
            <w:hideMark/>
          </w:tcPr>
          <w:p w14:paraId="0D23C369" w14:textId="77777777" w:rsidR="0094673D" w:rsidRDefault="0094673D">
            <w:pPr>
              <w:jc w:val="center"/>
              <w:rPr>
                <w:rFonts w:ascii="Arial" w:hAnsi="Arial" w:cs="Arial"/>
                <w:color w:val="000000"/>
              </w:rPr>
            </w:pPr>
            <w:r>
              <w:rPr>
                <w:rFonts w:ascii="Arial" w:hAnsi="Arial" w:cs="Arial"/>
                <w:color w:val="000000"/>
              </w:rPr>
              <w:t>SC6</w:t>
            </w:r>
          </w:p>
        </w:tc>
        <w:tc>
          <w:tcPr>
            <w:tcW w:w="1320" w:type="dxa"/>
            <w:tcBorders>
              <w:top w:val="nil"/>
              <w:left w:val="nil"/>
              <w:bottom w:val="single" w:sz="4" w:space="0" w:color="auto"/>
              <w:right w:val="single" w:sz="4" w:space="0" w:color="auto"/>
            </w:tcBorders>
            <w:shd w:val="clear" w:color="000000" w:fill="FFC000"/>
            <w:noWrap/>
            <w:vAlign w:val="bottom"/>
            <w:hideMark/>
          </w:tcPr>
          <w:p w14:paraId="300C3ED4" w14:textId="77777777" w:rsidR="0094673D" w:rsidRDefault="0094673D">
            <w:pPr>
              <w:jc w:val="center"/>
              <w:rPr>
                <w:rFonts w:ascii="Arial" w:hAnsi="Arial" w:cs="Arial"/>
                <w:color w:val="000000"/>
              </w:rPr>
            </w:pPr>
            <w:r>
              <w:rPr>
                <w:rFonts w:ascii="Arial" w:hAnsi="Arial" w:cs="Arial"/>
                <w:color w:val="000000"/>
              </w:rPr>
              <w:t>SC7</w:t>
            </w:r>
          </w:p>
        </w:tc>
        <w:tc>
          <w:tcPr>
            <w:tcW w:w="1320" w:type="dxa"/>
            <w:tcBorders>
              <w:top w:val="nil"/>
              <w:left w:val="nil"/>
              <w:bottom w:val="single" w:sz="4" w:space="0" w:color="auto"/>
              <w:right w:val="single" w:sz="4" w:space="0" w:color="auto"/>
            </w:tcBorders>
            <w:shd w:val="clear" w:color="000000" w:fill="FFC000"/>
            <w:noWrap/>
            <w:vAlign w:val="bottom"/>
            <w:hideMark/>
          </w:tcPr>
          <w:p w14:paraId="60D320E2" w14:textId="77777777" w:rsidR="0094673D" w:rsidRDefault="0094673D">
            <w:pPr>
              <w:jc w:val="center"/>
              <w:rPr>
                <w:rFonts w:ascii="Arial" w:hAnsi="Arial" w:cs="Arial"/>
                <w:color w:val="000000"/>
              </w:rPr>
            </w:pPr>
            <w:r>
              <w:rPr>
                <w:rFonts w:ascii="Arial" w:hAnsi="Arial" w:cs="Arial"/>
                <w:color w:val="000000"/>
              </w:rPr>
              <w:t>SC8</w:t>
            </w:r>
          </w:p>
        </w:tc>
        <w:tc>
          <w:tcPr>
            <w:tcW w:w="1320" w:type="dxa"/>
            <w:tcBorders>
              <w:top w:val="nil"/>
              <w:left w:val="nil"/>
              <w:bottom w:val="single" w:sz="4" w:space="0" w:color="auto"/>
              <w:right w:val="single" w:sz="4" w:space="0" w:color="auto"/>
            </w:tcBorders>
            <w:shd w:val="clear" w:color="000000" w:fill="FFC000"/>
            <w:noWrap/>
            <w:vAlign w:val="bottom"/>
            <w:hideMark/>
          </w:tcPr>
          <w:p w14:paraId="1EA15E16" w14:textId="77777777" w:rsidR="0094673D" w:rsidRDefault="0094673D">
            <w:pPr>
              <w:jc w:val="center"/>
              <w:rPr>
                <w:rFonts w:ascii="Arial" w:hAnsi="Arial" w:cs="Arial"/>
                <w:color w:val="000000"/>
              </w:rPr>
            </w:pPr>
            <w:r>
              <w:rPr>
                <w:rFonts w:ascii="Arial" w:hAnsi="Arial" w:cs="Arial"/>
                <w:color w:val="000000"/>
              </w:rPr>
              <w:t>SC9</w:t>
            </w:r>
          </w:p>
        </w:tc>
        <w:tc>
          <w:tcPr>
            <w:tcW w:w="1320" w:type="dxa"/>
            <w:tcBorders>
              <w:top w:val="nil"/>
              <w:left w:val="nil"/>
              <w:bottom w:val="single" w:sz="4" w:space="0" w:color="auto"/>
              <w:right w:val="single" w:sz="4" w:space="0" w:color="auto"/>
            </w:tcBorders>
            <w:shd w:val="clear" w:color="000000" w:fill="FFC000"/>
            <w:noWrap/>
            <w:vAlign w:val="bottom"/>
            <w:hideMark/>
          </w:tcPr>
          <w:p w14:paraId="2FA33F9F" w14:textId="77777777" w:rsidR="0094673D" w:rsidRDefault="0094673D">
            <w:pPr>
              <w:jc w:val="center"/>
              <w:rPr>
                <w:rFonts w:ascii="Arial" w:hAnsi="Arial" w:cs="Arial"/>
                <w:color w:val="000000"/>
              </w:rPr>
            </w:pPr>
            <w:r>
              <w:rPr>
                <w:rFonts w:ascii="Arial" w:hAnsi="Arial" w:cs="Arial"/>
                <w:color w:val="000000"/>
              </w:rPr>
              <w:t>SC10</w:t>
            </w:r>
          </w:p>
        </w:tc>
      </w:tr>
      <w:tr w:rsidR="0094673D" w14:paraId="1FD4A231" w14:textId="77777777" w:rsidTr="0094673D">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21CEBEF" w14:textId="0FD6566A" w:rsidR="0094673D" w:rsidRDefault="0094673D">
            <w:pPr>
              <w:jc w:val="center"/>
              <w:rPr>
                <w:rFonts w:ascii="Arial" w:hAnsi="Arial" w:cs="Arial"/>
                <w:color w:val="000000"/>
              </w:rPr>
            </w:pPr>
            <w:r>
              <w:rPr>
                <w:rFonts w:ascii="Arial" w:hAnsi="Arial" w:cs="Arial"/>
                <w:color w:val="000000"/>
              </w:rPr>
              <w:t>DL CIR</w:t>
            </w:r>
          </w:p>
        </w:tc>
        <w:tc>
          <w:tcPr>
            <w:tcW w:w="1507" w:type="dxa"/>
            <w:tcBorders>
              <w:top w:val="nil"/>
              <w:left w:val="nil"/>
              <w:bottom w:val="single" w:sz="4" w:space="0" w:color="auto"/>
              <w:right w:val="single" w:sz="4" w:space="0" w:color="auto"/>
            </w:tcBorders>
            <w:shd w:val="clear" w:color="auto" w:fill="auto"/>
            <w:noWrap/>
            <w:vAlign w:val="bottom"/>
            <w:hideMark/>
          </w:tcPr>
          <w:p w14:paraId="3A940DB6" w14:textId="77777777" w:rsidR="0094673D" w:rsidRDefault="0094673D">
            <w:pPr>
              <w:rPr>
                <w:rFonts w:ascii="Arial" w:hAnsi="Arial" w:cs="Arial"/>
                <w:color w:val="000000"/>
              </w:rPr>
            </w:pPr>
            <w:r>
              <w:rPr>
                <w:rFonts w:ascii="Arial" w:hAnsi="Arial" w:cs="Arial"/>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5CDEC972" w14:textId="77777777" w:rsidR="0094673D" w:rsidRDefault="0094673D">
            <w:pPr>
              <w:jc w:val="right"/>
              <w:rPr>
                <w:rFonts w:ascii="Arial" w:hAnsi="Arial" w:cs="Arial"/>
                <w:color w:val="000000"/>
              </w:rPr>
            </w:pPr>
            <w:r>
              <w:rPr>
                <w:rFonts w:ascii="Arial" w:hAnsi="Arial" w:cs="Arial"/>
                <w:color w:val="000000"/>
              </w:rPr>
              <w:t>-3,0</w:t>
            </w:r>
          </w:p>
        </w:tc>
        <w:tc>
          <w:tcPr>
            <w:tcW w:w="1320" w:type="dxa"/>
            <w:tcBorders>
              <w:top w:val="nil"/>
              <w:left w:val="nil"/>
              <w:bottom w:val="single" w:sz="4" w:space="0" w:color="auto"/>
              <w:right w:val="single" w:sz="4" w:space="0" w:color="auto"/>
            </w:tcBorders>
            <w:shd w:val="clear" w:color="auto" w:fill="auto"/>
            <w:noWrap/>
            <w:vAlign w:val="bottom"/>
            <w:hideMark/>
          </w:tcPr>
          <w:p w14:paraId="69E2FB72" w14:textId="77777777" w:rsidR="0094673D" w:rsidRDefault="0094673D">
            <w:pPr>
              <w:jc w:val="right"/>
              <w:rPr>
                <w:rFonts w:ascii="Arial" w:hAnsi="Arial" w:cs="Arial"/>
                <w:color w:val="000000"/>
              </w:rPr>
            </w:pPr>
            <w:r>
              <w:rPr>
                <w:rFonts w:ascii="Arial" w:hAnsi="Arial" w:cs="Arial"/>
                <w:color w:val="000000"/>
              </w:rPr>
              <w:t>8,3</w:t>
            </w:r>
          </w:p>
        </w:tc>
        <w:tc>
          <w:tcPr>
            <w:tcW w:w="1320" w:type="dxa"/>
            <w:tcBorders>
              <w:top w:val="nil"/>
              <w:left w:val="nil"/>
              <w:bottom w:val="single" w:sz="4" w:space="0" w:color="auto"/>
              <w:right w:val="single" w:sz="4" w:space="0" w:color="auto"/>
            </w:tcBorders>
            <w:shd w:val="clear" w:color="auto" w:fill="auto"/>
            <w:noWrap/>
            <w:vAlign w:val="bottom"/>
            <w:hideMark/>
          </w:tcPr>
          <w:p w14:paraId="43D526DF" w14:textId="77777777" w:rsidR="0094673D" w:rsidRDefault="0094673D">
            <w:pPr>
              <w:jc w:val="right"/>
              <w:rPr>
                <w:rFonts w:ascii="Arial" w:hAnsi="Arial" w:cs="Arial"/>
                <w:color w:val="000000"/>
              </w:rPr>
            </w:pPr>
            <w:r>
              <w:rPr>
                <w:rFonts w:ascii="Arial" w:hAnsi="Arial" w:cs="Arial"/>
                <w:color w:val="000000"/>
              </w:rPr>
              <w:t>9,7</w:t>
            </w:r>
          </w:p>
        </w:tc>
        <w:tc>
          <w:tcPr>
            <w:tcW w:w="1320" w:type="dxa"/>
            <w:tcBorders>
              <w:top w:val="nil"/>
              <w:left w:val="nil"/>
              <w:bottom w:val="single" w:sz="4" w:space="0" w:color="auto"/>
              <w:right w:val="single" w:sz="4" w:space="0" w:color="auto"/>
            </w:tcBorders>
            <w:shd w:val="clear" w:color="auto" w:fill="auto"/>
            <w:noWrap/>
            <w:vAlign w:val="bottom"/>
            <w:hideMark/>
          </w:tcPr>
          <w:p w14:paraId="63410669" w14:textId="77777777" w:rsidR="0094673D" w:rsidRDefault="0094673D">
            <w:pPr>
              <w:jc w:val="right"/>
              <w:rPr>
                <w:rFonts w:ascii="Arial" w:hAnsi="Arial" w:cs="Arial"/>
                <w:color w:val="000000"/>
              </w:rPr>
            </w:pPr>
            <w:r>
              <w:rPr>
                <w:rFonts w:ascii="Arial" w:hAnsi="Arial" w:cs="Arial"/>
                <w:color w:val="000000"/>
              </w:rPr>
              <w:t>-3,0</w:t>
            </w:r>
          </w:p>
        </w:tc>
        <w:tc>
          <w:tcPr>
            <w:tcW w:w="1320" w:type="dxa"/>
            <w:tcBorders>
              <w:top w:val="nil"/>
              <w:left w:val="nil"/>
              <w:bottom w:val="single" w:sz="4" w:space="0" w:color="auto"/>
              <w:right w:val="single" w:sz="4" w:space="0" w:color="auto"/>
            </w:tcBorders>
            <w:shd w:val="clear" w:color="auto" w:fill="auto"/>
            <w:noWrap/>
            <w:vAlign w:val="bottom"/>
            <w:hideMark/>
          </w:tcPr>
          <w:p w14:paraId="509FDC56" w14:textId="77777777" w:rsidR="0094673D" w:rsidRDefault="0094673D">
            <w:pPr>
              <w:jc w:val="right"/>
              <w:rPr>
                <w:rFonts w:ascii="Arial" w:hAnsi="Arial" w:cs="Arial"/>
                <w:color w:val="000000"/>
              </w:rPr>
            </w:pPr>
            <w:r>
              <w:rPr>
                <w:rFonts w:ascii="Arial" w:hAnsi="Arial" w:cs="Arial"/>
                <w:color w:val="000000"/>
              </w:rPr>
              <w:t>8,3</w:t>
            </w:r>
          </w:p>
        </w:tc>
      </w:tr>
      <w:tr w:rsidR="0094673D" w14:paraId="4FEA1103"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3B5EE833"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42FEC16C" w14:textId="77777777" w:rsidR="0094673D" w:rsidRDefault="0094673D">
            <w:pPr>
              <w:rPr>
                <w:rFonts w:ascii="Arial" w:hAnsi="Arial" w:cs="Arial"/>
                <w:color w:val="000000"/>
              </w:rPr>
            </w:pPr>
            <w:r>
              <w:rPr>
                <w:rFonts w:ascii="Arial" w:hAnsi="Arial" w:cs="Arial"/>
                <w:color w:val="000000"/>
              </w:rPr>
              <w:t>@50 %</w:t>
            </w:r>
          </w:p>
        </w:tc>
        <w:tc>
          <w:tcPr>
            <w:tcW w:w="1320" w:type="dxa"/>
            <w:tcBorders>
              <w:top w:val="nil"/>
              <w:left w:val="nil"/>
              <w:bottom w:val="single" w:sz="4" w:space="0" w:color="auto"/>
              <w:right w:val="single" w:sz="4" w:space="0" w:color="auto"/>
            </w:tcBorders>
            <w:shd w:val="clear" w:color="auto" w:fill="auto"/>
            <w:noWrap/>
            <w:vAlign w:val="bottom"/>
            <w:hideMark/>
          </w:tcPr>
          <w:p w14:paraId="424F1E5B"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704C65E4" w14:textId="77777777" w:rsidR="0094673D" w:rsidRDefault="0094673D">
            <w:pPr>
              <w:jc w:val="right"/>
              <w:rPr>
                <w:rFonts w:ascii="Arial" w:hAnsi="Arial" w:cs="Arial"/>
                <w:color w:val="000000"/>
              </w:rPr>
            </w:pPr>
            <w:r>
              <w:rPr>
                <w:rFonts w:ascii="Arial" w:hAnsi="Arial" w:cs="Arial"/>
                <w:color w:val="000000"/>
              </w:rPr>
              <w:t>9,0</w:t>
            </w:r>
          </w:p>
        </w:tc>
        <w:tc>
          <w:tcPr>
            <w:tcW w:w="1320" w:type="dxa"/>
            <w:tcBorders>
              <w:top w:val="nil"/>
              <w:left w:val="nil"/>
              <w:bottom w:val="single" w:sz="4" w:space="0" w:color="auto"/>
              <w:right w:val="single" w:sz="4" w:space="0" w:color="auto"/>
            </w:tcBorders>
            <w:shd w:val="clear" w:color="auto" w:fill="auto"/>
            <w:noWrap/>
            <w:vAlign w:val="bottom"/>
            <w:hideMark/>
          </w:tcPr>
          <w:p w14:paraId="3DEDDE0E" w14:textId="77777777" w:rsidR="0094673D" w:rsidRDefault="0094673D">
            <w:pPr>
              <w:jc w:val="right"/>
              <w:rPr>
                <w:rFonts w:ascii="Arial" w:hAnsi="Arial" w:cs="Arial"/>
                <w:color w:val="000000"/>
              </w:rPr>
            </w:pPr>
            <w:r>
              <w:rPr>
                <w:rFonts w:ascii="Arial" w:hAnsi="Arial" w:cs="Arial"/>
                <w:color w:val="000000"/>
              </w:rPr>
              <w:t>9,8</w:t>
            </w:r>
          </w:p>
        </w:tc>
        <w:tc>
          <w:tcPr>
            <w:tcW w:w="1320" w:type="dxa"/>
            <w:tcBorders>
              <w:top w:val="nil"/>
              <w:left w:val="nil"/>
              <w:bottom w:val="single" w:sz="4" w:space="0" w:color="auto"/>
              <w:right w:val="single" w:sz="4" w:space="0" w:color="auto"/>
            </w:tcBorders>
            <w:shd w:val="clear" w:color="auto" w:fill="auto"/>
            <w:noWrap/>
            <w:vAlign w:val="bottom"/>
            <w:hideMark/>
          </w:tcPr>
          <w:p w14:paraId="696C8D3C"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047321F3" w14:textId="77777777" w:rsidR="0094673D" w:rsidRDefault="0094673D">
            <w:pPr>
              <w:jc w:val="right"/>
              <w:rPr>
                <w:rFonts w:ascii="Arial" w:hAnsi="Arial" w:cs="Arial"/>
                <w:color w:val="000000"/>
              </w:rPr>
            </w:pPr>
            <w:r>
              <w:rPr>
                <w:rFonts w:ascii="Arial" w:hAnsi="Arial" w:cs="Arial"/>
                <w:color w:val="000000"/>
              </w:rPr>
              <w:t>9,0</w:t>
            </w:r>
          </w:p>
        </w:tc>
      </w:tr>
      <w:tr w:rsidR="0094673D" w14:paraId="07373663"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619B8099"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25A145A0" w14:textId="77777777" w:rsidR="0094673D" w:rsidRDefault="0094673D">
            <w:pPr>
              <w:rPr>
                <w:rFonts w:ascii="Arial" w:hAnsi="Arial" w:cs="Arial"/>
                <w:color w:val="000000"/>
              </w:rPr>
            </w:pPr>
            <w:r>
              <w:rPr>
                <w:rFonts w:ascii="Arial" w:hAnsi="Arial" w:cs="Arial"/>
                <w:color w:val="000000"/>
              </w:rPr>
              <w:t>@95%</w:t>
            </w:r>
          </w:p>
        </w:tc>
        <w:tc>
          <w:tcPr>
            <w:tcW w:w="1320" w:type="dxa"/>
            <w:tcBorders>
              <w:top w:val="nil"/>
              <w:left w:val="nil"/>
              <w:bottom w:val="single" w:sz="4" w:space="0" w:color="auto"/>
              <w:right w:val="single" w:sz="4" w:space="0" w:color="auto"/>
            </w:tcBorders>
            <w:shd w:val="clear" w:color="auto" w:fill="auto"/>
            <w:noWrap/>
            <w:vAlign w:val="bottom"/>
            <w:hideMark/>
          </w:tcPr>
          <w:p w14:paraId="36F8CF03"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022A6F4D" w14:textId="77777777" w:rsidR="0094673D" w:rsidRDefault="0094673D">
            <w:pPr>
              <w:jc w:val="right"/>
              <w:rPr>
                <w:rFonts w:ascii="Arial" w:hAnsi="Arial" w:cs="Arial"/>
                <w:color w:val="000000"/>
              </w:rPr>
            </w:pPr>
            <w:r>
              <w:rPr>
                <w:rFonts w:ascii="Arial" w:hAnsi="Arial" w:cs="Arial"/>
                <w:color w:val="000000"/>
              </w:rPr>
              <w:t>9,2</w:t>
            </w:r>
          </w:p>
        </w:tc>
        <w:tc>
          <w:tcPr>
            <w:tcW w:w="1320" w:type="dxa"/>
            <w:tcBorders>
              <w:top w:val="nil"/>
              <w:left w:val="nil"/>
              <w:bottom w:val="single" w:sz="4" w:space="0" w:color="auto"/>
              <w:right w:val="single" w:sz="4" w:space="0" w:color="auto"/>
            </w:tcBorders>
            <w:shd w:val="clear" w:color="auto" w:fill="auto"/>
            <w:noWrap/>
            <w:vAlign w:val="bottom"/>
            <w:hideMark/>
          </w:tcPr>
          <w:p w14:paraId="30FC7BD8" w14:textId="77777777" w:rsidR="0094673D" w:rsidRDefault="0094673D">
            <w:pPr>
              <w:jc w:val="right"/>
              <w:rPr>
                <w:rFonts w:ascii="Arial" w:hAnsi="Arial" w:cs="Arial"/>
                <w:color w:val="000000"/>
              </w:rPr>
            </w:pPr>
            <w:r>
              <w:rPr>
                <w:rFonts w:ascii="Arial" w:hAnsi="Arial" w:cs="Arial"/>
                <w:color w:val="000000"/>
              </w:rPr>
              <w:t>10,1</w:t>
            </w:r>
          </w:p>
        </w:tc>
        <w:tc>
          <w:tcPr>
            <w:tcW w:w="1320" w:type="dxa"/>
            <w:tcBorders>
              <w:top w:val="nil"/>
              <w:left w:val="nil"/>
              <w:bottom w:val="single" w:sz="4" w:space="0" w:color="auto"/>
              <w:right w:val="single" w:sz="4" w:space="0" w:color="auto"/>
            </w:tcBorders>
            <w:shd w:val="clear" w:color="auto" w:fill="auto"/>
            <w:noWrap/>
            <w:vAlign w:val="bottom"/>
            <w:hideMark/>
          </w:tcPr>
          <w:p w14:paraId="6127E104"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51F0353D" w14:textId="77777777" w:rsidR="0094673D" w:rsidRDefault="0094673D">
            <w:pPr>
              <w:jc w:val="right"/>
              <w:rPr>
                <w:rFonts w:ascii="Arial" w:hAnsi="Arial" w:cs="Arial"/>
                <w:color w:val="000000"/>
              </w:rPr>
            </w:pPr>
            <w:r>
              <w:rPr>
                <w:rFonts w:ascii="Arial" w:hAnsi="Arial" w:cs="Arial"/>
                <w:color w:val="000000"/>
              </w:rPr>
              <w:t>9,1</w:t>
            </w:r>
          </w:p>
        </w:tc>
      </w:tr>
      <w:tr w:rsidR="0094673D" w14:paraId="1B02AE7D" w14:textId="77777777" w:rsidTr="0094673D">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2E238B" w14:textId="2CBDCA35" w:rsidR="0094673D" w:rsidRDefault="0094673D">
            <w:pPr>
              <w:jc w:val="center"/>
              <w:rPr>
                <w:rFonts w:ascii="Arial" w:hAnsi="Arial" w:cs="Arial"/>
                <w:color w:val="000000"/>
              </w:rPr>
            </w:pPr>
            <w:r>
              <w:rPr>
                <w:rFonts w:ascii="Arial" w:hAnsi="Arial" w:cs="Arial"/>
                <w:color w:val="000000"/>
              </w:rPr>
              <w:t>DL CINR</w:t>
            </w:r>
          </w:p>
        </w:tc>
        <w:tc>
          <w:tcPr>
            <w:tcW w:w="1507" w:type="dxa"/>
            <w:tcBorders>
              <w:top w:val="nil"/>
              <w:left w:val="nil"/>
              <w:bottom w:val="single" w:sz="4" w:space="0" w:color="auto"/>
              <w:right w:val="single" w:sz="4" w:space="0" w:color="auto"/>
            </w:tcBorders>
            <w:shd w:val="clear" w:color="auto" w:fill="auto"/>
            <w:noWrap/>
            <w:vAlign w:val="bottom"/>
            <w:hideMark/>
          </w:tcPr>
          <w:p w14:paraId="41167273" w14:textId="77777777" w:rsidR="0094673D" w:rsidRDefault="0094673D">
            <w:pPr>
              <w:rPr>
                <w:rFonts w:ascii="Arial" w:hAnsi="Arial" w:cs="Arial"/>
                <w:color w:val="000000"/>
              </w:rPr>
            </w:pPr>
            <w:r>
              <w:rPr>
                <w:rFonts w:ascii="Arial" w:hAnsi="Arial" w:cs="Arial"/>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15316F6F" w14:textId="77777777" w:rsidR="0094673D" w:rsidRDefault="0094673D">
            <w:pPr>
              <w:jc w:val="right"/>
              <w:rPr>
                <w:rFonts w:ascii="Arial" w:hAnsi="Arial" w:cs="Arial"/>
                <w:color w:val="000000"/>
              </w:rPr>
            </w:pPr>
            <w:r>
              <w:rPr>
                <w:rFonts w:ascii="Arial" w:hAnsi="Arial" w:cs="Arial"/>
                <w:color w:val="000000"/>
              </w:rPr>
              <w:t>-3,2</w:t>
            </w:r>
          </w:p>
        </w:tc>
        <w:tc>
          <w:tcPr>
            <w:tcW w:w="1320" w:type="dxa"/>
            <w:tcBorders>
              <w:top w:val="nil"/>
              <w:left w:val="nil"/>
              <w:bottom w:val="single" w:sz="4" w:space="0" w:color="auto"/>
              <w:right w:val="single" w:sz="4" w:space="0" w:color="auto"/>
            </w:tcBorders>
            <w:shd w:val="clear" w:color="auto" w:fill="auto"/>
            <w:noWrap/>
            <w:vAlign w:val="bottom"/>
            <w:hideMark/>
          </w:tcPr>
          <w:p w14:paraId="248CBE02" w14:textId="77777777" w:rsidR="0094673D" w:rsidRDefault="0094673D">
            <w:pPr>
              <w:jc w:val="right"/>
              <w:rPr>
                <w:rFonts w:ascii="Arial" w:hAnsi="Arial" w:cs="Arial"/>
                <w:color w:val="000000"/>
              </w:rPr>
            </w:pPr>
            <w:r>
              <w:rPr>
                <w:rFonts w:ascii="Arial" w:hAnsi="Arial" w:cs="Arial"/>
                <w:color w:val="000000"/>
              </w:rPr>
              <w:t>6,7</w:t>
            </w:r>
          </w:p>
        </w:tc>
        <w:tc>
          <w:tcPr>
            <w:tcW w:w="1320" w:type="dxa"/>
            <w:tcBorders>
              <w:top w:val="nil"/>
              <w:left w:val="nil"/>
              <w:bottom w:val="single" w:sz="4" w:space="0" w:color="auto"/>
              <w:right w:val="single" w:sz="4" w:space="0" w:color="auto"/>
            </w:tcBorders>
            <w:shd w:val="clear" w:color="auto" w:fill="auto"/>
            <w:noWrap/>
            <w:vAlign w:val="bottom"/>
            <w:hideMark/>
          </w:tcPr>
          <w:p w14:paraId="46620D8C" w14:textId="77777777" w:rsidR="0094673D" w:rsidRDefault="0094673D">
            <w:pPr>
              <w:jc w:val="right"/>
              <w:rPr>
                <w:rFonts w:ascii="Arial" w:hAnsi="Arial" w:cs="Arial"/>
                <w:color w:val="000000"/>
              </w:rPr>
            </w:pPr>
            <w:r>
              <w:rPr>
                <w:rFonts w:ascii="Arial" w:hAnsi="Arial" w:cs="Arial"/>
                <w:color w:val="000000"/>
              </w:rPr>
              <w:t>7,6</w:t>
            </w:r>
          </w:p>
        </w:tc>
        <w:tc>
          <w:tcPr>
            <w:tcW w:w="1320" w:type="dxa"/>
            <w:tcBorders>
              <w:top w:val="nil"/>
              <w:left w:val="nil"/>
              <w:bottom w:val="single" w:sz="4" w:space="0" w:color="auto"/>
              <w:right w:val="single" w:sz="4" w:space="0" w:color="auto"/>
            </w:tcBorders>
            <w:shd w:val="clear" w:color="auto" w:fill="auto"/>
            <w:noWrap/>
            <w:vAlign w:val="bottom"/>
            <w:hideMark/>
          </w:tcPr>
          <w:p w14:paraId="3AAE7DE4" w14:textId="77777777" w:rsidR="0094673D" w:rsidRDefault="0094673D">
            <w:pPr>
              <w:jc w:val="right"/>
              <w:rPr>
                <w:rFonts w:ascii="Arial" w:hAnsi="Arial" w:cs="Arial"/>
                <w:color w:val="000000"/>
              </w:rPr>
            </w:pPr>
            <w:r>
              <w:rPr>
                <w:rFonts w:ascii="Arial" w:hAnsi="Arial" w:cs="Arial"/>
                <w:color w:val="000000"/>
              </w:rPr>
              <w:t>-3,1</w:t>
            </w:r>
          </w:p>
        </w:tc>
        <w:tc>
          <w:tcPr>
            <w:tcW w:w="1320" w:type="dxa"/>
            <w:tcBorders>
              <w:top w:val="nil"/>
              <w:left w:val="nil"/>
              <w:bottom w:val="single" w:sz="4" w:space="0" w:color="auto"/>
              <w:right w:val="single" w:sz="4" w:space="0" w:color="auto"/>
            </w:tcBorders>
            <w:shd w:val="clear" w:color="auto" w:fill="auto"/>
            <w:noWrap/>
            <w:vAlign w:val="bottom"/>
            <w:hideMark/>
          </w:tcPr>
          <w:p w14:paraId="532058FC" w14:textId="77777777" w:rsidR="0094673D" w:rsidRDefault="0094673D">
            <w:pPr>
              <w:jc w:val="right"/>
              <w:rPr>
                <w:rFonts w:ascii="Arial" w:hAnsi="Arial" w:cs="Arial"/>
                <w:color w:val="000000"/>
              </w:rPr>
            </w:pPr>
            <w:r>
              <w:rPr>
                <w:rFonts w:ascii="Arial" w:hAnsi="Arial" w:cs="Arial"/>
                <w:color w:val="000000"/>
              </w:rPr>
              <w:t>7,3</w:t>
            </w:r>
          </w:p>
        </w:tc>
      </w:tr>
      <w:tr w:rsidR="0094673D" w14:paraId="6D4A9670"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50ECBD50"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25277FFA" w14:textId="77777777" w:rsidR="0094673D" w:rsidRDefault="0094673D">
            <w:pPr>
              <w:rPr>
                <w:rFonts w:ascii="Arial" w:hAnsi="Arial" w:cs="Arial"/>
                <w:color w:val="000000"/>
              </w:rPr>
            </w:pPr>
            <w:r>
              <w:rPr>
                <w:rFonts w:ascii="Arial" w:hAnsi="Arial" w:cs="Arial"/>
                <w:color w:val="000000"/>
              </w:rPr>
              <w:t>@50 %</w:t>
            </w:r>
          </w:p>
        </w:tc>
        <w:tc>
          <w:tcPr>
            <w:tcW w:w="1320" w:type="dxa"/>
            <w:tcBorders>
              <w:top w:val="nil"/>
              <w:left w:val="nil"/>
              <w:bottom w:val="single" w:sz="4" w:space="0" w:color="auto"/>
              <w:right w:val="single" w:sz="4" w:space="0" w:color="auto"/>
            </w:tcBorders>
            <w:shd w:val="clear" w:color="auto" w:fill="auto"/>
            <w:noWrap/>
            <w:vAlign w:val="bottom"/>
            <w:hideMark/>
          </w:tcPr>
          <w:p w14:paraId="77657275" w14:textId="77777777" w:rsidR="0094673D" w:rsidRDefault="0094673D">
            <w:pPr>
              <w:jc w:val="right"/>
              <w:rPr>
                <w:rFonts w:ascii="Arial" w:hAnsi="Arial" w:cs="Arial"/>
                <w:color w:val="000000"/>
              </w:rPr>
            </w:pPr>
            <w:r>
              <w:rPr>
                <w:rFonts w:ascii="Arial" w:hAnsi="Arial" w:cs="Arial"/>
                <w:color w:val="000000"/>
              </w:rPr>
              <w:t>-1,3</w:t>
            </w:r>
          </w:p>
        </w:tc>
        <w:tc>
          <w:tcPr>
            <w:tcW w:w="1320" w:type="dxa"/>
            <w:tcBorders>
              <w:top w:val="nil"/>
              <w:left w:val="nil"/>
              <w:bottom w:val="single" w:sz="4" w:space="0" w:color="auto"/>
              <w:right w:val="single" w:sz="4" w:space="0" w:color="auto"/>
            </w:tcBorders>
            <w:shd w:val="clear" w:color="auto" w:fill="auto"/>
            <w:noWrap/>
            <w:vAlign w:val="bottom"/>
            <w:hideMark/>
          </w:tcPr>
          <w:p w14:paraId="09E4EE24" w14:textId="77777777" w:rsidR="0094673D" w:rsidRDefault="0094673D">
            <w:pPr>
              <w:jc w:val="right"/>
              <w:rPr>
                <w:rFonts w:ascii="Arial" w:hAnsi="Arial" w:cs="Arial"/>
                <w:color w:val="000000"/>
              </w:rPr>
            </w:pPr>
            <w:r>
              <w:rPr>
                <w:rFonts w:ascii="Arial" w:hAnsi="Arial" w:cs="Arial"/>
                <w:color w:val="000000"/>
              </w:rPr>
              <w:t>7,6</w:t>
            </w:r>
          </w:p>
        </w:tc>
        <w:tc>
          <w:tcPr>
            <w:tcW w:w="1320" w:type="dxa"/>
            <w:tcBorders>
              <w:top w:val="nil"/>
              <w:left w:val="nil"/>
              <w:bottom w:val="single" w:sz="4" w:space="0" w:color="auto"/>
              <w:right w:val="single" w:sz="4" w:space="0" w:color="auto"/>
            </w:tcBorders>
            <w:shd w:val="clear" w:color="auto" w:fill="auto"/>
            <w:noWrap/>
            <w:vAlign w:val="bottom"/>
            <w:hideMark/>
          </w:tcPr>
          <w:p w14:paraId="2E908377" w14:textId="77777777" w:rsidR="0094673D" w:rsidRDefault="0094673D">
            <w:pPr>
              <w:jc w:val="right"/>
              <w:rPr>
                <w:rFonts w:ascii="Arial" w:hAnsi="Arial" w:cs="Arial"/>
                <w:color w:val="000000"/>
              </w:rPr>
            </w:pPr>
            <w:r>
              <w:rPr>
                <w:rFonts w:ascii="Arial" w:hAnsi="Arial" w:cs="Arial"/>
                <w:color w:val="000000"/>
              </w:rPr>
              <w:t>8,1</w:t>
            </w:r>
          </w:p>
        </w:tc>
        <w:tc>
          <w:tcPr>
            <w:tcW w:w="1320" w:type="dxa"/>
            <w:tcBorders>
              <w:top w:val="nil"/>
              <w:left w:val="nil"/>
              <w:bottom w:val="single" w:sz="4" w:space="0" w:color="auto"/>
              <w:right w:val="single" w:sz="4" w:space="0" w:color="auto"/>
            </w:tcBorders>
            <w:shd w:val="clear" w:color="auto" w:fill="auto"/>
            <w:noWrap/>
            <w:vAlign w:val="bottom"/>
            <w:hideMark/>
          </w:tcPr>
          <w:p w14:paraId="79104265" w14:textId="77777777" w:rsidR="0094673D" w:rsidRDefault="0094673D">
            <w:pPr>
              <w:jc w:val="right"/>
              <w:rPr>
                <w:rFonts w:ascii="Arial" w:hAnsi="Arial" w:cs="Arial"/>
                <w:color w:val="000000"/>
              </w:rPr>
            </w:pPr>
            <w:r>
              <w:rPr>
                <w:rFonts w:ascii="Arial" w:hAnsi="Arial" w:cs="Arial"/>
                <w:color w:val="000000"/>
              </w:rPr>
              <w:t>-1,2</w:t>
            </w:r>
          </w:p>
        </w:tc>
        <w:tc>
          <w:tcPr>
            <w:tcW w:w="1320" w:type="dxa"/>
            <w:tcBorders>
              <w:top w:val="nil"/>
              <w:left w:val="nil"/>
              <w:bottom w:val="single" w:sz="4" w:space="0" w:color="auto"/>
              <w:right w:val="single" w:sz="4" w:space="0" w:color="auto"/>
            </w:tcBorders>
            <w:shd w:val="clear" w:color="auto" w:fill="auto"/>
            <w:noWrap/>
            <w:vAlign w:val="bottom"/>
            <w:hideMark/>
          </w:tcPr>
          <w:p w14:paraId="7FD0188B" w14:textId="77777777" w:rsidR="0094673D" w:rsidRDefault="0094673D">
            <w:pPr>
              <w:jc w:val="right"/>
              <w:rPr>
                <w:rFonts w:ascii="Arial" w:hAnsi="Arial" w:cs="Arial"/>
                <w:color w:val="000000"/>
              </w:rPr>
            </w:pPr>
            <w:r>
              <w:rPr>
                <w:rFonts w:ascii="Arial" w:hAnsi="Arial" w:cs="Arial"/>
                <w:color w:val="000000"/>
              </w:rPr>
              <w:t>8,2</w:t>
            </w:r>
          </w:p>
        </w:tc>
      </w:tr>
      <w:tr w:rsidR="0094673D" w14:paraId="4D3067CB"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617A2FF6"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278ED227" w14:textId="77777777" w:rsidR="0094673D" w:rsidRDefault="0094673D">
            <w:pPr>
              <w:rPr>
                <w:rFonts w:ascii="Arial" w:hAnsi="Arial" w:cs="Arial"/>
                <w:color w:val="000000"/>
              </w:rPr>
            </w:pPr>
            <w:r>
              <w:rPr>
                <w:rFonts w:ascii="Arial" w:hAnsi="Arial" w:cs="Arial"/>
                <w:color w:val="000000"/>
              </w:rPr>
              <w:t>@95%</w:t>
            </w:r>
          </w:p>
        </w:tc>
        <w:tc>
          <w:tcPr>
            <w:tcW w:w="1320" w:type="dxa"/>
            <w:tcBorders>
              <w:top w:val="nil"/>
              <w:left w:val="nil"/>
              <w:bottom w:val="single" w:sz="4" w:space="0" w:color="auto"/>
              <w:right w:val="single" w:sz="4" w:space="0" w:color="auto"/>
            </w:tcBorders>
            <w:shd w:val="clear" w:color="auto" w:fill="auto"/>
            <w:noWrap/>
            <w:vAlign w:val="bottom"/>
            <w:hideMark/>
          </w:tcPr>
          <w:p w14:paraId="2D20D738" w14:textId="77777777" w:rsidR="0094673D" w:rsidRDefault="0094673D">
            <w:pPr>
              <w:jc w:val="right"/>
              <w:rPr>
                <w:rFonts w:ascii="Arial" w:hAnsi="Arial" w:cs="Arial"/>
                <w:color w:val="000000"/>
              </w:rPr>
            </w:pPr>
            <w:r>
              <w:rPr>
                <w:rFonts w:ascii="Arial" w:hAnsi="Arial" w:cs="Arial"/>
                <w:color w:val="000000"/>
              </w:rPr>
              <w:t>0,8</w:t>
            </w:r>
          </w:p>
        </w:tc>
        <w:tc>
          <w:tcPr>
            <w:tcW w:w="1320" w:type="dxa"/>
            <w:tcBorders>
              <w:top w:val="nil"/>
              <w:left w:val="nil"/>
              <w:bottom w:val="single" w:sz="4" w:space="0" w:color="auto"/>
              <w:right w:val="single" w:sz="4" w:space="0" w:color="auto"/>
            </w:tcBorders>
            <w:shd w:val="clear" w:color="auto" w:fill="auto"/>
            <w:noWrap/>
            <w:vAlign w:val="bottom"/>
            <w:hideMark/>
          </w:tcPr>
          <w:p w14:paraId="5FED49E5" w14:textId="77777777" w:rsidR="0094673D" w:rsidRDefault="0094673D">
            <w:pPr>
              <w:jc w:val="right"/>
              <w:rPr>
                <w:rFonts w:ascii="Arial" w:hAnsi="Arial" w:cs="Arial"/>
                <w:color w:val="000000"/>
              </w:rPr>
            </w:pPr>
            <w:r>
              <w:rPr>
                <w:rFonts w:ascii="Arial" w:hAnsi="Arial" w:cs="Arial"/>
                <w:color w:val="000000"/>
              </w:rPr>
              <w:t>7,9</w:t>
            </w:r>
          </w:p>
        </w:tc>
        <w:tc>
          <w:tcPr>
            <w:tcW w:w="1320" w:type="dxa"/>
            <w:tcBorders>
              <w:top w:val="nil"/>
              <w:left w:val="nil"/>
              <w:bottom w:val="single" w:sz="4" w:space="0" w:color="auto"/>
              <w:right w:val="single" w:sz="4" w:space="0" w:color="auto"/>
            </w:tcBorders>
            <w:shd w:val="clear" w:color="auto" w:fill="auto"/>
            <w:noWrap/>
            <w:vAlign w:val="bottom"/>
            <w:hideMark/>
          </w:tcPr>
          <w:p w14:paraId="2D38CC21" w14:textId="77777777" w:rsidR="0094673D" w:rsidRDefault="0094673D">
            <w:pPr>
              <w:jc w:val="right"/>
              <w:rPr>
                <w:rFonts w:ascii="Arial" w:hAnsi="Arial" w:cs="Arial"/>
                <w:color w:val="000000"/>
              </w:rPr>
            </w:pPr>
            <w:r>
              <w:rPr>
                <w:rFonts w:ascii="Arial" w:hAnsi="Arial" w:cs="Arial"/>
                <w:color w:val="000000"/>
              </w:rPr>
              <w:t>8,6</w:t>
            </w:r>
          </w:p>
        </w:tc>
        <w:tc>
          <w:tcPr>
            <w:tcW w:w="1320" w:type="dxa"/>
            <w:tcBorders>
              <w:top w:val="nil"/>
              <w:left w:val="nil"/>
              <w:bottom w:val="single" w:sz="4" w:space="0" w:color="auto"/>
              <w:right w:val="single" w:sz="4" w:space="0" w:color="auto"/>
            </w:tcBorders>
            <w:shd w:val="clear" w:color="auto" w:fill="auto"/>
            <w:noWrap/>
            <w:vAlign w:val="bottom"/>
            <w:hideMark/>
          </w:tcPr>
          <w:p w14:paraId="76FBE414" w14:textId="77777777" w:rsidR="0094673D" w:rsidRDefault="0094673D">
            <w:pPr>
              <w:jc w:val="right"/>
              <w:rPr>
                <w:rFonts w:ascii="Arial" w:hAnsi="Arial" w:cs="Arial"/>
                <w:color w:val="000000"/>
              </w:rPr>
            </w:pPr>
            <w:r>
              <w:rPr>
                <w:rFonts w:ascii="Arial" w:hAnsi="Arial" w:cs="Arial"/>
                <w:color w:val="000000"/>
              </w:rPr>
              <w:t>1,0</w:t>
            </w:r>
          </w:p>
        </w:tc>
        <w:tc>
          <w:tcPr>
            <w:tcW w:w="1320" w:type="dxa"/>
            <w:tcBorders>
              <w:top w:val="nil"/>
              <w:left w:val="nil"/>
              <w:bottom w:val="single" w:sz="4" w:space="0" w:color="auto"/>
              <w:right w:val="single" w:sz="4" w:space="0" w:color="auto"/>
            </w:tcBorders>
            <w:shd w:val="clear" w:color="auto" w:fill="auto"/>
            <w:noWrap/>
            <w:vAlign w:val="bottom"/>
            <w:hideMark/>
          </w:tcPr>
          <w:p w14:paraId="3869C828" w14:textId="77777777" w:rsidR="0094673D" w:rsidRDefault="0094673D">
            <w:pPr>
              <w:jc w:val="right"/>
              <w:rPr>
                <w:rFonts w:ascii="Arial" w:hAnsi="Arial" w:cs="Arial"/>
                <w:color w:val="000000"/>
              </w:rPr>
            </w:pPr>
            <w:r>
              <w:rPr>
                <w:rFonts w:ascii="Arial" w:hAnsi="Arial" w:cs="Arial"/>
                <w:color w:val="000000"/>
              </w:rPr>
              <w:t>8,4</w:t>
            </w:r>
          </w:p>
        </w:tc>
      </w:tr>
      <w:tr w:rsidR="0094673D" w14:paraId="60F2776B" w14:textId="77777777" w:rsidTr="0094673D">
        <w:trPr>
          <w:trHeight w:val="285"/>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550AB89A" w14:textId="77777777" w:rsidR="0094673D" w:rsidRDefault="0094673D">
            <w:pPr>
              <w:jc w:val="center"/>
              <w:rPr>
                <w:rFonts w:ascii="Arial" w:hAnsi="Arial" w:cs="Arial"/>
                <w:color w:val="000000"/>
              </w:rPr>
            </w:pPr>
            <w:r>
              <w:rPr>
                <w:rFonts w:ascii="Arial" w:hAnsi="Arial" w:cs="Arial"/>
                <w:color w:val="000000"/>
              </w:rPr>
              <w:t>Study Cases</w:t>
            </w:r>
          </w:p>
        </w:tc>
        <w:tc>
          <w:tcPr>
            <w:tcW w:w="1320" w:type="dxa"/>
            <w:tcBorders>
              <w:top w:val="nil"/>
              <w:left w:val="nil"/>
              <w:bottom w:val="single" w:sz="4" w:space="0" w:color="auto"/>
              <w:right w:val="single" w:sz="4" w:space="0" w:color="auto"/>
            </w:tcBorders>
            <w:shd w:val="clear" w:color="000000" w:fill="FFC000"/>
            <w:noWrap/>
            <w:vAlign w:val="bottom"/>
            <w:hideMark/>
          </w:tcPr>
          <w:p w14:paraId="1758CE54" w14:textId="77777777" w:rsidR="0094673D" w:rsidRDefault="0094673D">
            <w:pPr>
              <w:jc w:val="center"/>
              <w:rPr>
                <w:rFonts w:ascii="Arial" w:hAnsi="Arial" w:cs="Arial"/>
                <w:color w:val="000000"/>
              </w:rPr>
            </w:pPr>
            <w:r>
              <w:rPr>
                <w:rFonts w:ascii="Arial" w:hAnsi="Arial" w:cs="Arial"/>
                <w:color w:val="000000"/>
              </w:rPr>
              <w:t>SC11</w:t>
            </w:r>
          </w:p>
        </w:tc>
        <w:tc>
          <w:tcPr>
            <w:tcW w:w="1320" w:type="dxa"/>
            <w:tcBorders>
              <w:top w:val="nil"/>
              <w:left w:val="nil"/>
              <w:bottom w:val="single" w:sz="4" w:space="0" w:color="auto"/>
              <w:right w:val="single" w:sz="4" w:space="0" w:color="auto"/>
            </w:tcBorders>
            <w:shd w:val="clear" w:color="000000" w:fill="FFC000"/>
            <w:noWrap/>
            <w:vAlign w:val="bottom"/>
            <w:hideMark/>
          </w:tcPr>
          <w:p w14:paraId="44F032F3" w14:textId="77777777" w:rsidR="0094673D" w:rsidRDefault="0094673D">
            <w:pPr>
              <w:jc w:val="center"/>
              <w:rPr>
                <w:rFonts w:ascii="Arial" w:hAnsi="Arial" w:cs="Arial"/>
                <w:color w:val="000000"/>
              </w:rPr>
            </w:pPr>
            <w:r>
              <w:rPr>
                <w:rFonts w:ascii="Arial" w:hAnsi="Arial" w:cs="Arial"/>
                <w:color w:val="000000"/>
              </w:rPr>
              <w:t>SC12</w:t>
            </w:r>
          </w:p>
        </w:tc>
        <w:tc>
          <w:tcPr>
            <w:tcW w:w="1320" w:type="dxa"/>
            <w:tcBorders>
              <w:top w:val="nil"/>
              <w:left w:val="nil"/>
              <w:bottom w:val="single" w:sz="4" w:space="0" w:color="auto"/>
              <w:right w:val="single" w:sz="4" w:space="0" w:color="auto"/>
            </w:tcBorders>
            <w:shd w:val="clear" w:color="000000" w:fill="FFC000"/>
            <w:noWrap/>
            <w:vAlign w:val="bottom"/>
            <w:hideMark/>
          </w:tcPr>
          <w:p w14:paraId="4DDF643A" w14:textId="77777777" w:rsidR="0094673D" w:rsidRDefault="0094673D">
            <w:pPr>
              <w:jc w:val="center"/>
              <w:rPr>
                <w:rFonts w:ascii="Arial" w:hAnsi="Arial" w:cs="Arial"/>
                <w:color w:val="000000"/>
              </w:rPr>
            </w:pPr>
            <w:r>
              <w:rPr>
                <w:rFonts w:ascii="Arial" w:hAnsi="Arial" w:cs="Arial"/>
                <w:color w:val="000000"/>
              </w:rPr>
              <w:t>SC13</w:t>
            </w:r>
          </w:p>
        </w:tc>
        <w:tc>
          <w:tcPr>
            <w:tcW w:w="1320" w:type="dxa"/>
            <w:tcBorders>
              <w:top w:val="nil"/>
              <w:left w:val="nil"/>
              <w:bottom w:val="single" w:sz="4" w:space="0" w:color="auto"/>
              <w:right w:val="single" w:sz="4" w:space="0" w:color="auto"/>
            </w:tcBorders>
            <w:shd w:val="clear" w:color="000000" w:fill="FFC000"/>
            <w:noWrap/>
            <w:vAlign w:val="bottom"/>
            <w:hideMark/>
          </w:tcPr>
          <w:p w14:paraId="0E14D7A5" w14:textId="77777777" w:rsidR="0094673D" w:rsidRDefault="0094673D">
            <w:pPr>
              <w:jc w:val="center"/>
              <w:rPr>
                <w:rFonts w:ascii="Arial" w:hAnsi="Arial" w:cs="Arial"/>
                <w:color w:val="000000"/>
              </w:rPr>
            </w:pPr>
            <w:r>
              <w:rPr>
                <w:rFonts w:ascii="Arial" w:hAnsi="Arial" w:cs="Arial"/>
                <w:color w:val="000000"/>
              </w:rPr>
              <w:t>SC14</w:t>
            </w:r>
          </w:p>
        </w:tc>
        <w:tc>
          <w:tcPr>
            <w:tcW w:w="1320" w:type="dxa"/>
            <w:tcBorders>
              <w:top w:val="nil"/>
              <w:left w:val="nil"/>
              <w:bottom w:val="single" w:sz="4" w:space="0" w:color="auto"/>
              <w:right w:val="single" w:sz="4" w:space="0" w:color="auto"/>
            </w:tcBorders>
            <w:shd w:val="clear" w:color="000000" w:fill="FFC000"/>
            <w:noWrap/>
            <w:vAlign w:val="bottom"/>
            <w:hideMark/>
          </w:tcPr>
          <w:p w14:paraId="50A18EDC" w14:textId="77777777" w:rsidR="0094673D" w:rsidRDefault="0094673D">
            <w:pPr>
              <w:jc w:val="center"/>
              <w:rPr>
                <w:rFonts w:ascii="Arial" w:hAnsi="Arial" w:cs="Arial"/>
                <w:color w:val="000000"/>
              </w:rPr>
            </w:pPr>
            <w:r>
              <w:rPr>
                <w:rFonts w:ascii="Arial" w:hAnsi="Arial" w:cs="Arial"/>
                <w:color w:val="000000"/>
              </w:rPr>
              <w:t>SC15</w:t>
            </w:r>
          </w:p>
        </w:tc>
      </w:tr>
      <w:tr w:rsidR="0094673D" w14:paraId="01AD29D0" w14:textId="77777777" w:rsidTr="0094673D">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DC3A7B" w14:textId="08031D19" w:rsidR="0094673D" w:rsidRDefault="0094673D">
            <w:pPr>
              <w:jc w:val="center"/>
              <w:rPr>
                <w:rFonts w:ascii="Arial" w:hAnsi="Arial" w:cs="Arial"/>
                <w:color w:val="000000"/>
              </w:rPr>
            </w:pPr>
            <w:r>
              <w:rPr>
                <w:rFonts w:ascii="Arial" w:hAnsi="Arial" w:cs="Arial"/>
                <w:color w:val="000000"/>
              </w:rPr>
              <w:t>DL CIR</w:t>
            </w:r>
          </w:p>
        </w:tc>
        <w:tc>
          <w:tcPr>
            <w:tcW w:w="1507" w:type="dxa"/>
            <w:tcBorders>
              <w:top w:val="nil"/>
              <w:left w:val="nil"/>
              <w:bottom w:val="single" w:sz="4" w:space="0" w:color="auto"/>
              <w:right w:val="single" w:sz="4" w:space="0" w:color="auto"/>
            </w:tcBorders>
            <w:shd w:val="clear" w:color="auto" w:fill="auto"/>
            <w:noWrap/>
            <w:vAlign w:val="bottom"/>
            <w:hideMark/>
          </w:tcPr>
          <w:p w14:paraId="2BBC6F21" w14:textId="77777777" w:rsidR="0094673D" w:rsidRDefault="0094673D">
            <w:pPr>
              <w:rPr>
                <w:rFonts w:ascii="Arial" w:hAnsi="Arial" w:cs="Arial"/>
                <w:color w:val="000000"/>
              </w:rPr>
            </w:pPr>
            <w:r>
              <w:rPr>
                <w:rFonts w:ascii="Arial" w:hAnsi="Arial" w:cs="Arial"/>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770014C9" w14:textId="77777777" w:rsidR="0094673D" w:rsidRDefault="0094673D">
            <w:pPr>
              <w:jc w:val="right"/>
              <w:rPr>
                <w:rFonts w:ascii="Arial" w:hAnsi="Arial" w:cs="Arial"/>
                <w:color w:val="000000"/>
              </w:rPr>
            </w:pPr>
            <w:r>
              <w:rPr>
                <w:rFonts w:ascii="Arial" w:hAnsi="Arial" w:cs="Arial"/>
                <w:color w:val="000000"/>
              </w:rPr>
              <w:t>-3,0</w:t>
            </w:r>
          </w:p>
        </w:tc>
        <w:tc>
          <w:tcPr>
            <w:tcW w:w="1320" w:type="dxa"/>
            <w:tcBorders>
              <w:top w:val="nil"/>
              <w:left w:val="nil"/>
              <w:bottom w:val="single" w:sz="4" w:space="0" w:color="auto"/>
              <w:right w:val="single" w:sz="4" w:space="0" w:color="auto"/>
            </w:tcBorders>
            <w:shd w:val="clear" w:color="auto" w:fill="auto"/>
            <w:noWrap/>
            <w:vAlign w:val="bottom"/>
            <w:hideMark/>
          </w:tcPr>
          <w:p w14:paraId="592A4E04" w14:textId="77777777" w:rsidR="0094673D" w:rsidRDefault="0094673D">
            <w:pPr>
              <w:jc w:val="right"/>
              <w:rPr>
                <w:rFonts w:ascii="Arial" w:hAnsi="Arial" w:cs="Arial"/>
                <w:color w:val="000000"/>
              </w:rPr>
            </w:pPr>
            <w:r>
              <w:rPr>
                <w:rFonts w:ascii="Arial" w:hAnsi="Arial" w:cs="Arial"/>
                <w:color w:val="000000"/>
              </w:rPr>
              <w:t>8,3</w:t>
            </w:r>
          </w:p>
        </w:tc>
        <w:tc>
          <w:tcPr>
            <w:tcW w:w="1320" w:type="dxa"/>
            <w:tcBorders>
              <w:top w:val="nil"/>
              <w:left w:val="nil"/>
              <w:bottom w:val="single" w:sz="4" w:space="0" w:color="auto"/>
              <w:right w:val="single" w:sz="4" w:space="0" w:color="auto"/>
            </w:tcBorders>
            <w:shd w:val="clear" w:color="auto" w:fill="auto"/>
            <w:noWrap/>
            <w:vAlign w:val="bottom"/>
            <w:hideMark/>
          </w:tcPr>
          <w:p w14:paraId="46FFD7FA" w14:textId="77777777" w:rsidR="0094673D" w:rsidRDefault="0094673D">
            <w:pPr>
              <w:jc w:val="right"/>
              <w:rPr>
                <w:rFonts w:ascii="Arial" w:hAnsi="Arial" w:cs="Arial"/>
                <w:color w:val="000000"/>
              </w:rPr>
            </w:pPr>
            <w:r>
              <w:rPr>
                <w:rFonts w:ascii="Arial" w:hAnsi="Arial" w:cs="Arial"/>
                <w:color w:val="000000"/>
              </w:rPr>
              <w:t>9,7</w:t>
            </w:r>
          </w:p>
        </w:tc>
        <w:tc>
          <w:tcPr>
            <w:tcW w:w="1320" w:type="dxa"/>
            <w:tcBorders>
              <w:top w:val="nil"/>
              <w:left w:val="nil"/>
              <w:bottom w:val="single" w:sz="4" w:space="0" w:color="auto"/>
              <w:right w:val="single" w:sz="4" w:space="0" w:color="auto"/>
            </w:tcBorders>
            <w:shd w:val="clear" w:color="auto" w:fill="auto"/>
            <w:noWrap/>
            <w:vAlign w:val="bottom"/>
            <w:hideMark/>
          </w:tcPr>
          <w:p w14:paraId="600D7A92" w14:textId="77777777" w:rsidR="0094673D" w:rsidRDefault="0094673D">
            <w:pPr>
              <w:jc w:val="right"/>
              <w:rPr>
                <w:rFonts w:ascii="Arial" w:hAnsi="Arial" w:cs="Arial"/>
                <w:color w:val="000000"/>
              </w:rPr>
            </w:pPr>
            <w:r>
              <w:rPr>
                <w:rFonts w:ascii="Arial" w:hAnsi="Arial" w:cs="Arial"/>
                <w:color w:val="000000"/>
              </w:rPr>
              <w:t>-3,0</w:t>
            </w:r>
          </w:p>
        </w:tc>
        <w:tc>
          <w:tcPr>
            <w:tcW w:w="1320" w:type="dxa"/>
            <w:tcBorders>
              <w:top w:val="nil"/>
              <w:left w:val="nil"/>
              <w:bottom w:val="single" w:sz="4" w:space="0" w:color="auto"/>
              <w:right w:val="single" w:sz="4" w:space="0" w:color="auto"/>
            </w:tcBorders>
            <w:shd w:val="clear" w:color="auto" w:fill="auto"/>
            <w:noWrap/>
            <w:vAlign w:val="bottom"/>
            <w:hideMark/>
          </w:tcPr>
          <w:p w14:paraId="00240A56" w14:textId="77777777" w:rsidR="0094673D" w:rsidRDefault="0094673D">
            <w:pPr>
              <w:jc w:val="right"/>
              <w:rPr>
                <w:rFonts w:ascii="Arial" w:hAnsi="Arial" w:cs="Arial"/>
                <w:color w:val="000000"/>
              </w:rPr>
            </w:pPr>
            <w:r>
              <w:rPr>
                <w:rFonts w:ascii="Arial" w:hAnsi="Arial" w:cs="Arial"/>
                <w:color w:val="000000"/>
              </w:rPr>
              <w:t>8,3</w:t>
            </w:r>
          </w:p>
        </w:tc>
      </w:tr>
      <w:tr w:rsidR="0094673D" w14:paraId="2E63418D"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6B29B640"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3A41AB7A" w14:textId="77777777" w:rsidR="0094673D" w:rsidRDefault="0094673D">
            <w:pPr>
              <w:rPr>
                <w:rFonts w:ascii="Arial" w:hAnsi="Arial" w:cs="Arial"/>
                <w:color w:val="000000"/>
              </w:rPr>
            </w:pPr>
            <w:r>
              <w:rPr>
                <w:rFonts w:ascii="Arial" w:hAnsi="Arial" w:cs="Arial"/>
                <w:color w:val="000000"/>
              </w:rPr>
              <w:t>@50 %</w:t>
            </w:r>
          </w:p>
        </w:tc>
        <w:tc>
          <w:tcPr>
            <w:tcW w:w="1320" w:type="dxa"/>
            <w:tcBorders>
              <w:top w:val="nil"/>
              <w:left w:val="nil"/>
              <w:bottom w:val="single" w:sz="4" w:space="0" w:color="auto"/>
              <w:right w:val="single" w:sz="4" w:space="0" w:color="auto"/>
            </w:tcBorders>
            <w:shd w:val="clear" w:color="auto" w:fill="auto"/>
            <w:noWrap/>
            <w:vAlign w:val="bottom"/>
            <w:hideMark/>
          </w:tcPr>
          <w:p w14:paraId="045C3314"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60202BE1" w14:textId="77777777" w:rsidR="0094673D" w:rsidRDefault="0094673D">
            <w:pPr>
              <w:jc w:val="right"/>
              <w:rPr>
                <w:rFonts w:ascii="Arial" w:hAnsi="Arial" w:cs="Arial"/>
                <w:color w:val="000000"/>
              </w:rPr>
            </w:pPr>
            <w:r>
              <w:rPr>
                <w:rFonts w:ascii="Arial" w:hAnsi="Arial" w:cs="Arial"/>
                <w:color w:val="000000"/>
              </w:rPr>
              <w:t>9,0</w:t>
            </w:r>
          </w:p>
        </w:tc>
        <w:tc>
          <w:tcPr>
            <w:tcW w:w="1320" w:type="dxa"/>
            <w:tcBorders>
              <w:top w:val="nil"/>
              <w:left w:val="nil"/>
              <w:bottom w:val="single" w:sz="4" w:space="0" w:color="auto"/>
              <w:right w:val="single" w:sz="4" w:space="0" w:color="auto"/>
            </w:tcBorders>
            <w:shd w:val="clear" w:color="auto" w:fill="auto"/>
            <w:noWrap/>
            <w:vAlign w:val="bottom"/>
            <w:hideMark/>
          </w:tcPr>
          <w:p w14:paraId="4D40379F" w14:textId="77777777" w:rsidR="0094673D" w:rsidRDefault="0094673D">
            <w:pPr>
              <w:jc w:val="right"/>
              <w:rPr>
                <w:rFonts w:ascii="Arial" w:hAnsi="Arial" w:cs="Arial"/>
                <w:color w:val="000000"/>
              </w:rPr>
            </w:pPr>
            <w:r>
              <w:rPr>
                <w:rFonts w:ascii="Arial" w:hAnsi="Arial" w:cs="Arial"/>
                <w:color w:val="000000"/>
              </w:rPr>
              <w:t>9,8</w:t>
            </w:r>
          </w:p>
        </w:tc>
        <w:tc>
          <w:tcPr>
            <w:tcW w:w="1320" w:type="dxa"/>
            <w:tcBorders>
              <w:top w:val="nil"/>
              <w:left w:val="nil"/>
              <w:bottom w:val="single" w:sz="4" w:space="0" w:color="auto"/>
              <w:right w:val="single" w:sz="4" w:space="0" w:color="auto"/>
            </w:tcBorders>
            <w:shd w:val="clear" w:color="auto" w:fill="auto"/>
            <w:noWrap/>
            <w:vAlign w:val="bottom"/>
            <w:hideMark/>
          </w:tcPr>
          <w:p w14:paraId="33A2A348"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015ED6CE" w14:textId="77777777" w:rsidR="0094673D" w:rsidRDefault="0094673D">
            <w:pPr>
              <w:jc w:val="right"/>
              <w:rPr>
                <w:rFonts w:ascii="Arial" w:hAnsi="Arial" w:cs="Arial"/>
                <w:color w:val="000000"/>
              </w:rPr>
            </w:pPr>
            <w:r>
              <w:rPr>
                <w:rFonts w:ascii="Arial" w:hAnsi="Arial" w:cs="Arial"/>
                <w:color w:val="000000"/>
              </w:rPr>
              <w:t>9,0</w:t>
            </w:r>
          </w:p>
        </w:tc>
      </w:tr>
      <w:tr w:rsidR="0094673D" w14:paraId="4DE2002C"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30D69837"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339A3ABA" w14:textId="77777777" w:rsidR="0094673D" w:rsidRDefault="0094673D">
            <w:pPr>
              <w:rPr>
                <w:rFonts w:ascii="Arial" w:hAnsi="Arial" w:cs="Arial"/>
                <w:color w:val="000000"/>
              </w:rPr>
            </w:pPr>
            <w:r>
              <w:rPr>
                <w:rFonts w:ascii="Arial" w:hAnsi="Arial" w:cs="Arial"/>
                <w:color w:val="000000"/>
              </w:rPr>
              <w:t>@95%</w:t>
            </w:r>
          </w:p>
        </w:tc>
        <w:tc>
          <w:tcPr>
            <w:tcW w:w="1320" w:type="dxa"/>
            <w:tcBorders>
              <w:top w:val="nil"/>
              <w:left w:val="nil"/>
              <w:bottom w:val="single" w:sz="4" w:space="0" w:color="auto"/>
              <w:right w:val="single" w:sz="4" w:space="0" w:color="auto"/>
            </w:tcBorders>
            <w:shd w:val="clear" w:color="auto" w:fill="auto"/>
            <w:noWrap/>
            <w:vAlign w:val="bottom"/>
            <w:hideMark/>
          </w:tcPr>
          <w:p w14:paraId="3ECBD15E" w14:textId="77777777" w:rsidR="0094673D" w:rsidRDefault="0094673D">
            <w:pPr>
              <w:jc w:val="right"/>
              <w:rPr>
                <w:rFonts w:ascii="Arial" w:hAnsi="Arial" w:cs="Arial"/>
                <w:color w:val="000000"/>
              </w:rPr>
            </w:pPr>
            <w:r>
              <w:rPr>
                <w:rFonts w:ascii="Arial" w:hAnsi="Arial" w:cs="Arial"/>
                <w:color w:val="000000"/>
              </w:rPr>
              <w:t>1,0</w:t>
            </w:r>
          </w:p>
        </w:tc>
        <w:tc>
          <w:tcPr>
            <w:tcW w:w="1320" w:type="dxa"/>
            <w:tcBorders>
              <w:top w:val="nil"/>
              <w:left w:val="nil"/>
              <w:bottom w:val="single" w:sz="4" w:space="0" w:color="auto"/>
              <w:right w:val="single" w:sz="4" w:space="0" w:color="auto"/>
            </w:tcBorders>
            <w:shd w:val="clear" w:color="auto" w:fill="auto"/>
            <w:noWrap/>
            <w:vAlign w:val="bottom"/>
            <w:hideMark/>
          </w:tcPr>
          <w:p w14:paraId="2C2BD289" w14:textId="77777777" w:rsidR="0094673D" w:rsidRDefault="0094673D">
            <w:pPr>
              <w:jc w:val="right"/>
              <w:rPr>
                <w:rFonts w:ascii="Arial" w:hAnsi="Arial" w:cs="Arial"/>
                <w:color w:val="000000"/>
              </w:rPr>
            </w:pPr>
            <w:r>
              <w:rPr>
                <w:rFonts w:ascii="Arial" w:hAnsi="Arial" w:cs="Arial"/>
                <w:color w:val="000000"/>
              </w:rPr>
              <w:t>9,1</w:t>
            </w:r>
          </w:p>
        </w:tc>
        <w:tc>
          <w:tcPr>
            <w:tcW w:w="1320" w:type="dxa"/>
            <w:tcBorders>
              <w:top w:val="nil"/>
              <w:left w:val="nil"/>
              <w:bottom w:val="single" w:sz="4" w:space="0" w:color="auto"/>
              <w:right w:val="single" w:sz="4" w:space="0" w:color="auto"/>
            </w:tcBorders>
            <w:shd w:val="clear" w:color="auto" w:fill="auto"/>
            <w:noWrap/>
            <w:vAlign w:val="bottom"/>
            <w:hideMark/>
          </w:tcPr>
          <w:p w14:paraId="2838A996" w14:textId="77777777" w:rsidR="0094673D" w:rsidRDefault="0094673D">
            <w:pPr>
              <w:jc w:val="right"/>
              <w:rPr>
                <w:rFonts w:ascii="Arial" w:hAnsi="Arial" w:cs="Arial"/>
                <w:color w:val="000000"/>
              </w:rPr>
            </w:pPr>
            <w:r>
              <w:rPr>
                <w:rFonts w:ascii="Arial" w:hAnsi="Arial" w:cs="Arial"/>
                <w:color w:val="000000"/>
              </w:rPr>
              <w:t>10,1</w:t>
            </w:r>
          </w:p>
        </w:tc>
        <w:tc>
          <w:tcPr>
            <w:tcW w:w="1320" w:type="dxa"/>
            <w:tcBorders>
              <w:top w:val="nil"/>
              <w:left w:val="nil"/>
              <w:bottom w:val="single" w:sz="4" w:space="0" w:color="auto"/>
              <w:right w:val="single" w:sz="4" w:space="0" w:color="auto"/>
            </w:tcBorders>
            <w:shd w:val="clear" w:color="auto" w:fill="auto"/>
            <w:noWrap/>
            <w:vAlign w:val="bottom"/>
            <w:hideMark/>
          </w:tcPr>
          <w:p w14:paraId="20CEB4D6" w14:textId="77777777" w:rsidR="0094673D" w:rsidRDefault="0094673D">
            <w:pPr>
              <w:jc w:val="right"/>
              <w:rPr>
                <w:rFonts w:ascii="Arial" w:hAnsi="Arial" w:cs="Arial"/>
                <w:color w:val="000000"/>
              </w:rPr>
            </w:pPr>
            <w:r>
              <w:rPr>
                <w:rFonts w:ascii="Arial" w:hAnsi="Arial" w:cs="Arial"/>
                <w:color w:val="000000"/>
              </w:rPr>
              <w:t>1,1</w:t>
            </w:r>
          </w:p>
        </w:tc>
        <w:tc>
          <w:tcPr>
            <w:tcW w:w="1320" w:type="dxa"/>
            <w:tcBorders>
              <w:top w:val="nil"/>
              <w:left w:val="nil"/>
              <w:bottom w:val="single" w:sz="4" w:space="0" w:color="auto"/>
              <w:right w:val="single" w:sz="4" w:space="0" w:color="auto"/>
            </w:tcBorders>
            <w:shd w:val="clear" w:color="auto" w:fill="auto"/>
            <w:noWrap/>
            <w:vAlign w:val="bottom"/>
            <w:hideMark/>
          </w:tcPr>
          <w:p w14:paraId="34FC4B50" w14:textId="77777777" w:rsidR="0094673D" w:rsidRDefault="0094673D">
            <w:pPr>
              <w:jc w:val="right"/>
              <w:rPr>
                <w:rFonts w:ascii="Arial" w:hAnsi="Arial" w:cs="Arial"/>
                <w:color w:val="000000"/>
              </w:rPr>
            </w:pPr>
            <w:r>
              <w:rPr>
                <w:rFonts w:ascii="Arial" w:hAnsi="Arial" w:cs="Arial"/>
                <w:color w:val="000000"/>
              </w:rPr>
              <w:t>9,1</w:t>
            </w:r>
          </w:p>
        </w:tc>
      </w:tr>
      <w:tr w:rsidR="0094673D" w14:paraId="74A3BC67" w14:textId="77777777" w:rsidTr="0094673D">
        <w:trPr>
          <w:trHeight w:val="285"/>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22D7617" w14:textId="7A800F00" w:rsidR="0094673D" w:rsidRDefault="0094673D">
            <w:pPr>
              <w:jc w:val="center"/>
              <w:rPr>
                <w:rFonts w:ascii="Arial" w:hAnsi="Arial" w:cs="Arial"/>
                <w:color w:val="000000"/>
              </w:rPr>
            </w:pPr>
            <w:r>
              <w:rPr>
                <w:rFonts w:ascii="Arial" w:hAnsi="Arial" w:cs="Arial"/>
                <w:color w:val="000000"/>
              </w:rPr>
              <w:t>DL CINR</w:t>
            </w:r>
          </w:p>
        </w:tc>
        <w:tc>
          <w:tcPr>
            <w:tcW w:w="1507" w:type="dxa"/>
            <w:tcBorders>
              <w:top w:val="nil"/>
              <w:left w:val="nil"/>
              <w:bottom w:val="single" w:sz="4" w:space="0" w:color="auto"/>
              <w:right w:val="single" w:sz="4" w:space="0" w:color="auto"/>
            </w:tcBorders>
            <w:shd w:val="clear" w:color="auto" w:fill="auto"/>
            <w:noWrap/>
            <w:vAlign w:val="bottom"/>
            <w:hideMark/>
          </w:tcPr>
          <w:p w14:paraId="551855F4" w14:textId="77777777" w:rsidR="0094673D" w:rsidRDefault="0094673D">
            <w:pPr>
              <w:rPr>
                <w:rFonts w:ascii="Arial" w:hAnsi="Arial" w:cs="Arial"/>
                <w:color w:val="000000"/>
              </w:rPr>
            </w:pPr>
            <w:r>
              <w:rPr>
                <w:rFonts w:ascii="Arial" w:hAnsi="Arial" w:cs="Arial"/>
                <w:color w:val="000000"/>
              </w:rPr>
              <w:t>@5%</w:t>
            </w:r>
          </w:p>
        </w:tc>
        <w:tc>
          <w:tcPr>
            <w:tcW w:w="1320" w:type="dxa"/>
            <w:tcBorders>
              <w:top w:val="nil"/>
              <w:left w:val="nil"/>
              <w:bottom w:val="single" w:sz="4" w:space="0" w:color="auto"/>
              <w:right w:val="single" w:sz="4" w:space="0" w:color="auto"/>
            </w:tcBorders>
            <w:shd w:val="clear" w:color="auto" w:fill="auto"/>
            <w:noWrap/>
            <w:vAlign w:val="bottom"/>
            <w:hideMark/>
          </w:tcPr>
          <w:p w14:paraId="21A64663" w14:textId="77777777" w:rsidR="0094673D" w:rsidRDefault="0094673D">
            <w:pPr>
              <w:jc w:val="right"/>
              <w:rPr>
                <w:rFonts w:ascii="Arial" w:hAnsi="Arial" w:cs="Arial"/>
                <w:color w:val="000000"/>
              </w:rPr>
            </w:pPr>
            <w:r>
              <w:rPr>
                <w:rFonts w:ascii="Arial" w:hAnsi="Arial" w:cs="Arial"/>
                <w:color w:val="000000"/>
              </w:rPr>
              <w:t>-3,2</w:t>
            </w:r>
          </w:p>
        </w:tc>
        <w:tc>
          <w:tcPr>
            <w:tcW w:w="1320" w:type="dxa"/>
            <w:tcBorders>
              <w:top w:val="nil"/>
              <w:left w:val="nil"/>
              <w:bottom w:val="single" w:sz="4" w:space="0" w:color="auto"/>
              <w:right w:val="single" w:sz="4" w:space="0" w:color="auto"/>
            </w:tcBorders>
            <w:shd w:val="clear" w:color="auto" w:fill="auto"/>
            <w:noWrap/>
            <w:vAlign w:val="bottom"/>
            <w:hideMark/>
          </w:tcPr>
          <w:p w14:paraId="02E70827" w14:textId="77777777" w:rsidR="0094673D" w:rsidRDefault="0094673D">
            <w:pPr>
              <w:jc w:val="right"/>
              <w:rPr>
                <w:rFonts w:ascii="Arial" w:hAnsi="Arial" w:cs="Arial"/>
                <w:color w:val="000000"/>
              </w:rPr>
            </w:pPr>
            <w:r>
              <w:rPr>
                <w:rFonts w:ascii="Arial" w:hAnsi="Arial" w:cs="Arial"/>
                <w:color w:val="000000"/>
              </w:rPr>
              <w:t>6,6</w:t>
            </w:r>
          </w:p>
        </w:tc>
        <w:tc>
          <w:tcPr>
            <w:tcW w:w="1320" w:type="dxa"/>
            <w:tcBorders>
              <w:top w:val="nil"/>
              <w:left w:val="nil"/>
              <w:bottom w:val="single" w:sz="4" w:space="0" w:color="auto"/>
              <w:right w:val="single" w:sz="4" w:space="0" w:color="auto"/>
            </w:tcBorders>
            <w:shd w:val="clear" w:color="auto" w:fill="auto"/>
            <w:noWrap/>
            <w:vAlign w:val="bottom"/>
            <w:hideMark/>
          </w:tcPr>
          <w:p w14:paraId="74307EE1" w14:textId="77777777" w:rsidR="0094673D" w:rsidRDefault="0094673D">
            <w:pPr>
              <w:jc w:val="right"/>
              <w:rPr>
                <w:rFonts w:ascii="Arial" w:hAnsi="Arial" w:cs="Arial"/>
                <w:color w:val="000000"/>
              </w:rPr>
            </w:pPr>
            <w:r>
              <w:rPr>
                <w:rFonts w:ascii="Arial" w:hAnsi="Arial" w:cs="Arial"/>
                <w:color w:val="000000"/>
              </w:rPr>
              <w:t>7,6</w:t>
            </w:r>
          </w:p>
        </w:tc>
        <w:tc>
          <w:tcPr>
            <w:tcW w:w="1320" w:type="dxa"/>
            <w:tcBorders>
              <w:top w:val="nil"/>
              <w:left w:val="nil"/>
              <w:bottom w:val="single" w:sz="4" w:space="0" w:color="auto"/>
              <w:right w:val="single" w:sz="4" w:space="0" w:color="auto"/>
            </w:tcBorders>
            <w:shd w:val="clear" w:color="auto" w:fill="auto"/>
            <w:noWrap/>
            <w:vAlign w:val="bottom"/>
            <w:hideMark/>
          </w:tcPr>
          <w:p w14:paraId="03807F39" w14:textId="77777777" w:rsidR="0094673D" w:rsidRDefault="0094673D">
            <w:pPr>
              <w:jc w:val="right"/>
              <w:rPr>
                <w:rFonts w:ascii="Arial" w:hAnsi="Arial" w:cs="Arial"/>
                <w:color w:val="000000"/>
              </w:rPr>
            </w:pPr>
            <w:r>
              <w:rPr>
                <w:rFonts w:ascii="Arial" w:hAnsi="Arial" w:cs="Arial"/>
                <w:color w:val="000000"/>
              </w:rPr>
              <w:t>-3,1</w:t>
            </w:r>
          </w:p>
        </w:tc>
        <w:tc>
          <w:tcPr>
            <w:tcW w:w="1320" w:type="dxa"/>
            <w:tcBorders>
              <w:top w:val="nil"/>
              <w:left w:val="nil"/>
              <w:bottom w:val="single" w:sz="4" w:space="0" w:color="auto"/>
              <w:right w:val="single" w:sz="4" w:space="0" w:color="auto"/>
            </w:tcBorders>
            <w:shd w:val="clear" w:color="auto" w:fill="auto"/>
            <w:noWrap/>
            <w:vAlign w:val="bottom"/>
            <w:hideMark/>
          </w:tcPr>
          <w:p w14:paraId="739D4D19" w14:textId="77777777" w:rsidR="0094673D" w:rsidRDefault="0094673D">
            <w:pPr>
              <w:jc w:val="right"/>
              <w:rPr>
                <w:rFonts w:ascii="Arial" w:hAnsi="Arial" w:cs="Arial"/>
                <w:color w:val="000000"/>
              </w:rPr>
            </w:pPr>
            <w:r>
              <w:rPr>
                <w:rFonts w:ascii="Arial" w:hAnsi="Arial" w:cs="Arial"/>
                <w:color w:val="000000"/>
              </w:rPr>
              <w:t>7,3</w:t>
            </w:r>
          </w:p>
        </w:tc>
      </w:tr>
      <w:tr w:rsidR="0094673D" w14:paraId="220C9B17"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487FB33A"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660BA2FE" w14:textId="77777777" w:rsidR="0094673D" w:rsidRDefault="0094673D">
            <w:pPr>
              <w:rPr>
                <w:rFonts w:ascii="Arial" w:hAnsi="Arial" w:cs="Arial"/>
                <w:color w:val="000000"/>
              </w:rPr>
            </w:pPr>
            <w:r>
              <w:rPr>
                <w:rFonts w:ascii="Arial" w:hAnsi="Arial" w:cs="Arial"/>
                <w:color w:val="000000"/>
              </w:rPr>
              <w:t>@50 %</w:t>
            </w:r>
          </w:p>
        </w:tc>
        <w:tc>
          <w:tcPr>
            <w:tcW w:w="1320" w:type="dxa"/>
            <w:tcBorders>
              <w:top w:val="nil"/>
              <w:left w:val="nil"/>
              <w:bottom w:val="single" w:sz="4" w:space="0" w:color="auto"/>
              <w:right w:val="single" w:sz="4" w:space="0" w:color="auto"/>
            </w:tcBorders>
            <w:shd w:val="clear" w:color="auto" w:fill="auto"/>
            <w:noWrap/>
            <w:vAlign w:val="bottom"/>
            <w:hideMark/>
          </w:tcPr>
          <w:p w14:paraId="6778CBD4" w14:textId="77777777" w:rsidR="0094673D" w:rsidRDefault="0094673D">
            <w:pPr>
              <w:jc w:val="right"/>
              <w:rPr>
                <w:rFonts w:ascii="Arial" w:hAnsi="Arial" w:cs="Arial"/>
                <w:color w:val="000000"/>
              </w:rPr>
            </w:pPr>
            <w:r>
              <w:rPr>
                <w:rFonts w:ascii="Arial" w:hAnsi="Arial" w:cs="Arial"/>
                <w:color w:val="000000"/>
              </w:rPr>
              <w:t>-1,3</w:t>
            </w:r>
          </w:p>
        </w:tc>
        <w:tc>
          <w:tcPr>
            <w:tcW w:w="1320" w:type="dxa"/>
            <w:tcBorders>
              <w:top w:val="nil"/>
              <w:left w:val="nil"/>
              <w:bottom w:val="single" w:sz="4" w:space="0" w:color="auto"/>
              <w:right w:val="single" w:sz="4" w:space="0" w:color="auto"/>
            </w:tcBorders>
            <w:shd w:val="clear" w:color="auto" w:fill="auto"/>
            <w:noWrap/>
            <w:vAlign w:val="bottom"/>
            <w:hideMark/>
          </w:tcPr>
          <w:p w14:paraId="203070E4" w14:textId="77777777" w:rsidR="0094673D" w:rsidRDefault="0094673D">
            <w:pPr>
              <w:jc w:val="right"/>
              <w:rPr>
                <w:rFonts w:ascii="Arial" w:hAnsi="Arial" w:cs="Arial"/>
                <w:color w:val="000000"/>
              </w:rPr>
            </w:pPr>
            <w:r>
              <w:rPr>
                <w:rFonts w:ascii="Arial" w:hAnsi="Arial" w:cs="Arial"/>
                <w:color w:val="000000"/>
              </w:rPr>
              <w:t>7,6</w:t>
            </w:r>
          </w:p>
        </w:tc>
        <w:tc>
          <w:tcPr>
            <w:tcW w:w="1320" w:type="dxa"/>
            <w:tcBorders>
              <w:top w:val="nil"/>
              <w:left w:val="nil"/>
              <w:bottom w:val="single" w:sz="4" w:space="0" w:color="auto"/>
              <w:right w:val="single" w:sz="4" w:space="0" w:color="auto"/>
            </w:tcBorders>
            <w:shd w:val="clear" w:color="auto" w:fill="auto"/>
            <w:noWrap/>
            <w:vAlign w:val="bottom"/>
            <w:hideMark/>
          </w:tcPr>
          <w:p w14:paraId="7D678B61" w14:textId="77777777" w:rsidR="0094673D" w:rsidRDefault="0094673D">
            <w:pPr>
              <w:jc w:val="right"/>
              <w:rPr>
                <w:rFonts w:ascii="Arial" w:hAnsi="Arial" w:cs="Arial"/>
                <w:color w:val="000000"/>
              </w:rPr>
            </w:pPr>
            <w:r>
              <w:rPr>
                <w:rFonts w:ascii="Arial" w:hAnsi="Arial" w:cs="Arial"/>
                <w:color w:val="000000"/>
              </w:rPr>
              <w:t>8,1</w:t>
            </w:r>
          </w:p>
        </w:tc>
        <w:tc>
          <w:tcPr>
            <w:tcW w:w="1320" w:type="dxa"/>
            <w:tcBorders>
              <w:top w:val="nil"/>
              <w:left w:val="nil"/>
              <w:bottom w:val="single" w:sz="4" w:space="0" w:color="auto"/>
              <w:right w:val="single" w:sz="4" w:space="0" w:color="auto"/>
            </w:tcBorders>
            <w:shd w:val="clear" w:color="auto" w:fill="auto"/>
            <w:noWrap/>
            <w:vAlign w:val="bottom"/>
            <w:hideMark/>
          </w:tcPr>
          <w:p w14:paraId="085AFD0E" w14:textId="77777777" w:rsidR="0094673D" w:rsidRDefault="0094673D">
            <w:pPr>
              <w:jc w:val="right"/>
              <w:rPr>
                <w:rFonts w:ascii="Arial" w:hAnsi="Arial" w:cs="Arial"/>
                <w:color w:val="000000"/>
              </w:rPr>
            </w:pPr>
            <w:r>
              <w:rPr>
                <w:rFonts w:ascii="Arial" w:hAnsi="Arial" w:cs="Arial"/>
                <w:color w:val="000000"/>
              </w:rPr>
              <w:t>-1,2</w:t>
            </w:r>
          </w:p>
        </w:tc>
        <w:tc>
          <w:tcPr>
            <w:tcW w:w="1320" w:type="dxa"/>
            <w:tcBorders>
              <w:top w:val="nil"/>
              <w:left w:val="nil"/>
              <w:bottom w:val="single" w:sz="4" w:space="0" w:color="auto"/>
              <w:right w:val="single" w:sz="4" w:space="0" w:color="auto"/>
            </w:tcBorders>
            <w:shd w:val="clear" w:color="auto" w:fill="auto"/>
            <w:noWrap/>
            <w:vAlign w:val="bottom"/>
            <w:hideMark/>
          </w:tcPr>
          <w:p w14:paraId="25AABC75" w14:textId="77777777" w:rsidR="0094673D" w:rsidRDefault="0094673D">
            <w:pPr>
              <w:jc w:val="right"/>
              <w:rPr>
                <w:rFonts w:ascii="Arial" w:hAnsi="Arial" w:cs="Arial"/>
                <w:color w:val="000000"/>
              </w:rPr>
            </w:pPr>
            <w:r>
              <w:rPr>
                <w:rFonts w:ascii="Arial" w:hAnsi="Arial" w:cs="Arial"/>
                <w:color w:val="000000"/>
              </w:rPr>
              <w:t>8,2</w:t>
            </w:r>
          </w:p>
        </w:tc>
      </w:tr>
      <w:tr w:rsidR="0094673D" w14:paraId="610C9834" w14:textId="77777777" w:rsidTr="0094673D">
        <w:trPr>
          <w:trHeight w:val="285"/>
        </w:trPr>
        <w:tc>
          <w:tcPr>
            <w:tcW w:w="1133" w:type="dxa"/>
            <w:vMerge/>
            <w:tcBorders>
              <w:top w:val="nil"/>
              <w:left w:val="single" w:sz="4" w:space="0" w:color="auto"/>
              <w:bottom w:val="single" w:sz="4" w:space="0" w:color="auto"/>
              <w:right w:val="single" w:sz="4" w:space="0" w:color="auto"/>
            </w:tcBorders>
            <w:vAlign w:val="center"/>
            <w:hideMark/>
          </w:tcPr>
          <w:p w14:paraId="58A678E0" w14:textId="77777777" w:rsidR="0094673D" w:rsidRDefault="0094673D">
            <w:pPr>
              <w:rP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05781A12" w14:textId="77777777" w:rsidR="0094673D" w:rsidRDefault="0094673D">
            <w:pPr>
              <w:rPr>
                <w:rFonts w:ascii="Arial" w:hAnsi="Arial" w:cs="Arial"/>
                <w:color w:val="000000"/>
              </w:rPr>
            </w:pPr>
            <w:r>
              <w:rPr>
                <w:rFonts w:ascii="Arial" w:hAnsi="Arial" w:cs="Arial"/>
                <w:color w:val="000000"/>
              </w:rPr>
              <w:t>@95%</w:t>
            </w:r>
          </w:p>
        </w:tc>
        <w:tc>
          <w:tcPr>
            <w:tcW w:w="1320" w:type="dxa"/>
            <w:tcBorders>
              <w:top w:val="nil"/>
              <w:left w:val="nil"/>
              <w:bottom w:val="single" w:sz="4" w:space="0" w:color="auto"/>
              <w:right w:val="single" w:sz="4" w:space="0" w:color="auto"/>
            </w:tcBorders>
            <w:shd w:val="clear" w:color="auto" w:fill="auto"/>
            <w:noWrap/>
            <w:vAlign w:val="bottom"/>
            <w:hideMark/>
          </w:tcPr>
          <w:p w14:paraId="6B8CDF35" w14:textId="77777777" w:rsidR="0094673D" w:rsidRDefault="0094673D">
            <w:pPr>
              <w:jc w:val="right"/>
              <w:rPr>
                <w:rFonts w:ascii="Arial" w:hAnsi="Arial" w:cs="Arial"/>
                <w:color w:val="000000"/>
              </w:rPr>
            </w:pPr>
            <w:r>
              <w:rPr>
                <w:rFonts w:ascii="Arial" w:hAnsi="Arial" w:cs="Arial"/>
                <w:color w:val="000000"/>
              </w:rPr>
              <w:t>0,8</w:t>
            </w:r>
          </w:p>
        </w:tc>
        <w:tc>
          <w:tcPr>
            <w:tcW w:w="1320" w:type="dxa"/>
            <w:tcBorders>
              <w:top w:val="nil"/>
              <w:left w:val="nil"/>
              <w:bottom w:val="single" w:sz="4" w:space="0" w:color="auto"/>
              <w:right w:val="single" w:sz="4" w:space="0" w:color="auto"/>
            </w:tcBorders>
            <w:shd w:val="clear" w:color="auto" w:fill="auto"/>
            <w:noWrap/>
            <w:vAlign w:val="bottom"/>
            <w:hideMark/>
          </w:tcPr>
          <w:p w14:paraId="165BD6B6" w14:textId="77777777" w:rsidR="0094673D" w:rsidRDefault="0094673D">
            <w:pPr>
              <w:jc w:val="right"/>
              <w:rPr>
                <w:rFonts w:ascii="Arial" w:hAnsi="Arial" w:cs="Arial"/>
                <w:color w:val="000000"/>
              </w:rPr>
            </w:pPr>
            <w:r>
              <w:rPr>
                <w:rFonts w:ascii="Arial" w:hAnsi="Arial" w:cs="Arial"/>
                <w:color w:val="000000"/>
              </w:rPr>
              <w:t>7,8</w:t>
            </w:r>
          </w:p>
        </w:tc>
        <w:tc>
          <w:tcPr>
            <w:tcW w:w="1320" w:type="dxa"/>
            <w:tcBorders>
              <w:top w:val="nil"/>
              <w:left w:val="nil"/>
              <w:bottom w:val="single" w:sz="4" w:space="0" w:color="auto"/>
              <w:right w:val="single" w:sz="4" w:space="0" w:color="auto"/>
            </w:tcBorders>
            <w:shd w:val="clear" w:color="auto" w:fill="auto"/>
            <w:noWrap/>
            <w:vAlign w:val="bottom"/>
            <w:hideMark/>
          </w:tcPr>
          <w:p w14:paraId="5C48D1AB" w14:textId="77777777" w:rsidR="0094673D" w:rsidRDefault="0094673D">
            <w:pPr>
              <w:jc w:val="right"/>
              <w:rPr>
                <w:rFonts w:ascii="Arial" w:hAnsi="Arial" w:cs="Arial"/>
                <w:color w:val="000000"/>
              </w:rPr>
            </w:pPr>
            <w:r>
              <w:rPr>
                <w:rFonts w:ascii="Arial" w:hAnsi="Arial" w:cs="Arial"/>
                <w:color w:val="000000"/>
              </w:rPr>
              <w:t>8,6</w:t>
            </w:r>
          </w:p>
        </w:tc>
        <w:tc>
          <w:tcPr>
            <w:tcW w:w="1320" w:type="dxa"/>
            <w:tcBorders>
              <w:top w:val="nil"/>
              <w:left w:val="nil"/>
              <w:bottom w:val="single" w:sz="4" w:space="0" w:color="auto"/>
              <w:right w:val="single" w:sz="4" w:space="0" w:color="auto"/>
            </w:tcBorders>
            <w:shd w:val="clear" w:color="auto" w:fill="auto"/>
            <w:noWrap/>
            <w:vAlign w:val="bottom"/>
            <w:hideMark/>
          </w:tcPr>
          <w:p w14:paraId="70A066E2" w14:textId="77777777" w:rsidR="0094673D" w:rsidRDefault="0094673D">
            <w:pPr>
              <w:jc w:val="right"/>
              <w:rPr>
                <w:rFonts w:ascii="Arial" w:hAnsi="Arial" w:cs="Arial"/>
                <w:color w:val="000000"/>
              </w:rPr>
            </w:pPr>
            <w:r>
              <w:rPr>
                <w:rFonts w:ascii="Arial" w:hAnsi="Arial" w:cs="Arial"/>
                <w:color w:val="000000"/>
              </w:rPr>
              <w:t>1,0</w:t>
            </w:r>
          </w:p>
        </w:tc>
        <w:tc>
          <w:tcPr>
            <w:tcW w:w="1320" w:type="dxa"/>
            <w:tcBorders>
              <w:top w:val="nil"/>
              <w:left w:val="nil"/>
              <w:bottom w:val="single" w:sz="4" w:space="0" w:color="auto"/>
              <w:right w:val="single" w:sz="4" w:space="0" w:color="auto"/>
            </w:tcBorders>
            <w:shd w:val="clear" w:color="auto" w:fill="auto"/>
            <w:noWrap/>
            <w:vAlign w:val="bottom"/>
            <w:hideMark/>
          </w:tcPr>
          <w:p w14:paraId="5497DD2B" w14:textId="77777777" w:rsidR="0094673D" w:rsidRDefault="0094673D">
            <w:pPr>
              <w:jc w:val="right"/>
              <w:rPr>
                <w:rFonts w:ascii="Arial" w:hAnsi="Arial" w:cs="Arial"/>
                <w:color w:val="000000"/>
              </w:rPr>
            </w:pPr>
            <w:r>
              <w:rPr>
                <w:rFonts w:ascii="Arial" w:hAnsi="Arial" w:cs="Arial"/>
                <w:color w:val="000000"/>
              </w:rPr>
              <w:t>8,4</w:t>
            </w:r>
          </w:p>
        </w:tc>
      </w:tr>
    </w:tbl>
    <w:p w14:paraId="5BA0CB23" w14:textId="77777777" w:rsidR="0094673D" w:rsidRDefault="0094673D" w:rsidP="0094673D">
      <w:pPr>
        <w:pStyle w:val="Observation"/>
        <w:numPr>
          <w:ilvl w:val="0"/>
          <w:numId w:val="0"/>
        </w:numPr>
      </w:pPr>
    </w:p>
    <w:p w14:paraId="2FD7AEBB" w14:textId="5174FECF" w:rsidR="004438F6" w:rsidRDefault="00994261" w:rsidP="004438F6">
      <w:pPr>
        <w:pStyle w:val="Proposal"/>
      </w:pPr>
      <w:r>
        <w:t xml:space="preserve">It is proposed to capture calibration results in TR38.821 </w:t>
      </w:r>
      <w:r w:rsidR="00506E3F">
        <w:t xml:space="preserve">in the form of a </w:t>
      </w:r>
      <w:r>
        <w:t xml:space="preserve"> </w:t>
      </w:r>
      <w:r w:rsidR="004108C6">
        <w:t xml:space="preserve">summary table </w:t>
      </w:r>
      <w:r>
        <w:t xml:space="preserve"> based on Table 1.</w:t>
      </w:r>
    </w:p>
    <w:p w14:paraId="10602F88" w14:textId="77777777" w:rsidR="004438F6" w:rsidRDefault="004438F6" w:rsidP="004438F6">
      <w:pPr>
        <w:pStyle w:val="Proposal"/>
        <w:numPr>
          <w:ilvl w:val="0"/>
          <w:numId w:val="0"/>
        </w:numPr>
        <w:rPr>
          <w:rFonts w:ascii="Times New Roman" w:hAnsi="Times New Roman"/>
          <w:b w:val="0"/>
          <w:bCs w:val="0"/>
          <w:lang w:eastAsia="ja-JP"/>
        </w:rPr>
      </w:pPr>
    </w:p>
    <w:p w14:paraId="5EAB5BDA" w14:textId="77777777" w:rsidR="004438F6" w:rsidRPr="00E35866" w:rsidRDefault="004438F6" w:rsidP="004438F6">
      <w:pPr>
        <w:spacing w:after="240"/>
        <w:jc w:val="center"/>
      </w:pPr>
      <w:r w:rsidRPr="00E35866">
        <w:t>======================== Start of TP for TR 38.821 =============================</w:t>
      </w:r>
    </w:p>
    <w:p w14:paraId="6EEF935C" w14:textId="77777777" w:rsidR="004438F6" w:rsidRPr="00E35866" w:rsidRDefault="004438F6" w:rsidP="004438F6">
      <w:pPr>
        <w:keepNext/>
        <w:keepLines/>
        <w:spacing w:before="120" w:after="180"/>
        <w:outlineLvl w:val="2"/>
      </w:pPr>
      <w:bookmarkStart w:id="14" w:name="_Toc19214735"/>
      <w:r w:rsidRPr="00E66723">
        <w:rPr>
          <w:rFonts w:ascii="Arial" w:eastAsia="Times New Roman" w:hAnsi="Arial" w:cs="Times New Roman"/>
          <w:sz w:val="28"/>
          <w:szCs w:val="20"/>
          <w:lang w:val="en-GB"/>
        </w:rPr>
        <w:t>6.1.1</w:t>
      </w:r>
      <w:r w:rsidRPr="00E66723">
        <w:rPr>
          <w:rFonts w:ascii="Arial" w:eastAsia="Times New Roman" w:hAnsi="Arial" w:cs="Times New Roman"/>
          <w:sz w:val="28"/>
          <w:szCs w:val="20"/>
          <w:lang w:val="en-GB"/>
        </w:rPr>
        <w:tab/>
        <w:t>System level simulations</w:t>
      </w:r>
      <w:bookmarkEnd w:id="14"/>
    </w:p>
    <w:p w14:paraId="360EB564" w14:textId="77777777" w:rsidR="004438F6" w:rsidRDefault="004438F6" w:rsidP="004438F6">
      <w:pPr>
        <w:spacing w:after="240"/>
      </w:pPr>
    </w:p>
    <w:p w14:paraId="75F64C25" w14:textId="283DC2BB" w:rsidR="004438F6" w:rsidRDefault="004438F6" w:rsidP="004438F6">
      <w:pPr>
        <w:spacing w:after="240"/>
        <w:rPr>
          <w:ins w:id="15" w:author="Auteur"/>
        </w:rPr>
      </w:pPr>
      <w:ins w:id="16" w:author="Auteur">
        <w:r>
          <w:lastRenderedPageBreak/>
          <w:t xml:space="preserve">Based on System Level Simulation assumptions for calibration described in Table 6.1.1-5, the results of CIR and CINR </w:t>
        </w:r>
        <w:r w:rsidR="0033750E">
          <w:t xml:space="preserve">simulated on DL transmissions </w:t>
        </w:r>
        <w:r>
          <w:t>are reported in Table 6.1.1-10. These results are representative of the performance reported in the companies’ contributions.</w:t>
        </w:r>
      </w:ins>
    </w:p>
    <w:p w14:paraId="72B98410" w14:textId="56A4D4A1" w:rsidR="0033750E" w:rsidRPr="007078E2" w:rsidRDefault="0033750E" w:rsidP="007078E2">
      <w:pPr>
        <w:pStyle w:val="TH"/>
        <w:rPr>
          <w:lang w:val="en-US"/>
        </w:rPr>
      </w:pPr>
      <w:ins w:id="17" w:author="Auteur">
        <w:r w:rsidRPr="00180438">
          <w:t>Table 6.1.1-</w:t>
        </w:r>
        <w:r w:rsidRPr="007078E2">
          <w:rPr>
            <w:lang w:val="en-US"/>
          </w:rPr>
          <w:t>10</w:t>
        </w:r>
        <w:r w:rsidRPr="00180438">
          <w:t xml:space="preserve">: </w:t>
        </w:r>
        <w:r w:rsidRPr="007078E2">
          <w:rPr>
            <w:lang w:val="en-US"/>
          </w:rPr>
          <w:t xml:space="preserve">Results of CIR and CINR simulated on DL transmission </w:t>
        </w:r>
        <w:r>
          <w:rPr>
            <w:lang w:val="en-US"/>
          </w:rPr>
          <w:t>for calibration</w:t>
        </w:r>
      </w:ins>
    </w:p>
    <w:tbl>
      <w:tblPr>
        <w:tblW w:w="9240" w:type="dxa"/>
        <w:tblInd w:w="93" w:type="dxa"/>
        <w:tblLook w:val="04A0" w:firstRow="1" w:lastRow="0" w:firstColumn="1" w:lastColumn="0" w:noHBand="0" w:noVBand="1"/>
      </w:tblPr>
      <w:tblGrid>
        <w:gridCol w:w="1133"/>
        <w:gridCol w:w="1507"/>
        <w:gridCol w:w="1320"/>
        <w:gridCol w:w="1320"/>
        <w:gridCol w:w="1320"/>
        <w:gridCol w:w="1320"/>
        <w:gridCol w:w="1320"/>
      </w:tblGrid>
      <w:tr w:rsidR="0033750E" w14:paraId="62ED3F9B" w14:textId="77777777" w:rsidTr="00641EC5">
        <w:trPr>
          <w:trHeight w:val="285"/>
          <w:ins w:id="18" w:author="Auteur"/>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451718AD" w14:textId="77777777" w:rsidR="0033750E" w:rsidRDefault="0033750E" w:rsidP="00641EC5">
            <w:pPr>
              <w:jc w:val="center"/>
              <w:rPr>
                <w:ins w:id="19" w:author="Auteur"/>
                <w:rFonts w:ascii="Arial" w:hAnsi="Arial" w:cs="Arial"/>
                <w:color w:val="000000"/>
              </w:rPr>
            </w:pPr>
            <w:ins w:id="20" w:author="Auteur">
              <w:r>
                <w:rPr>
                  <w:rFonts w:ascii="Arial" w:hAnsi="Arial" w:cs="Arial"/>
                  <w:color w:val="000000"/>
                </w:rPr>
                <w:t>Study Cases</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221A7074" w14:textId="77777777" w:rsidR="0033750E" w:rsidRDefault="0033750E" w:rsidP="00641EC5">
            <w:pPr>
              <w:jc w:val="center"/>
              <w:rPr>
                <w:ins w:id="21" w:author="Auteur"/>
                <w:rFonts w:ascii="Arial" w:hAnsi="Arial" w:cs="Arial"/>
                <w:color w:val="000000"/>
              </w:rPr>
            </w:pPr>
            <w:ins w:id="22" w:author="Auteur">
              <w:r>
                <w:rPr>
                  <w:rFonts w:ascii="Arial" w:hAnsi="Arial" w:cs="Arial"/>
                  <w:color w:val="000000"/>
                </w:rPr>
                <w:t>SC1</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6B58D02E" w14:textId="77777777" w:rsidR="0033750E" w:rsidRDefault="0033750E" w:rsidP="00641EC5">
            <w:pPr>
              <w:jc w:val="center"/>
              <w:rPr>
                <w:ins w:id="23" w:author="Auteur"/>
                <w:rFonts w:ascii="Arial" w:hAnsi="Arial" w:cs="Arial"/>
                <w:color w:val="000000"/>
              </w:rPr>
            </w:pPr>
            <w:ins w:id="24" w:author="Auteur">
              <w:r>
                <w:rPr>
                  <w:rFonts w:ascii="Arial" w:hAnsi="Arial" w:cs="Arial"/>
                  <w:color w:val="000000"/>
                </w:rPr>
                <w:t>SC2</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49375DD6" w14:textId="77777777" w:rsidR="0033750E" w:rsidRDefault="0033750E" w:rsidP="00641EC5">
            <w:pPr>
              <w:jc w:val="center"/>
              <w:rPr>
                <w:ins w:id="25" w:author="Auteur"/>
                <w:rFonts w:ascii="Arial" w:hAnsi="Arial" w:cs="Arial"/>
                <w:color w:val="000000"/>
              </w:rPr>
            </w:pPr>
            <w:ins w:id="26" w:author="Auteur">
              <w:r>
                <w:rPr>
                  <w:rFonts w:ascii="Arial" w:hAnsi="Arial" w:cs="Arial"/>
                  <w:color w:val="000000"/>
                </w:rPr>
                <w:t>SC3</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6C17AE96" w14:textId="77777777" w:rsidR="0033750E" w:rsidRDefault="0033750E" w:rsidP="00641EC5">
            <w:pPr>
              <w:jc w:val="center"/>
              <w:rPr>
                <w:ins w:id="27" w:author="Auteur"/>
                <w:rFonts w:ascii="Arial" w:hAnsi="Arial" w:cs="Arial"/>
                <w:color w:val="000000"/>
              </w:rPr>
            </w:pPr>
            <w:ins w:id="28" w:author="Auteur">
              <w:r>
                <w:rPr>
                  <w:rFonts w:ascii="Arial" w:hAnsi="Arial" w:cs="Arial"/>
                  <w:color w:val="000000"/>
                </w:rPr>
                <w:t>SC4</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63919425" w14:textId="77777777" w:rsidR="0033750E" w:rsidRDefault="0033750E" w:rsidP="00641EC5">
            <w:pPr>
              <w:jc w:val="center"/>
              <w:rPr>
                <w:ins w:id="29" w:author="Auteur"/>
                <w:rFonts w:ascii="Arial" w:hAnsi="Arial" w:cs="Arial"/>
                <w:color w:val="000000"/>
              </w:rPr>
            </w:pPr>
            <w:ins w:id="30" w:author="Auteur">
              <w:r>
                <w:rPr>
                  <w:rFonts w:ascii="Arial" w:hAnsi="Arial" w:cs="Arial"/>
                  <w:color w:val="000000"/>
                </w:rPr>
                <w:t>SC5</w:t>
              </w:r>
            </w:ins>
          </w:p>
        </w:tc>
      </w:tr>
      <w:tr w:rsidR="0033750E" w14:paraId="2E31FA76" w14:textId="77777777" w:rsidTr="00641EC5">
        <w:trPr>
          <w:trHeight w:val="285"/>
          <w:ins w:id="31"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AE1A4A" w14:textId="77777777" w:rsidR="0033750E" w:rsidRDefault="0033750E" w:rsidP="00641EC5">
            <w:pPr>
              <w:jc w:val="center"/>
              <w:rPr>
                <w:ins w:id="32" w:author="Auteur"/>
                <w:rFonts w:ascii="Arial" w:hAnsi="Arial" w:cs="Arial"/>
                <w:color w:val="000000"/>
              </w:rPr>
            </w:pPr>
            <w:ins w:id="33" w:author="Auteur">
              <w:r>
                <w:rPr>
                  <w:rFonts w:ascii="Arial" w:hAnsi="Arial" w:cs="Arial"/>
                  <w:color w:val="000000"/>
                </w:rPr>
                <w:t>DL CIR</w:t>
              </w:r>
            </w:ins>
          </w:p>
        </w:tc>
        <w:tc>
          <w:tcPr>
            <w:tcW w:w="1507" w:type="dxa"/>
            <w:tcBorders>
              <w:top w:val="nil"/>
              <w:left w:val="nil"/>
              <w:bottom w:val="single" w:sz="4" w:space="0" w:color="auto"/>
              <w:right w:val="single" w:sz="4" w:space="0" w:color="auto"/>
            </w:tcBorders>
            <w:shd w:val="clear" w:color="auto" w:fill="auto"/>
            <w:noWrap/>
            <w:vAlign w:val="bottom"/>
            <w:hideMark/>
          </w:tcPr>
          <w:p w14:paraId="2C3361D3" w14:textId="77777777" w:rsidR="0033750E" w:rsidRDefault="0033750E" w:rsidP="00641EC5">
            <w:pPr>
              <w:rPr>
                <w:ins w:id="34" w:author="Auteur"/>
                <w:rFonts w:ascii="Arial" w:hAnsi="Arial" w:cs="Arial"/>
                <w:color w:val="000000"/>
              </w:rPr>
            </w:pPr>
            <w:ins w:id="35"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4A3CA66E" w14:textId="59590543" w:rsidR="0033750E" w:rsidRDefault="0033750E" w:rsidP="00641EC5">
            <w:pPr>
              <w:jc w:val="right"/>
              <w:rPr>
                <w:ins w:id="36" w:author="Auteur"/>
                <w:rFonts w:ascii="Arial" w:hAnsi="Arial" w:cs="Arial"/>
                <w:color w:val="000000"/>
              </w:rPr>
            </w:pPr>
            <w:ins w:id="37"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13C9AE71" w14:textId="4EE22337" w:rsidR="0033750E" w:rsidRDefault="0033750E" w:rsidP="00641EC5">
            <w:pPr>
              <w:jc w:val="right"/>
              <w:rPr>
                <w:ins w:id="38" w:author="Auteur"/>
                <w:rFonts w:ascii="Arial" w:hAnsi="Arial" w:cs="Arial"/>
                <w:color w:val="000000"/>
              </w:rPr>
            </w:pPr>
            <w:ins w:id="39" w:author="Auteur">
              <w:r>
                <w:rPr>
                  <w:rFonts w:ascii="Arial" w:hAnsi="Arial" w:cs="Arial"/>
                  <w:color w:val="000000"/>
                </w:rPr>
                <w:t>[8,1]</w:t>
              </w:r>
            </w:ins>
          </w:p>
        </w:tc>
        <w:tc>
          <w:tcPr>
            <w:tcW w:w="1320" w:type="dxa"/>
            <w:tcBorders>
              <w:top w:val="nil"/>
              <w:left w:val="nil"/>
              <w:bottom w:val="single" w:sz="4" w:space="0" w:color="auto"/>
              <w:right w:val="single" w:sz="4" w:space="0" w:color="auto"/>
            </w:tcBorders>
            <w:shd w:val="clear" w:color="auto" w:fill="auto"/>
            <w:noWrap/>
            <w:vAlign w:val="bottom"/>
            <w:hideMark/>
          </w:tcPr>
          <w:p w14:paraId="3B35EEC8" w14:textId="41524807" w:rsidR="0033750E" w:rsidRDefault="0033750E" w:rsidP="00641EC5">
            <w:pPr>
              <w:jc w:val="right"/>
              <w:rPr>
                <w:ins w:id="40" w:author="Auteur"/>
                <w:rFonts w:ascii="Arial" w:hAnsi="Arial" w:cs="Arial"/>
                <w:color w:val="000000"/>
              </w:rPr>
            </w:pPr>
            <w:ins w:id="41" w:author="Auteur">
              <w:r>
                <w:rPr>
                  <w:rFonts w:ascii="Arial" w:hAnsi="Arial" w:cs="Arial"/>
                  <w:color w:val="000000"/>
                </w:rPr>
                <w:t>[9,6]</w:t>
              </w:r>
            </w:ins>
          </w:p>
        </w:tc>
        <w:tc>
          <w:tcPr>
            <w:tcW w:w="1320" w:type="dxa"/>
            <w:tcBorders>
              <w:top w:val="nil"/>
              <w:left w:val="nil"/>
              <w:bottom w:val="single" w:sz="4" w:space="0" w:color="auto"/>
              <w:right w:val="single" w:sz="4" w:space="0" w:color="auto"/>
            </w:tcBorders>
            <w:shd w:val="clear" w:color="auto" w:fill="auto"/>
            <w:noWrap/>
            <w:vAlign w:val="bottom"/>
            <w:hideMark/>
          </w:tcPr>
          <w:p w14:paraId="1F163E4F" w14:textId="350550A2" w:rsidR="0033750E" w:rsidRDefault="0033750E" w:rsidP="00641EC5">
            <w:pPr>
              <w:jc w:val="right"/>
              <w:rPr>
                <w:ins w:id="42" w:author="Auteur"/>
                <w:rFonts w:ascii="Arial" w:hAnsi="Arial" w:cs="Arial"/>
                <w:color w:val="000000"/>
              </w:rPr>
            </w:pPr>
            <w:ins w:id="43"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33611366" w14:textId="19874C78" w:rsidR="0033750E" w:rsidRDefault="0033750E" w:rsidP="00641EC5">
            <w:pPr>
              <w:jc w:val="right"/>
              <w:rPr>
                <w:ins w:id="44" w:author="Auteur"/>
                <w:rFonts w:ascii="Arial" w:hAnsi="Arial" w:cs="Arial"/>
                <w:color w:val="000000"/>
              </w:rPr>
            </w:pPr>
            <w:ins w:id="45" w:author="Auteur">
              <w:r>
                <w:rPr>
                  <w:rFonts w:ascii="Arial" w:hAnsi="Arial" w:cs="Arial"/>
                  <w:color w:val="000000"/>
                </w:rPr>
                <w:t>[7,7]</w:t>
              </w:r>
            </w:ins>
          </w:p>
        </w:tc>
      </w:tr>
      <w:tr w:rsidR="0033750E" w14:paraId="44BB2B09" w14:textId="77777777" w:rsidTr="00641EC5">
        <w:trPr>
          <w:trHeight w:val="285"/>
          <w:ins w:id="46" w:author="Auteur"/>
        </w:trPr>
        <w:tc>
          <w:tcPr>
            <w:tcW w:w="1133" w:type="dxa"/>
            <w:vMerge/>
            <w:tcBorders>
              <w:top w:val="nil"/>
              <w:left w:val="single" w:sz="4" w:space="0" w:color="auto"/>
              <w:bottom w:val="single" w:sz="4" w:space="0" w:color="auto"/>
              <w:right w:val="single" w:sz="4" w:space="0" w:color="auto"/>
            </w:tcBorders>
            <w:vAlign w:val="center"/>
            <w:hideMark/>
          </w:tcPr>
          <w:p w14:paraId="4E624281" w14:textId="77777777" w:rsidR="0033750E" w:rsidRDefault="0033750E" w:rsidP="00641EC5">
            <w:pPr>
              <w:rPr>
                <w:ins w:id="47"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2A9E2D33" w14:textId="77777777" w:rsidR="0033750E" w:rsidRDefault="0033750E" w:rsidP="00641EC5">
            <w:pPr>
              <w:rPr>
                <w:ins w:id="48" w:author="Auteur"/>
                <w:rFonts w:ascii="Arial" w:hAnsi="Arial" w:cs="Arial"/>
                <w:color w:val="000000"/>
              </w:rPr>
            </w:pPr>
            <w:ins w:id="49"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1138CB4E" w14:textId="0CE4EE1A" w:rsidR="0033750E" w:rsidRDefault="0033750E" w:rsidP="00641EC5">
            <w:pPr>
              <w:jc w:val="right"/>
              <w:rPr>
                <w:ins w:id="50" w:author="Auteur"/>
                <w:rFonts w:ascii="Arial" w:hAnsi="Arial" w:cs="Arial"/>
                <w:color w:val="000000"/>
              </w:rPr>
            </w:pPr>
            <w:ins w:id="51"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4ADC37A4" w14:textId="546DE29A" w:rsidR="0033750E" w:rsidRDefault="0033750E" w:rsidP="00641EC5">
            <w:pPr>
              <w:jc w:val="right"/>
              <w:rPr>
                <w:ins w:id="52" w:author="Auteur"/>
                <w:rFonts w:ascii="Arial" w:hAnsi="Arial" w:cs="Arial"/>
                <w:color w:val="000000"/>
              </w:rPr>
            </w:pPr>
            <w:ins w:id="53" w:author="Auteur">
              <w:r>
                <w:rPr>
                  <w:rFonts w:ascii="Arial" w:hAnsi="Arial" w:cs="Arial"/>
                  <w:color w:val="000000"/>
                </w:rPr>
                <w:t>[9,0]</w:t>
              </w:r>
            </w:ins>
          </w:p>
        </w:tc>
        <w:tc>
          <w:tcPr>
            <w:tcW w:w="1320" w:type="dxa"/>
            <w:tcBorders>
              <w:top w:val="nil"/>
              <w:left w:val="nil"/>
              <w:bottom w:val="single" w:sz="4" w:space="0" w:color="auto"/>
              <w:right w:val="single" w:sz="4" w:space="0" w:color="auto"/>
            </w:tcBorders>
            <w:shd w:val="clear" w:color="auto" w:fill="auto"/>
            <w:noWrap/>
            <w:vAlign w:val="bottom"/>
            <w:hideMark/>
          </w:tcPr>
          <w:p w14:paraId="7D4F7347" w14:textId="0CA21E45" w:rsidR="0033750E" w:rsidRDefault="0033750E" w:rsidP="00641EC5">
            <w:pPr>
              <w:jc w:val="right"/>
              <w:rPr>
                <w:ins w:id="54" w:author="Auteur"/>
                <w:rFonts w:ascii="Arial" w:hAnsi="Arial" w:cs="Arial"/>
                <w:color w:val="000000"/>
              </w:rPr>
            </w:pPr>
            <w:ins w:id="55" w:author="Auteur">
              <w:r>
                <w:rPr>
                  <w:rFonts w:ascii="Arial" w:hAnsi="Arial" w:cs="Arial"/>
                  <w:color w:val="000000"/>
                </w:rPr>
                <w:t>[9,8]</w:t>
              </w:r>
            </w:ins>
          </w:p>
        </w:tc>
        <w:tc>
          <w:tcPr>
            <w:tcW w:w="1320" w:type="dxa"/>
            <w:tcBorders>
              <w:top w:val="nil"/>
              <w:left w:val="nil"/>
              <w:bottom w:val="single" w:sz="4" w:space="0" w:color="auto"/>
              <w:right w:val="single" w:sz="4" w:space="0" w:color="auto"/>
            </w:tcBorders>
            <w:shd w:val="clear" w:color="auto" w:fill="auto"/>
            <w:noWrap/>
            <w:vAlign w:val="bottom"/>
            <w:hideMark/>
          </w:tcPr>
          <w:p w14:paraId="6C066FCA" w14:textId="27F32501" w:rsidR="0033750E" w:rsidRDefault="0033750E" w:rsidP="00641EC5">
            <w:pPr>
              <w:jc w:val="right"/>
              <w:rPr>
                <w:ins w:id="56" w:author="Auteur"/>
                <w:rFonts w:ascii="Arial" w:hAnsi="Arial" w:cs="Arial"/>
                <w:color w:val="000000"/>
              </w:rPr>
            </w:pPr>
            <w:ins w:id="57"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4DFB821B" w14:textId="68297556" w:rsidR="0033750E" w:rsidRDefault="0033750E" w:rsidP="00641EC5">
            <w:pPr>
              <w:jc w:val="right"/>
              <w:rPr>
                <w:ins w:id="58" w:author="Auteur"/>
                <w:rFonts w:ascii="Arial" w:hAnsi="Arial" w:cs="Arial"/>
                <w:color w:val="000000"/>
              </w:rPr>
            </w:pPr>
            <w:ins w:id="59" w:author="Auteur">
              <w:r>
                <w:rPr>
                  <w:rFonts w:ascii="Arial" w:hAnsi="Arial" w:cs="Arial"/>
                  <w:color w:val="000000"/>
                </w:rPr>
                <w:t>[9,0]</w:t>
              </w:r>
            </w:ins>
          </w:p>
        </w:tc>
      </w:tr>
      <w:tr w:rsidR="0033750E" w14:paraId="1C4C2D18" w14:textId="77777777" w:rsidTr="00641EC5">
        <w:trPr>
          <w:trHeight w:val="285"/>
          <w:ins w:id="60" w:author="Auteur"/>
        </w:trPr>
        <w:tc>
          <w:tcPr>
            <w:tcW w:w="1133" w:type="dxa"/>
            <w:vMerge/>
            <w:tcBorders>
              <w:top w:val="nil"/>
              <w:left w:val="single" w:sz="4" w:space="0" w:color="auto"/>
              <w:bottom w:val="single" w:sz="4" w:space="0" w:color="auto"/>
              <w:right w:val="single" w:sz="4" w:space="0" w:color="auto"/>
            </w:tcBorders>
            <w:vAlign w:val="center"/>
            <w:hideMark/>
          </w:tcPr>
          <w:p w14:paraId="5B6EE151" w14:textId="77777777" w:rsidR="0033750E" w:rsidRDefault="0033750E" w:rsidP="00641EC5">
            <w:pPr>
              <w:rPr>
                <w:ins w:id="61"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47C6D397" w14:textId="77777777" w:rsidR="0033750E" w:rsidRDefault="0033750E" w:rsidP="00641EC5">
            <w:pPr>
              <w:rPr>
                <w:ins w:id="62" w:author="Auteur"/>
                <w:rFonts w:ascii="Arial" w:hAnsi="Arial" w:cs="Arial"/>
                <w:color w:val="000000"/>
              </w:rPr>
            </w:pPr>
            <w:ins w:id="63"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31B028AA" w14:textId="46141E8D" w:rsidR="0033750E" w:rsidRDefault="0033750E" w:rsidP="00641EC5">
            <w:pPr>
              <w:jc w:val="right"/>
              <w:rPr>
                <w:ins w:id="64" w:author="Auteur"/>
                <w:rFonts w:ascii="Arial" w:hAnsi="Arial" w:cs="Arial"/>
                <w:color w:val="000000"/>
              </w:rPr>
            </w:pPr>
            <w:ins w:id="65"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4E14CF4F" w14:textId="169AFDD2" w:rsidR="0033750E" w:rsidRDefault="0033750E" w:rsidP="00641EC5">
            <w:pPr>
              <w:jc w:val="right"/>
              <w:rPr>
                <w:ins w:id="66" w:author="Auteur"/>
                <w:rFonts w:ascii="Arial" w:hAnsi="Arial" w:cs="Arial"/>
                <w:color w:val="000000"/>
              </w:rPr>
            </w:pPr>
            <w:ins w:id="67" w:author="Auteur">
              <w:r>
                <w:rPr>
                  <w:rFonts w:ascii="Arial" w:hAnsi="Arial" w:cs="Arial"/>
                  <w:color w:val="000000"/>
                </w:rPr>
                <w:t>[9,1]</w:t>
              </w:r>
            </w:ins>
          </w:p>
        </w:tc>
        <w:tc>
          <w:tcPr>
            <w:tcW w:w="1320" w:type="dxa"/>
            <w:tcBorders>
              <w:top w:val="nil"/>
              <w:left w:val="nil"/>
              <w:bottom w:val="single" w:sz="4" w:space="0" w:color="auto"/>
              <w:right w:val="single" w:sz="4" w:space="0" w:color="auto"/>
            </w:tcBorders>
            <w:shd w:val="clear" w:color="auto" w:fill="auto"/>
            <w:noWrap/>
            <w:vAlign w:val="bottom"/>
            <w:hideMark/>
          </w:tcPr>
          <w:p w14:paraId="0F61E377" w14:textId="426FFBDB" w:rsidR="0033750E" w:rsidRDefault="0033750E" w:rsidP="00641EC5">
            <w:pPr>
              <w:jc w:val="right"/>
              <w:rPr>
                <w:ins w:id="68" w:author="Auteur"/>
                <w:rFonts w:ascii="Arial" w:hAnsi="Arial" w:cs="Arial"/>
                <w:color w:val="000000"/>
              </w:rPr>
            </w:pPr>
            <w:ins w:id="69" w:author="Auteur">
              <w:r>
                <w:rPr>
                  <w:rFonts w:ascii="Arial" w:hAnsi="Arial" w:cs="Arial"/>
                  <w:color w:val="000000"/>
                </w:rPr>
                <w:t>[10,1]</w:t>
              </w:r>
            </w:ins>
          </w:p>
        </w:tc>
        <w:tc>
          <w:tcPr>
            <w:tcW w:w="1320" w:type="dxa"/>
            <w:tcBorders>
              <w:top w:val="nil"/>
              <w:left w:val="nil"/>
              <w:bottom w:val="single" w:sz="4" w:space="0" w:color="auto"/>
              <w:right w:val="single" w:sz="4" w:space="0" w:color="auto"/>
            </w:tcBorders>
            <w:shd w:val="clear" w:color="auto" w:fill="auto"/>
            <w:noWrap/>
            <w:vAlign w:val="bottom"/>
            <w:hideMark/>
          </w:tcPr>
          <w:p w14:paraId="396016EF" w14:textId="35DF5C26" w:rsidR="0033750E" w:rsidRDefault="0033750E" w:rsidP="00641EC5">
            <w:pPr>
              <w:jc w:val="right"/>
              <w:rPr>
                <w:ins w:id="70" w:author="Auteur"/>
                <w:rFonts w:ascii="Arial" w:hAnsi="Arial" w:cs="Arial"/>
                <w:color w:val="000000"/>
              </w:rPr>
            </w:pPr>
            <w:ins w:id="71"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365CAC56" w14:textId="2E8CBC88" w:rsidR="0033750E" w:rsidRDefault="0033750E" w:rsidP="00641EC5">
            <w:pPr>
              <w:jc w:val="right"/>
              <w:rPr>
                <w:ins w:id="72" w:author="Auteur"/>
                <w:rFonts w:ascii="Arial" w:hAnsi="Arial" w:cs="Arial"/>
                <w:color w:val="000000"/>
              </w:rPr>
            </w:pPr>
            <w:ins w:id="73" w:author="Auteur">
              <w:r>
                <w:rPr>
                  <w:rFonts w:ascii="Arial" w:hAnsi="Arial" w:cs="Arial"/>
                  <w:color w:val="000000"/>
                </w:rPr>
                <w:t>[9,4]</w:t>
              </w:r>
            </w:ins>
          </w:p>
        </w:tc>
      </w:tr>
      <w:tr w:rsidR="0033750E" w14:paraId="3364A2DA" w14:textId="77777777" w:rsidTr="00641EC5">
        <w:trPr>
          <w:trHeight w:val="285"/>
          <w:ins w:id="74"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6AC0FE" w14:textId="77777777" w:rsidR="0033750E" w:rsidRDefault="0033750E" w:rsidP="00641EC5">
            <w:pPr>
              <w:jc w:val="center"/>
              <w:rPr>
                <w:ins w:id="75" w:author="Auteur"/>
                <w:rFonts w:ascii="Arial" w:hAnsi="Arial" w:cs="Arial"/>
                <w:color w:val="000000"/>
              </w:rPr>
            </w:pPr>
            <w:ins w:id="76" w:author="Auteur">
              <w:r>
                <w:rPr>
                  <w:rFonts w:ascii="Arial" w:hAnsi="Arial" w:cs="Arial"/>
                  <w:color w:val="000000"/>
                </w:rPr>
                <w:t>DL CINR</w:t>
              </w:r>
            </w:ins>
          </w:p>
        </w:tc>
        <w:tc>
          <w:tcPr>
            <w:tcW w:w="1507" w:type="dxa"/>
            <w:tcBorders>
              <w:top w:val="nil"/>
              <w:left w:val="nil"/>
              <w:bottom w:val="single" w:sz="4" w:space="0" w:color="auto"/>
              <w:right w:val="single" w:sz="4" w:space="0" w:color="auto"/>
            </w:tcBorders>
            <w:shd w:val="clear" w:color="auto" w:fill="auto"/>
            <w:noWrap/>
            <w:vAlign w:val="bottom"/>
            <w:hideMark/>
          </w:tcPr>
          <w:p w14:paraId="677AB0DB" w14:textId="77777777" w:rsidR="0033750E" w:rsidRDefault="0033750E" w:rsidP="00641EC5">
            <w:pPr>
              <w:rPr>
                <w:ins w:id="77" w:author="Auteur"/>
                <w:rFonts w:ascii="Arial" w:hAnsi="Arial" w:cs="Arial"/>
                <w:color w:val="000000"/>
              </w:rPr>
            </w:pPr>
            <w:ins w:id="78"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68DFA091" w14:textId="3999385D" w:rsidR="0033750E" w:rsidRDefault="0033750E" w:rsidP="00641EC5">
            <w:pPr>
              <w:jc w:val="right"/>
              <w:rPr>
                <w:ins w:id="79" w:author="Auteur"/>
                <w:rFonts w:ascii="Arial" w:hAnsi="Arial" w:cs="Arial"/>
                <w:color w:val="000000"/>
              </w:rPr>
            </w:pPr>
            <w:ins w:id="80"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661FC0CD" w14:textId="53082CE4" w:rsidR="0033750E" w:rsidRDefault="0033750E" w:rsidP="00641EC5">
            <w:pPr>
              <w:jc w:val="right"/>
              <w:rPr>
                <w:ins w:id="81" w:author="Auteur"/>
                <w:rFonts w:ascii="Arial" w:hAnsi="Arial" w:cs="Arial"/>
                <w:color w:val="000000"/>
              </w:rPr>
            </w:pPr>
            <w:ins w:id="82" w:author="Auteur">
              <w:r>
                <w:rPr>
                  <w:rFonts w:ascii="Arial" w:hAnsi="Arial" w:cs="Arial"/>
                  <w:color w:val="000000"/>
                </w:rPr>
                <w:t>[5,6]</w:t>
              </w:r>
            </w:ins>
          </w:p>
        </w:tc>
        <w:tc>
          <w:tcPr>
            <w:tcW w:w="1320" w:type="dxa"/>
            <w:tcBorders>
              <w:top w:val="nil"/>
              <w:left w:val="nil"/>
              <w:bottom w:val="single" w:sz="4" w:space="0" w:color="auto"/>
              <w:right w:val="single" w:sz="4" w:space="0" w:color="auto"/>
            </w:tcBorders>
            <w:shd w:val="clear" w:color="auto" w:fill="auto"/>
            <w:noWrap/>
            <w:vAlign w:val="bottom"/>
            <w:hideMark/>
          </w:tcPr>
          <w:p w14:paraId="6B34686A" w14:textId="5D1DE2A3" w:rsidR="0033750E" w:rsidRDefault="0033750E" w:rsidP="00641EC5">
            <w:pPr>
              <w:jc w:val="right"/>
              <w:rPr>
                <w:ins w:id="83" w:author="Auteur"/>
                <w:rFonts w:ascii="Arial" w:hAnsi="Arial" w:cs="Arial"/>
                <w:color w:val="000000"/>
              </w:rPr>
            </w:pPr>
            <w:ins w:id="84" w:author="Auteur">
              <w:r>
                <w:rPr>
                  <w:rFonts w:ascii="Arial" w:hAnsi="Arial" w:cs="Arial"/>
                  <w:color w:val="000000"/>
                </w:rPr>
                <w:t>[6,1]</w:t>
              </w:r>
            </w:ins>
          </w:p>
        </w:tc>
        <w:tc>
          <w:tcPr>
            <w:tcW w:w="1320" w:type="dxa"/>
            <w:tcBorders>
              <w:top w:val="nil"/>
              <w:left w:val="nil"/>
              <w:bottom w:val="single" w:sz="4" w:space="0" w:color="auto"/>
              <w:right w:val="single" w:sz="4" w:space="0" w:color="auto"/>
            </w:tcBorders>
            <w:shd w:val="clear" w:color="auto" w:fill="auto"/>
            <w:noWrap/>
            <w:vAlign w:val="bottom"/>
            <w:hideMark/>
          </w:tcPr>
          <w:p w14:paraId="54969295" w14:textId="54DEEDE7" w:rsidR="0033750E" w:rsidRDefault="0033750E" w:rsidP="00641EC5">
            <w:pPr>
              <w:jc w:val="right"/>
              <w:rPr>
                <w:ins w:id="85" w:author="Auteur"/>
                <w:rFonts w:ascii="Arial" w:hAnsi="Arial" w:cs="Arial"/>
                <w:color w:val="000000"/>
              </w:rPr>
            </w:pPr>
            <w:ins w:id="86" w:author="Auteur">
              <w:r>
                <w:rPr>
                  <w:rFonts w:ascii="Arial" w:hAnsi="Arial" w:cs="Arial"/>
                  <w:color w:val="000000"/>
                </w:rPr>
                <w:t>[-3,9]</w:t>
              </w:r>
            </w:ins>
          </w:p>
        </w:tc>
        <w:tc>
          <w:tcPr>
            <w:tcW w:w="1320" w:type="dxa"/>
            <w:tcBorders>
              <w:top w:val="nil"/>
              <w:left w:val="nil"/>
              <w:bottom w:val="single" w:sz="4" w:space="0" w:color="auto"/>
              <w:right w:val="single" w:sz="4" w:space="0" w:color="auto"/>
            </w:tcBorders>
            <w:shd w:val="clear" w:color="auto" w:fill="auto"/>
            <w:noWrap/>
            <w:vAlign w:val="bottom"/>
            <w:hideMark/>
          </w:tcPr>
          <w:p w14:paraId="2F824382" w14:textId="555B670A" w:rsidR="0033750E" w:rsidRDefault="0033750E" w:rsidP="00641EC5">
            <w:pPr>
              <w:jc w:val="right"/>
              <w:rPr>
                <w:ins w:id="87" w:author="Auteur"/>
                <w:rFonts w:ascii="Arial" w:hAnsi="Arial" w:cs="Arial"/>
                <w:color w:val="000000"/>
              </w:rPr>
            </w:pPr>
            <w:ins w:id="88" w:author="Auteur">
              <w:r>
                <w:rPr>
                  <w:rFonts w:ascii="Arial" w:hAnsi="Arial" w:cs="Arial"/>
                  <w:color w:val="000000"/>
                </w:rPr>
                <w:t>[1,5]</w:t>
              </w:r>
            </w:ins>
          </w:p>
        </w:tc>
      </w:tr>
      <w:tr w:rsidR="0033750E" w14:paraId="5DCFE9FB" w14:textId="77777777" w:rsidTr="00641EC5">
        <w:trPr>
          <w:trHeight w:val="285"/>
          <w:ins w:id="89" w:author="Auteur"/>
        </w:trPr>
        <w:tc>
          <w:tcPr>
            <w:tcW w:w="1133" w:type="dxa"/>
            <w:vMerge/>
            <w:tcBorders>
              <w:top w:val="nil"/>
              <w:left w:val="single" w:sz="4" w:space="0" w:color="auto"/>
              <w:bottom w:val="single" w:sz="4" w:space="0" w:color="auto"/>
              <w:right w:val="single" w:sz="4" w:space="0" w:color="auto"/>
            </w:tcBorders>
            <w:vAlign w:val="center"/>
            <w:hideMark/>
          </w:tcPr>
          <w:p w14:paraId="36C849C1" w14:textId="77777777" w:rsidR="0033750E" w:rsidRDefault="0033750E" w:rsidP="00641EC5">
            <w:pPr>
              <w:rPr>
                <w:ins w:id="90"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3CC252AC" w14:textId="77777777" w:rsidR="0033750E" w:rsidRDefault="0033750E" w:rsidP="00641EC5">
            <w:pPr>
              <w:rPr>
                <w:ins w:id="91" w:author="Auteur"/>
                <w:rFonts w:ascii="Arial" w:hAnsi="Arial" w:cs="Arial"/>
                <w:color w:val="000000"/>
              </w:rPr>
            </w:pPr>
            <w:ins w:id="92"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05EA56FF" w14:textId="46DA23B9" w:rsidR="0033750E" w:rsidRDefault="0033750E" w:rsidP="00641EC5">
            <w:pPr>
              <w:jc w:val="right"/>
              <w:rPr>
                <w:ins w:id="93" w:author="Auteur"/>
                <w:rFonts w:ascii="Arial" w:hAnsi="Arial" w:cs="Arial"/>
                <w:color w:val="000000"/>
              </w:rPr>
            </w:pPr>
            <w:ins w:id="94" w:author="Auteur">
              <w:r>
                <w:rPr>
                  <w:rFonts w:ascii="Arial" w:hAnsi="Arial" w:cs="Arial"/>
                  <w:color w:val="000000"/>
                </w:rPr>
                <w:t>[-1,3]</w:t>
              </w:r>
            </w:ins>
          </w:p>
        </w:tc>
        <w:tc>
          <w:tcPr>
            <w:tcW w:w="1320" w:type="dxa"/>
            <w:tcBorders>
              <w:top w:val="nil"/>
              <w:left w:val="nil"/>
              <w:bottom w:val="single" w:sz="4" w:space="0" w:color="auto"/>
              <w:right w:val="single" w:sz="4" w:space="0" w:color="auto"/>
            </w:tcBorders>
            <w:shd w:val="clear" w:color="auto" w:fill="auto"/>
            <w:noWrap/>
            <w:vAlign w:val="bottom"/>
            <w:hideMark/>
          </w:tcPr>
          <w:p w14:paraId="0A182532" w14:textId="7BAF0B3B" w:rsidR="0033750E" w:rsidRDefault="0033750E" w:rsidP="00641EC5">
            <w:pPr>
              <w:jc w:val="right"/>
              <w:rPr>
                <w:ins w:id="95" w:author="Auteur"/>
                <w:rFonts w:ascii="Arial" w:hAnsi="Arial" w:cs="Arial"/>
                <w:color w:val="000000"/>
              </w:rPr>
            </w:pPr>
            <w:ins w:id="96" w:author="Auteur">
              <w:r>
                <w:rPr>
                  <w:rFonts w:ascii="Arial" w:hAnsi="Arial" w:cs="Arial"/>
                  <w:color w:val="000000"/>
                </w:rPr>
                <w:t>[7,4]</w:t>
              </w:r>
            </w:ins>
          </w:p>
        </w:tc>
        <w:tc>
          <w:tcPr>
            <w:tcW w:w="1320" w:type="dxa"/>
            <w:tcBorders>
              <w:top w:val="nil"/>
              <w:left w:val="nil"/>
              <w:bottom w:val="single" w:sz="4" w:space="0" w:color="auto"/>
              <w:right w:val="single" w:sz="4" w:space="0" w:color="auto"/>
            </w:tcBorders>
            <w:shd w:val="clear" w:color="auto" w:fill="auto"/>
            <w:noWrap/>
            <w:vAlign w:val="bottom"/>
            <w:hideMark/>
          </w:tcPr>
          <w:p w14:paraId="5B579740" w14:textId="5E8C7E80" w:rsidR="0033750E" w:rsidRDefault="0033750E" w:rsidP="00641EC5">
            <w:pPr>
              <w:jc w:val="right"/>
              <w:rPr>
                <w:ins w:id="97" w:author="Auteur"/>
                <w:rFonts w:ascii="Arial" w:hAnsi="Arial" w:cs="Arial"/>
                <w:color w:val="000000"/>
              </w:rPr>
            </w:pPr>
            <w:ins w:id="98" w:author="Auteur">
              <w:r>
                <w:rPr>
                  <w:rFonts w:ascii="Arial" w:hAnsi="Arial" w:cs="Arial"/>
                  <w:color w:val="000000"/>
                </w:rPr>
                <w:t>[8,1]</w:t>
              </w:r>
            </w:ins>
          </w:p>
        </w:tc>
        <w:tc>
          <w:tcPr>
            <w:tcW w:w="1320" w:type="dxa"/>
            <w:tcBorders>
              <w:top w:val="nil"/>
              <w:left w:val="nil"/>
              <w:bottom w:val="single" w:sz="4" w:space="0" w:color="auto"/>
              <w:right w:val="single" w:sz="4" w:space="0" w:color="auto"/>
            </w:tcBorders>
            <w:shd w:val="clear" w:color="auto" w:fill="auto"/>
            <w:noWrap/>
            <w:vAlign w:val="bottom"/>
            <w:hideMark/>
          </w:tcPr>
          <w:p w14:paraId="4A5252E8" w14:textId="0759976E" w:rsidR="0033750E" w:rsidRDefault="0033750E" w:rsidP="00641EC5">
            <w:pPr>
              <w:jc w:val="right"/>
              <w:rPr>
                <w:ins w:id="99" w:author="Auteur"/>
                <w:rFonts w:ascii="Arial" w:hAnsi="Arial" w:cs="Arial"/>
                <w:color w:val="000000"/>
              </w:rPr>
            </w:pPr>
            <w:ins w:id="100" w:author="Auteur">
              <w:r>
                <w:rPr>
                  <w:rFonts w:ascii="Arial" w:hAnsi="Arial" w:cs="Arial"/>
                  <w:color w:val="000000"/>
                </w:rPr>
                <w:t>[-2,1]</w:t>
              </w:r>
            </w:ins>
          </w:p>
        </w:tc>
        <w:tc>
          <w:tcPr>
            <w:tcW w:w="1320" w:type="dxa"/>
            <w:tcBorders>
              <w:top w:val="nil"/>
              <w:left w:val="nil"/>
              <w:bottom w:val="single" w:sz="4" w:space="0" w:color="auto"/>
              <w:right w:val="single" w:sz="4" w:space="0" w:color="auto"/>
            </w:tcBorders>
            <w:shd w:val="clear" w:color="auto" w:fill="auto"/>
            <w:noWrap/>
            <w:vAlign w:val="bottom"/>
            <w:hideMark/>
          </w:tcPr>
          <w:p w14:paraId="53437442" w14:textId="48C55504" w:rsidR="0033750E" w:rsidRDefault="0033750E" w:rsidP="00641EC5">
            <w:pPr>
              <w:jc w:val="right"/>
              <w:rPr>
                <w:ins w:id="101" w:author="Auteur"/>
                <w:rFonts w:ascii="Arial" w:hAnsi="Arial" w:cs="Arial"/>
                <w:color w:val="000000"/>
              </w:rPr>
            </w:pPr>
            <w:ins w:id="102" w:author="Auteur">
              <w:r>
                <w:rPr>
                  <w:rFonts w:ascii="Arial" w:hAnsi="Arial" w:cs="Arial"/>
                  <w:color w:val="000000"/>
                </w:rPr>
                <w:t>[3,4]</w:t>
              </w:r>
            </w:ins>
          </w:p>
        </w:tc>
      </w:tr>
      <w:tr w:rsidR="0033750E" w14:paraId="0B27D034" w14:textId="77777777" w:rsidTr="00641EC5">
        <w:trPr>
          <w:trHeight w:val="285"/>
          <w:ins w:id="103" w:author="Auteur"/>
        </w:trPr>
        <w:tc>
          <w:tcPr>
            <w:tcW w:w="1133" w:type="dxa"/>
            <w:vMerge/>
            <w:tcBorders>
              <w:top w:val="nil"/>
              <w:left w:val="single" w:sz="4" w:space="0" w:color="auto"/>
              <w:bottom w:val="single" w:sz="4" w:space="0" w:color="auto"/>
              <w:right w:val="single" w:sz="4" w:space="0" w:color="auto"/>
            </w:tcBorders>
            <w:vAlign w:val="center"/>
            <w:hideMark/>
          </w:tcPr>
          <w:p w14:paraId="0C503281" w14:textId="77777777" w:rsidR="0033750E" w:rsidRDefault="0033750E" w:rsidP="00641EC5">
            <w:pPr>
              <w:rPr>
                <w:ins w:id="104"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7BAE3D0D" w14:textId="77777777" w:rsidR="0033750E" w:rsidRDefault="0033750E" w:rsidP="00641EC5">
            <w:pPr>
              <w:rPr>
                <w:ins w:id="105" w:author="Auteur"/>
                <w:rFonts w:ascii="Arial" w:hAnsi="Arial" w:cs="Arial"/>
                <w:color w:val="000000"/>
              </w:rPr>
            </w:pPr>
            <w:ins w:id="106"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666912C8" w14:textId="681348BB" w:rsidR="0033750E" w:rsidRDefault="0033750E" w:rsidP="00641EC5">
            <w:pPr>
              <w:jc w:val="right"/>
              <w:rPr>
                <w:ins w:id="107" w:author="Auteur"/>
                <w:rFonts w:ascii="Arial" w:hAnsi="Arial" w:cs="Arial"/>
                <w:color w:val="000000"/>
              </w:rPr>
            </w:pPr>
            <w:ins w:id="108" w:author="Auteur">
              <w:r>
                <w:rPr>
                  <w:rFonts w:ascii="Arial" w:hAnsi="Arial" w:cs="Arial"/>
                  <w:color w:val="000000"/>
                </w:rPr>
                <w:t>[0,9]</w:t>
              </w:r>
            </w:ins>
          </w:p>
        </w:tc>
        <w:tc>
          <w:tcPr>
            <w:tcW w:w="1320" w:type="dxa"/>
            <w:tcBorders>
              <w:top w:val="nil"/>
              <w:left w:val="nil"/>
              <w:bottom w:val="single" w:sz="4" w:space="0" w:color="auto"/>
              <w:right w:val="single" w:sz="4" w:space="0" w:color="auto"/>
            </w:tcBorders>
            <w:shd w:val="clear" w:color="auto" w:fill="auto"/>
            <w:noWrap/>
            <w:vAlign w:val="bottom"/>
            <w:hideMark/>
          </w:tcPr>
          <w:p w14:paraId="6802749F" w14:textId="054EBF90" w:rsidR="0033750E" w:rsidRDefault="0033750E" w:rsidP="00641EC5">
            <w:pPr>
              <w:jc w:val="right"/>
              <w:rPr>
                <w:ins w:id="109" w:author="Auteur"/>
                <w:rFonts w:ascii="Arial" w:hAnsi="Arial" w:cs="Arial"/>
                <w:color w:val="000000"/>
              </w:rPr>
            </w:pPr>
            <w:ins w:id="110" w:author="Auteur">
              <w:r>
                <w:rPr>
                  <w:rFonts w:ascii="Arial" w:hAnsi="Arial" w:cs="Arial"/>
                  <w:color w:val="000000"/>
                </w:rPr>
                <w:t>[8,4]</w:t>
              </w:r>
            </w:ins>
          </w:p>
        </w:tc>
        <w:tc>
          <w:tcPr>
            <w:tcW w:w="1320" w:type="dxa"/>
            <w:tcBorders>
              <w:top w:val="nil"/>
              <w:left w:val="nil"/>
              <w:bottom w:val="single" w:sz="4" w:space="0" w:color="auto"/>
              <w:right w:val="single" w:sz="4" w:space="0" w:color="auto"/>
            </w:tcBorders>
            <w:shd w:val="clear" w:color="auto" w:fill="auto"/>
            <w:noWrap/>
            <w:vAlign w:val="bottom"/>
            <w:hideMark/>
          </w:tcPr>
          <w:p w14:paraId="4140DC2A" w14:textId="4EDDD4EF" w:rsidR="0033750E" w:rsidRDefault="0033750E" w:rsidP="00641EC5">
            <w:pPr>
              <w:jc w:val="right"/>
              <w:rPr>
                <w:ins w:id="111" w:author="Auteur"/>
                <w:rFonts w:ascii="Arial" w:hAnsi="Arial" w:cs="Arial"/>
                <w:color w:val="000000"/>
              </w:rPr>
            </w:pPr>
            <w:ins w:id="112" w:author="Auteur">
              <w:r>
                <w:rPr>
                  <w:rFonts w:ascii="Arial" w:hAnsi="Arial" w:cs="Arial"/>
                  <w:color w:val="000000"/>
                </w:rPr>
                <w:t>[9,2]</w:t>
              </w:r>
            </w:ins>
          </w:p>
        </w:tc>
        <w:tc>
          <w:tcPr>
            <w:tcW w:w="1320" w:type="dxa"/>
            <w:tcBorders>
              <w:top w:val="nil"/>
              <w:left w:val="nil"/>
              <w:bottom w:val="single" w:sz="4" w:space="0" w:color="auto"/>
              <w:right w:val="single" w:sz="4" w:space="0" w:color="auto"/>
            </w:tcBorders>
            <w:shd w:val="clear" w:color="auto" w:fill="auto"/>
            <w:noWrap/>
            <w:vAlign w:val="bottom"/>
            <w:hideMark/>
          </w:tcPr>
          <w:p w14:paraId="704B2061" w14:textId="131308A4" w:rsidR="0033750E" w:rsidRDefault="0033750E" w:rsidP="00641EC5">
            <w:pPr>
              <w:jc w:val="right"/>
              <w:rPr>
                <w:ins w:id="113" w:author="Auteur"/>
                <w:rFonts w:ascii="Arial" w:hAnsi="Arial" w:cs="Arial"/>
                <w:color w:val="000000"/>
              </w:rPr>
            </w:pPr>
            <w:ins w:id="114" w:author="Auteur">
              <w:r>
                <w:rPr>
                  <w:rFonts w:ascii="Arial" w:hAnsi="Arial" w:cs="Arial"/>
                  <w:color w:val="000000"/>
                </w:rPr>
                <w:t>[-0,1]</w:t>
              </w:r>
            </w:ins>
          </w:p>
        </w:tc>
        <w:tc>
          <w:tcPr>
            <w:tcW w:w="1320" w:type="dxa"/>
            <w:tcBorders>
              <w:top w:val="nil"/>
              <w:left w:val="nil"/>
              <w:bottom w:val="single" w:sz="4" w:space="0" w:color="auto"/>
              <w:right w:val="single" w:sz="4" w:space="0" w:color="auto"/>
            </w:tcBorders>
            <w:shd w:val="clear" w:color="auto" w:fill="auto"/>
            <w:noWrap/>
            <w:vAlign w:val="bottom"/>
            <w:hideMark/>
          </w:tcPr>
          <w:p w14:paraId="0D262360" w14:textId="03D97760" w:rsidR="0033750E" w:rsidRDefault="0033750E" w:rsidP="00641EC5">
            <w:pPr>
              <w:jc w:val="right"/>
              <w:rPr>
                <w:ins w:id="115" w:author="Auteur"/>
                <w:rFonts w:ascii="Arial" w:hAnsi="Arial" w:cs="Arial"/>
                <w:color w:val="000000"/>
              </w:rPr>
            </w:pPr>
            <w:ins w:id="116" w:author="Auteur">
              <w:r>
                <w:rPr>
                  <w:rFonts w:ascii="Arial" w:hAnsi="Arial" w:cs="Arial"/>
                  <w:color w:val="000000"/>
                </w:rPr>
                <w:t>[5,0]</w:t>
              </w:r>
            </w:ins>
          </w:p>
        </w:tc>
      </w:tr>
      <w:tr w:rsidR="0033750E" w14:paraId="47E676DE" w14:textId="77777777" w:rsidTr="00641EC5">
        <w:trPr>
          <w:trHeight w:val="285"/>
          <w:ins w:id="117" w:author="Auteur"/>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116B0275" w14:textId="77777777" w:rsidR="0033750E" w:rsidRDefault="0033750E" w:rsidP="00641EC5">
            <w:pPr>
              <w:jc w:val="center"/>
              <w:rPr>
                <w:ins w:id="118" w:author="Auteur"/>
                <w:rFonts w:ascii="Arial" w:hAnsi="Arial" w:cs="Arial"/>
                <w:color w:val="000000"/>
              </w:rPr>
            </w:pPr>
            <w:ins w:id="119" w:author="Auteur">
              <w:r>
                <w:rPr>
                  <w:rFonts w:ascii="Arial" w:hAnsi="Arial" w:cs="Arial"/>
                  <w:color w:val="000000"/>
                </w:rPr>
                <w:t>Study Cases</w:t>
              </w:r>
            </w:ins>
          </w:p>
        </w:tc>
        <w:tc>
          <w:tcPr>
            <w:tcW w:w="1320" w:type="dxa"/>
            <w:tcBorders>
              <w:top w:val="nil"/>
              <w:left w:val="nil"/>
              <w:bottom w:val="single" w:sz="4" w:space="0" w:color="auto"/>
              <w:right w:val="single" w:sz="4" w:space="0" w:color="auto"/>
            </w:tcBorders>
            <w:shd w:val="clear" w:color="000000" w:fill="FFC000"/>
            <w:noWrap/>
            <w:vAlign w:val="bottom"/>
            <w:hideMark/>
          </w:tcPr>
          <w:p w14:paraId="5149F262" w14:textId="77777777" w:rsidR="0033750E" w:rsidRDefault="0033750E" w:rsidP="00641EC5">
            <w:pPr>
              <w:jc w:val="center"/>
              <w:rPr>
                <w:ins w:id="120" w:author="Auteur"/>
                <w:rFonts w:ascii="Arial" w:hAnsi="Arial" w:cs="Arial"/>
                <w:color w:val="000000"/>
              </w:rPr>
            </w:pPr>
            <w:ins w:id="121" w:author="Auteur">
              <w:r>
                <w:rPr>
                  <w:rFonts w:ascii="Arial" w:hAnsi="Arial" w:cs="Arial"/>
                  <w:color w:val="000000"/>
                </w:rPr>
                <w:t>SC6</w:t>
              </w:r>
            </w:ins>
          </w:p>
        </w:tc>
        <w:tc>
          <w:tcPr>
            <w:tcW w:w="1320" w:type="dxa"/>
            <w:tcBorders>
              <w:top w:val="nil"/>
              <w:left w:val="nil"/>
              <w:bottom w:val="single" w:sz="4" w:space="0" w:color="auto"/>
              <w:right w:val="single" w:sz="4" w:space="0" w:color="auto"/>
            </w:tcBorders>
            <w:shd w:val="clear" w:color="000000" w:fill="FFC000"/>
            <w:noWrap/>
            <w:vAlign w:val="bottom"/>
            <w:hideMark/>
          </w:tcPr>
          <w:p w14:paraId="1CE47611" w14:textId="77777777" w:rsidR="0033750E" w:rsidRDefault="0033750E" w:rsidP="00641EC5">
            <w:pPr>
              <w:jc w:val="center"/>
              <w:rPr>
                <w:ins w:id="122" w:author="Auteur"/>
                <w:rFonts w:ascii="Arial" w:hAnsi="Arial" w:cs="Arial"/>
                <w:color w:val="000000"/>
              </w:rPr>
            </w:pPr>
            <w:ins w:id="123" w:author="Auteur">
              <w:r>
                <w:rPr>
                  <w:rFonts w:ascii="Arial" w:hAnsi="Arial" w:cs="Arial"/>
                  <w:color w:val="000000"/>
                </w:rPr>
                <w:t>SC7</w:t>
              </w:r>
            </w:ins>
          </w:p>
        </w:tc>
        <w:tc>
          <w:tcPr>
            <w:tcW w:w="1320" w:type="dxa"/>
            <w:tcBorders>
              <w:top w:val="nil"/>
              <w:left w:val="nil"/>
              <w:bottom w:val="single" w:sz="4" w:space="0" w:color="auto"/>
              <w:right w:val="single" w:sz="4" w:space="0" w:color="auto"/>
            </w:tcBorders>
            <w:shd w:val="clear" w:color="000000" w:fill="FFC000"/>
            <w:noWrap/>
            <w:vAlign w:val="bottom"/>
            <w:hideMark/>
          </w:tcPr>
          <w:p w14:paraId="03922333" w14:textId="77777777" w:rsidR="0033750E" w:rsidRDefault="0033750E" w:rsidP="00641EC5">
            <w:pPr>
              <w:jc w:val="center"/>
              <w:rPr>
                <w:ins w:id="124" w:author="Auteur"/>
                <w:rFonts w:ascii="Arial" w:hAnsi="Arial" w:cs="Arial"/>
                <w:color w:val="000000"/>
              </w:rPr>
            </w:pPr>
            <w:ins w:id="125" w:author="Auteur">
              <w:r>
                <w:rPr>
                  <w:rFonts w:ascii="Arial" w:hAnsi="Arial" w:cs="Arial"/>
                  <w:color w:val="000000"/>
                </w:rPr>
                <w:t>SC8</w:t>
              </w:r>
            </w:ins>
          </w:p>
        </w:tc>
        <w:tc>
          <w:tcPr>
            <w:tcW w:w="1320" w:type="dxa"/>
            <w:tcBorders>
              <w:top w:val="nil"/>
              <w:left w:val="nil"/>
              <w:bottom w:val="single" w:sz="4" w:space="0" w:color="auto"/>
              <w:right w:val="single" w:sz="4" w:space="0" w:color="auto"/>
            </w:tcBorders>
            <w:shd w:val="clear" w:color="000000" w:fill="FFC000"/>
            <w:noWrap/>
            <w:vAlign w:val="bottom"/>
            <w:hideMark/>
          </w:tcPr>
          <w:p w14:paraId="185D17C6" w14:textId="77777777" w:rsidR="0033750E" w:rsidRDefault="0033750E" w:rsidP="00641EC5">
            <w:pPr>
              <w:jc w:val="center"/>
              <w:rPr>
                <w:ins w:id="126" w:author="Auteur"/>
                <w:rFonts w:ascii="Arial" w:hAnsi="Arial" w:cs="Arial"/>
                <w:color w:val="000000"/>
              </w:rPr>
            </w:pPr>
            <w:ins w:id="127" w:author="Auteur">
              <w:r>
                <w:rPr>
                  <w:rFonts w:ascii="Arial" w:hAnsi="Arial" w:cs="Arial"/>
                  <w:color w:val="000000"/>
                </w:rPr>
                <w:t>SC9</w:t>
              </w:r>
            </w:ins>
          </w:p>
        </w:tc>
        <w:tc>
          <w:tcPr>
            <w:tcW w:w="1320" w:type="dxa"/>
            <w:tcBorders>
              <w:top w:val="nil"/>
              <w:left w:val="nil"/>
              <w:bottom w:val="single" w:sz="4" w:space="0" w:color="auto"/>
              <w:right w:val="single" w:sz="4" w:space="0" w:color="auto"/>
            </w:tcBorders>
            <w:shd w:val="clear" w:color="000000" w:fill="FFC000"/>
            <w:noWrap/>
            <w:vAlign w:val="bottom"/>
            <w:hideMark/>
          </w:tcPr>
          <w:p w14:paraId="4665BBE7" w14:textId="77777777" w:rsidR="0033750E" w:rsidRDefault="0033750E" w:rsidP="00641EC5">
            <w:pPr>
              <w:jc w:val="center"/>
              <w:rPr>
                <w:ins w:id="128" w:author="Auteur"/>
                <w:rFonts w:ascii="Arial" w:hAnsi="Arial" w:cs="Arial"/>
                <w:color w:val="000000"/>
              </w:rPr>
            </w:pPr>
            <w:ins w:id="129" w:author="Auteur">
              <w:r>
                <w:rPr>
                  <w:rFonts w:ascii="Arial" w:hAnsi="Arial" w:cs="Arial"/>
                  <w:color w:val="000000"/>
                </w:rPr>
                <w:t>SC10</w:t>
              </w:r>
            </w:ins>
          </w:p>
        </w:tc>
      </w:tr>
      <w:tr w:rsidR="0033750E" w14:paraId="4276267C" w14:textId="77777777" w:rsidTr="00641EC5">
        <w:trPr>
          <w:trHeight w:val="285"/>
          <w:ins w:id="130"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6AF657" w14:textId="77777777" w:rsidR="0033750E" w:rsidRDefault="0033750E" w:rsidP="00641EC5">
            <w:pPr>
              <w:jc w:val="center"/>
              <w:rPr>
                <w:ins w:id="131" w:author="Auteur"/>
                <w:rFonts w:ascii="Arial" w:hAnsi="Arial" w:cs="Arial"/>
                <w:color w:val="000000"/>
              </w:rPr>
            </w:pPr>
            <w:ins w:id="132" w:author="Auteur">
              <w:r>
                <w:rPr>
                  <w:rFonts w:ascii="Arial" w:hAnsi="Arial" w:cs="Arial"/>
                  <w:color w:val="000000"/>
                </w:rPr>
                <w:t>DL CIR</w:t>
              </w:r>
            </w:ins>
          </w:p>
        </w:tc>
        <w:tc>
          <w:tcPr>
            <w:tcW w:w="1507" w:type="dxa"/>
            <w:tcBorders>
              <w:top w:val="nil"/>
              <w:left w:val="nil"/>
              <w:bottom w:val="single" w:sz="4" w:space="0" w:color="auto"/>
              <w:right w:val="single" w:sz="4" w:space="0" w:color="auto"/>
            </w:tcBorders>
            <w:shd w:val="clear" w:color="auto" w:fill="auto"/>
            <w:noWrap/>
            <w:vAlign w:val="bottom"/>
            <w:hideMark/>
          </w:tcPr>
          <w:p w14:paraId="757963AF" w14:textId="77777777" w:rsidR="0033750E" w:rsidRDefault="0033750E" w:rsidP="00641EC5">
            <w:pPr>
              <w:rPr>
                <w:ins w:id="133" w:author="Auteur"/>
                <w:rFonts w:ascii="Arial" w:hAnsi="Arial" w:cs="Arial"/>
                <w:color w:val="000000"/>
              </w:rPr>
            </w:pPr>
            <w:ins w:id="134"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4CF228FC" w14:textId="5C3E9627" w:rsidR="0033750E" w:rsidRDefault="0033750E" w:rsidP="00641EC5">
            <w:pPr>
              <w:jc w:val="right"/>
              <w:rPr>
                <w:ins w:id="135" w:author="Auteur"/>
                <w:rFonts w:ascii="Arial" w:hAnsi="Arial" w:cs="Arial"/>
                <w:color w:val="000000"/>
              </w:rPr>
            </w:pPr>
            <w:ins w:id="136" w:author="Auteur">
              <w:r>
                <w:rPr>
                  <w:rFonts w:ascii="Arial" w:hAnsi="Arial" w:cs="Arial"/>
                  <w:color w:val="000000"/>
                </w:rPr>
                <w:t>[-3,0]</w:t>
              </w:r>
            </w:ins>
          </w:p>
        </w:tc>
        <w:tc>
          <w:tcPr>
            <w:tcW w:w="1320" w:type="dxa"/>
            <w:tcBorders>
              <w:top w:val="nil"/>
              <w:left w:val="nil"/>
              <w:bottom w:val="single" w:sz="4" w:space="0" w:color="auto"/>
              <w:right w:val="single" w:sz="4" w:space="0" w:color="auto"/>
            </w:tcBorders>
            <w:shd w:val="clear" w:color="auto" w:fill="auto"/>
            <w:noWrap/>
            <w:vAlign w:val="bottom"/>
            <w:hideMark/>
          </w:tcPr>
          <w:p w14:paraId="011B217E" w14:textId="3917A4CB" w:rsidR="0033750E" w:rsidRDefault="0033750E" w:rsidP="00641EC5">
            <w:pPr>
              <w:jc w:val="right"/>
              <w:rPr>
                <w:ins w:id="137" w:author="Auteur"/>
                <w:rFonts w:ascii="Arial" w:hAnsi="Arial" w:cs="Arial"/>
                <w:color w:val="000000"/>
              </w:rPr>
            </w:pPr>
            <w:ins w:id="138" w:author="Auteur">
              <w:r>
                <w:rPr>
                  <w:rFonts w:ascii="Arial" w:hAnsi="Arial" w:cs="Arial"/>
                  <w:color w:val="000000"/>
                </w:rPr>
                <w:t>[8,3]</w:t>
              </w:r>
            </w:ins>
          </w:p>
        </w:tc>
        <w:tc>
          <w:tcPr>
            <w:tcW w:w="1320" w:type="dxa"/>
            <w:tcBorders>
              <w:top w:val="nil"/>
              <w:left w:val="nil"/>
              <w:bottom w:val="single" w:sz="4" w:space="0" w:color="auto"/>
              <w:right w:val="single" w:sz="4" w:space="0" w:color="auto"/>
            </w:tcBorders>
            <w:shd w:val="clear" w:color="auto" w:fill="auto"/>
            <w:noWrap/>
            <w:vAlign w:val="bottom"/>
            <w:hideMark/>
          </w:tcPr>
          <w:p w14:paraId="08E09F5E" w14:textId="2F3EA5E6" w:rsidR="0033750E" w:rsidRDefault="0033750E" w:rsidP="00641EC5">
            <w:pPr>
              <w:jc w:val="right"/>
              <w:rPr>
                <w:ins w:id="139" w:author="Auteur"/>
                <w:rFonts w:ascii="Arial" w:hAnsi="Arial" w:cs="Arial"/>
                <w:color w:val="000000"/>
              </w:rPr>
            </w:pPr>
            <w:ins w:id="140" w:author="Auteur">
              <w:r>
                <w:rPr>
                  <w:rFonts w:ascii="Arial" w:hAnsi="Arial" w:cs="Arial"/>
                  <w:color w:val="000000"/>
                </w:rPr>
                <w:t>[9,7]</w:t>
              </w:r>
            </w:ins>
          </w:p>
        </w:tc>
        <w:tc>
          <w:tcPr>
            <w:tcW w:w="1320" w:type="dxa"/>
            <w:tcBorders>
              <w:top w:val="nil"/>
              <w:left w:val="nil"/>
              <w:bottom w:val="single" w:sz="4" w:space="0" w:color="auto"/>
              <w:right w:val="single" w:sz="4" w:space="0" w:color="auto"/>
            </w:tcBorders>
            <w:shd w:val="clear" w:color="auto" w:fill="auto"/>
            <w:noWrap/>
            <w:vAlign w:val="bottom"/>
            <w:hideMark/>
          </w:tcPr>
          <w:p w14:paraId="2C4E7C4B" w14:textId="5C3F3F76" w:rsidR="0033750E" w:rsidRDefault="0033750E" w:rsidP="00641EC5">
            <w:pPr>
              <w:jc w:val="right"/>
              <w:rPr>
                <w:ins w:id="141" w:author="Auteur"/>
                <w:rFonts w:ascii="Arial" w:hAnsi="Arial" w:cs="Arial"/>
                <w:color w:val="000000"/>
              </w:rPr>
            </w:pPr>
            <w:ins w:id="142" w:author="Auteur">
              <w:r>
                <w:rPr>
                  <w:rFonts w:ascii="Arial" w:hAnsi="Arial" w:cs="Arial"/>
                  <w:color w:val="000000"/>
                </w:rPr>
                <w:t>[-3,0]</w:t>
              </w:r>
            </w:ins>
          </w:p>
        </w:tc>
        <w:tc>
          <w:tcPr>
            <w:tcW w:w="1320" w:type="dxa"/>
            <w:tcBorders>
              <w:top w:val="nil"/>
              <w:left w:val="nil"/>
              <w:bottom w:val="single" w:sz="4" w:space="0" w:color="auto"/>
              <w:right w:val="single" w:sz="4" w:space="0" w:color="auto"/>
            </w:tcBorders>
            <w:shd w:val="clear" w:color="auto" w:fill="auto"/>
            <w:noWrap/>
            <w:vAlign w:val="bottom"/>
            <w:hideMark/>
          </w:tcPr>
          <w:p w14:paraId="5A030F7D" w14:textId="04EFF011" w:rsidR="0033750E" w:rsidRDefault="0033750E" w:rsidP="00641EC5">
            <w:pPr>
              <w:jc w:val="right"/>
              <w:rPr>
                <w:ins w:id="143" w:author="Auteur"/>
                <w:rFonts w:ascii="Arial" w:hAnsi="Arial" w:cs="Arial"/>
                <w:color w:val="000000"/>
              </w:rPr>
            </w:pPr>
            <w:ins w:id="144" w:author="Auteur">
              <w:r>
                <w:rPr>
                  <w:rFonts w:ascii="Arial" w:hAnsi="Arial" w:cs="Arial"/>
                  <w:color w:val="000000"/>
                </w:rPr>
                <w:t>[8,3]</w:t>
              </w:r>
            </w:ins>
          </w:p>
        </w:tc>
      </w:tr>
      <w:tr w:rsidR="0033750E" w14:paraId="3B6FFE8F" w14:textId="77777777" w:rsidTr="00641EC5">
        <w:trPr>
          <w:trHeight w:val="285"/>
          <w:ins w:id="145" w:author="Auteur"/>
        </w:trPr>
        <w:tc>
          <w:tcPr>
            <w:tcW w:w="1133" w:type="dxa"/>
            <w:vMerge/>
            <w:tcBorders>
              <w:top w:val="nil"/>
              <w:left w:val="single" w:sz="4" w:space="0" w:color="auto"/>
              <w:bottom w:val="single" w:sz="4" w:space="0" w:color="auto"/>
              <w:right w:val="single" w:sz="4" w:space="0" w:color="auto"/>
            </w:tcBorders>
            <w:vAlign w:val="center"/>
            <w:hideMark/>
          </w:tcPr>
          <w:p w14:paraId="49AF2CC7" w14:textId="77777777" w:rsidR="0033750E" w:rsidRDefault="0033750E" w:rsidP="00641EC5">
            <w:pPr>
              <w:rPr>
                <w:ins w:id="146"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60559DF1" w14:textId="77777777" w:rsidR="0033750E" w:rsidRDefault="0033750E" w:rsidP="00641EC5">
            <w:pPr>
              <w:rPr>
                <w:ins w:id="147" w:author="Auteur"/>
                <w:rFonts w:ascii="Arial" w:hAnsi="Arial" w:cs="Arial"/>
                <w:color w:val="000000"/>
              </w:rPr>
            </w:pPr>
            <w:ins w:id="148"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4F99039C" w14:textId="13667260" w:rsidR="0033750E" w:rsidRDefault="0033750E" w:rsidP="00641EC5">
            <w:pPr>
              <w:jc w:val="right"/>
              <w:rPr>
                <w:ins w:id="149" w:author="Auteur"/>
                <w:rFonts w:ascii="Arial" w:hAnsi="Arial" w:cs="Arial"/>
                <w:color w:val="000000"/>
              </w:rPr>
            </w:pPr>
            <w:ins w:id="150"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3C2C6871" w14:textId="5B19E366" w:rsidR="0033750E" w:rsidRDefault="0033750E" w:rsidP="00641EC5">
            <w:pPr>
              <w:jc w:val="right"/>
              <w:rPr>
                <w:ins w:id="151" w:author="Auteur"/>
                <w:rFonts w:ascii="Arial" w:hAnsi="Arial" w:cs="Arial"/>
                <w:color w:val="000000"/>
              </w:rPr>
            </w:pPr>
            <w:ins w:id="152" w:author="Auteur">
              <w:r>
                <w:rPr>
                  <w:rFonts w:ascii="Arial" w:hAnsi="Arial" w:cs="Arial"/>
                  <w:color w:val="000000"/>
                </w:rPr>
                <w:t>[9,0]</w:t>
              </w:r>
            </w:ins>
          </w:p>
        </w:tc>
        <w:tc>
          <w:tcPr>
            <w:tcW w:w="1320" w:type="dxa"/>
            <w:tcBorders>
              <w:top w:val="nil"/>
              <w:left w:val="nil"/>
              <w:bottom w:val="single" w:sz="4" w:space="0" w:color="auto"/>
              <w:right w:val="single" w:sz="4" w:space="0" w:color="auto"/>
            </w:tcBorders>
            <w:shd w:val="clear" w:color="auto" w:fill="auto"/>
            <w:noWrap/>
            <w:vAlign w:val="bottom"/>
            <w:hideMark/>
          </w:tcPr>
          <w:p w14:paraId="0EAF78B1" w14:textId="116F3090" w:rsidR="0033750E" w:rsidRDefault="0033750E" w:rsidP="00641EC5">
            <w:pPr>
              <w:jc w:val="right"/>
              <w:rPr>
                <w:ins w:id="153" w:author="Auteur"/>
                <w:rFonts w:ascii="Arial" w:hAnsi="Arial" w:cs="Arial"/>
                <w:color w:val="000000"/>
              </w:rPr>
            </w:pPr>
            <w:ins w:id="154" w:author="Auteur">
              <w:r>
                <w:rPr>
                  <w:rFonts w:ascii="Arial" w:hAnsi="Arial" w:cs="Arial"/>
                  <w:color w:val="000000"/>
                </w:rPr>
                <w:t>[9,8]</w:t>
              </w:r>
            </w:ins>
          </w:p>
        </w:tc>
        <w:tc>
          <w:tcPr>
            <w:tcW w:w="1320" w:type="dxa"/>
            <w:tcBorders>
              <w:top w:val="nil"/>
              <w:left w:val="nil"/>
              <w:bottom w:val="single" w:sz="4" w:space="0" w:color="auto"/>
              <w:right w:val="single" w:sz="4" w:space="0" w:color="auto"/>
            </w:tcBorders>
            <w:shd w:val="clear" w:color="auto" w:fill="auto"/>
            <w:noWrap/>
            <w:vAlign w:val="bottom"/>
            <w:hideMark/>
          </w:tcPr>
          <w:p w14:paraId="7CB5D645" w14:textId="01728171" w:rsidR="0033750E" w:rsidRDefault="0033750E" w:rsidP="00641EC5">
            <w:pPr>
              <w:jc w:val="right"/>
              <w:rPr>
                <w:ins w:id="155" w:author="Auteur"/>
                <w:rFonts w:ascii="Arial" w:hAnsi="Arial" w:cs="Arial"/>
                <w:color w:val="000000"/>
              </w:rPr>
            </w:pPr>
            <w:ins w:id="156"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66EA0934" w14:textId="0257FF75" w:rsidR="0033750E" w:rsidRDefault="0033750E" w:rsidP="00641EC5">
            <w:pPr>
              <w:jc w:val="right"/>
              <w:rPr>
                <w:ins w:id="157" w:author="Auteur"/>
                <w:rFonts w:ascii="Arial" w:hAnsi="Arial" w:cs="Arial"/>
                <w:color w:val="000000"/>
              </w:rPr>
            </w:pPr>
            <w:ins w:id="158" w:author="Auteur">
              <w:r>
                <w:rPr>
                  <w:rFonts w:ascii="Arial" w:hAnsi="Arial" w:cs="Arial"/>
                  <w:color w:val="000000"/>
                </w:rPr>
                <w:t>[9,0]</w:t>
              </w:r>
            </w:ins>
          </w:p>
        </w:tc>
      </w:tr>
      <w:tr w:rsidR="0033750E" w14:paraId="0A19D0ED" w14:textId="77777777" w:rsidTr="00641EC5">
        <w:trPr>
          <w:trHeight w:val="285"/>
          <w:ins w:id="159" w:author="Auteur"/>
        </w:trPr>
        <w:tc>
          <w:tcPr>
            <w:tcW w:w="1133" w:type="dxa"/>
            <w:vMerge/>
            <w:tcBorders>
              <w:top w:val="nil"/>
              <w:left w:val="single" w:sz="4" w:space="0" w:color="auto"/>
              <w:bottom w:val="single" w:sz="4" w:space="0" w:color="auto"/>
              <w:right w:val="single" w:sz="4" w:space="0" w:color="auto"/>
            </w:tcBorders>
            <w:vAlign w:val="center"/>
            <w:hideMark/>
          </w:tcPr>
          <w:p w14:paraId="528598A7" w14:textId="77777777" w:rsidR="0033750E" w:rsidRDefault="0033750E" w:rsidP="00641EC5">
            <w:pPr>
              <w:rPr>
                <w:ins w:id="160"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6A3E1D4D" w14:textId="77777777" w:rsidR="0033750E" w:rsidRDefault="0033750E" w:rsidP="00641EC5">
            <w:pPr>
              <w:rPr>
                <w:ins w:id="161" w:author="Auteur"/>
                <w:rFonts w:ascii="Arial" w:hAnsi="Arial" w:cs="Arial"/>
                <w:color w:val="000000"/>
              </w:rPr>
            </w:pPr>
            <w:ins w:id="162"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6BF6FC9F" w14:textId="1F7CD790" w:rsidR="0033750E" w:rsidRDefault="0033750E" w:rsidP="00641EC5">
            <w:pPr>
              <w:jc w:val="right"/>
              <w:rPr>
                <w:ins w:id="163" w:author="Auteur"/>
                <w:rFonts w:ascii="Arial" w:hAnsi="Arial" w:cs="Arial"/>
                <w:color w:val="000000"/>
              </w:rPr>
            </w:pPr>
            <w:ins w:id="164"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7D463DF1" w14:textId="0B35B03A" w:rsidR="0033750E" w:rsidRDefault="0033750E" w:rsidP="00641EC5">
            <w:pPr>
              <w:jc w:val="right"/>
              <w:rPr>
                <w:ins w:id="165" w:author="Auteur"/>
                <w:rFonts w:ascii="Arial" w:hAnsi="Arial" w:cs="Arial"/>
                <w:color w:val="000000"/>
              </w:rPr>
            </w:pPr>
            <w:ins w:id="166" w:author="Auteur">
              <w:r>
                <w:rPr>
                  <w:rFonts w:ascii="Arial" w:hAnsi="Arial" w:cs="Arial"/>
                  <w:color w:val="000000"/>
                </w:rPr>
                <w:t>[9,2]</w:t>
              </w:r>
            </w:ins>
          </w:p>
        </w:tc>
        <w:tc>
          <w:tcPr>
            <w:tcW w:w="1320" w:type="dxa"/>
            <w:tcBorders>
              <w:top w:val="nil"/>
              <w:left w:val="nil"/>
              <w:bottom w:val="single" w:sz="4" w:space="0" w:color="auto"/>
              <w:right w:val="single" w:sz="4" w:space="0" w:color="auto"/>
            </w:tcBorders>
            <w:shd w:val="clear" w:color="auto" w:fill="auto"/>
            <w:noWrap/>
            <w:vAlign w:val="bottom"/>
            <w:hideMark/>
          </w:tcPr>
          <w:p w14:paraId="0AC35332" w14:textId="71A6CD24" w:rsidR="0033750E" w:rsidRDefault="0033750E" w:rsidP="00641EC5">
            <w:pPr>
              <w:jc w:val="right"/>
              <w:rPr>
                <w:ins w:id="167" w:author="Auteur"/>
                <w:rFonts w:ascii="Arial" w:hAnsi="Arial" w:cs="Arial"/>
                <w:color w:val="000000"/>
              </w:rPr>
            </w:pPr>
            <w:ins w:id="168" w:author="Auteur">
              <w:r>
                <w:rPr>
                  <w:rFonts w:ascii="Arial" w:hAnsi="Arial" w:cs="Arial"/>
                  <w:color w:val="000000"/>
                </w:rPr>
                <w:t>[10,1]</w:t>
              </w:r>
            </w:ins>
          </w:p>
        </w:tc>
        <w:tc>
          <w:tcPr>
            <w:tcW w:w="1320" w:type="dxa"/>
            <w:tcBorders>
              <w:top w:val="nil"/>
              <w:left w:val="nil"/>
              <w:bottom w:val="single" w:sz="4" w:space="0" w:color="auto"/>
              <w:right w:val="single" w:sz="4" w:space="0" w:color="auto"/>
            </w:tcBorders>
            <w:shd w:val="clear" w:color="auto" w:fill="auto"/>
            <w:noWrap/>
            <w:vAlign w:val="bottom"/>
            <w:hideMark/>
          </w:tcPr>
          <w:p w14:paraId="025B5665" w14:textId="20DC6AEC" w:rsidR="0033750E" w:rsidRDefault="0033750E" w:rsidP="00641EC5">
            <w:pPr>
              <w:jc w:val="right"/>
              <w:rPr>
                <w:ins w:id="169" w:author="Auteur"/>
                <w:rFonts w:ascii="Arial" w:hAnsi="Arial" w:cs="Arial"/>
                <w:color w:val="000000"/>
              </w:rPr>
            </w:pPr>
            <w:ins w:id="170"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050E2122" w14:textId="7A96B2D8" w:rsidR="0033750E" w:rsidRDefault="0033750E" w:rsidP="00641EC5">
            <w:pPr>
              <w:jc w:val="right"/>
              <w:rPr>
                <w:ins w:id="171" w:author="Auteur"/>
                <w:rFonts w:ascii="Arial" w:hAnsi="Arial" w:cs="Arial"/>
                <w:color w:val="000000"/>
              </w:rPr>
            </w:pPr>
            <w:ins w:id="172" w:author="Auteur">
              <w:r>
                <w:rPr>
                  <w:rFonts w:ascii="Arial" w:hAnsi="Arial" w:cs="Arial"/>
                  <w:color w:val="000000"/>
                </w:rPr>
                <w:t>[9,1]</w:t>
              </w:r>
            </w:ins>
          </w:p>
        </w:tc>
      </w:tr>
      <w:tr w:rsidR="0033750E" w14:paraId="16430939" w14:textId="77777777" w:rsidTr="00641EC5">
        <w:trPr>
          <w:trHeight w:val="285"/>
          <w:ins w:id="173"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70C7B9" w14:textId="77777777" w:rsidR="0033750E" w:rsidRDefault="0033750E" w:rsidP="00641EC5">
            <w:pPr>
              <w:jc w:val="center"/>
              <w:rPr>
                <w:ins w:id="174" w:author="Auteur"/>
                <w:rFonts w:ascii="Arial" w:hAnsi="Arial" w:cs="Arial"/>
                <w:color w:val="000000"/>
              </w:rPr>
            </w:pPr>
            <w:ins w:id="175" w:author="Auteur">
              <w:r>
                <w:rPr>
                  <w:rFonts w:ascii="Arial" w:hAnsi="Arial" w:cs="Arial"/>
                  <w:color w:val="000000"/>
                </w:rPr>
                <w:t>DL CINR</w:t>
              </w:r>
            </w:ins>
          </w:p>
        </w:tc>
        <w:tc>
          <w:tcPr>
            <w:tcW w:w="1507" w:type="dxa"/>
            <w:tcBorders>
              <w:top w:val="nil"/>
              <w:left w:val="nil"/>
              <w:bottom w:val="single" w:sz="4" w:space="0" w:color="auto"/>
              <w:right w:val="single" w:sz="4" w:space="0" w:color="auto"/>
            </w:tcBorders>
            <w:shd w:val="clear" w:color="auto" w:fill="auto"/>
            <w:noWrap/>
            <w:vAlign w:val="bottom"/>
            <w:hideMark/>
          </w:tcPr>
          <w:p w14:paraId="50AAB5D4" w14:textId="77777777" w:rsidR="0033750E" w:rsidRDefault="0033750E" w:rsidP="00641EC5">
            <w:pPr>
              <w:rPr>
                <w:ins w:id="176" w:author="Auteur"/>
                <w:rFonts w:ascii="Arial" w:hAnsi="Arial" w:cs="Arial"/>
                <w:color w:val="000000"/>
              </w:rPr>
            </w:pPr>
            <w:ins w:id="177"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400E6177" w14:textId="1EDD0105" w:rsidR="0033750E" w:rsidRDefault="0033750E" w:rsidP="00641EC5">
            <w:pPr>
              <w:jc w:val="right"/>
              <w:rPr>
                <w:ins w:id="178" w:author="Auteur"/>
                <w:rFonts w:ascii="Arial" w:hAnsi="Arial" w:cs="Arial"/>
                <w:color w:val="000000"/>
              </w:rPr>
            </w:pPr>
            <w:ins w:id="179"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02BDF37E" w14:textId="25B65153" w:rsidR="0033750E" w:rsidRDefault="0033750E" w:rsidP="00641EC5">
            <w:pPr>
              <w:jc w:val="right"/>
              <w:rPr>
                <w:ins w:id="180" w:author="Auteur"/>
                <w:rFonts w:ascii="Arial" w:hAnsi="Arial" w:cs="Arial"/>
                <w:color w:val="000000"/>
              </w:rPr>
            </w:pPr>
            <w:ins w:id="181" w:author="Auteur">
              <w:r>
                <w:rPr>
                  <w:rFonts w:ascii="Arial" w:hAnsi="Arial" w:cs="Arial"/>
                  <w:color w:val="000000"/>
                </w:rPr>
                <w:t>[6,7]</w:t>
              </w:r>
            </w:ins>
          </w:p>
        </w:tc>
        <w:tc>
          <w:tcPr>
            <w:tcW w:w="1320" w:type="dxa"/>
            <w:tcBorders>
              <w:top w:val="nil"/>
              <w:left w:val="nil"/>
              <w:bottom w:val="single" w:sz="4" w:space="0" w:color="auto"/>
              <w:right w:val="single" w:sz="4" w:space="0" w:color="auto"/>
            </w:tcBorders>
            <w:shd w:val="clear" w:color="auto" w:fill="auto"/>
            <w:noWrap/>
            <w:vAlign w:val="bottom"/>
            <w:hideMark/>
          </w:tcPr>
          <w:p w14:paraId="4C32D368" w14:textId="2718CD33" w:rsidR="0033750E" w:rsidRDefault="0033750E" w:rsidP="00641EC5">
            <w:pPr>
              <w:jc w:val="right"/>
              <w:rPr>
                <w:ins w:id="182" w:author="Auteur"/>
                <w:rFonts w:ascii="Arial" w:hAnsi="Arial" w:cs="Arial"/>
                <w:color w:val="000000"/>
              </w:rPr>
            </w:pPr>
            <w:ins w:id="183" w:author="Auteur">
              <w:r>
                <w:rPr>
                  <w:rFonts w:ascii="Arial" w:hAnsi="Arial" w:cs="Arial"/>
                  <w:color w:val="000000"/>
                </w:rPr>
                <w:t>[7,6]</w:t>
              </w:r>
            </w:ins>
          </w:p>
        </w:tc>
        <w:tc>
          <w:tcPr>
            <w:tcW w:w="1320" w:type="dxa"/>
            <w:tcBorders>
              <w:top w:val="nil"/>
              <w:left w:val="nil"/>
              <w:bottom w:val="single" w:sz="4" w:space="0" w:color="auto"/>
              <w:right w:val="single" w:sz="4" w:space="0" w:color="auto"/>
            </w:tcBorders>
            <w:shd w:val="clear" w:color="auto" w:fill="auto"/>
            <w:noWrap/>
            <w:vAlign w:val="bottom"/>
            <w:hideMark/>
          </w:tcPr>
          <w:p w14:paraId="54E5242F" w14:textId="42FEB348" w:rsidR="0033750E" w:rsidRDefault="0033750E" w:rsidP="00641EC5">
            <w:pPr>
              <w:jc w:val="right"/>
              <w:rPr>
                <w:ins w:id="184" w:author="Auteur"/>
                <w:rFonts w:ascii="Arial" w:hAnsi="Arial" w:cs="Arial"/>
                <w:color w:val="000000"/>
              </w:rPr>
            </w:pPr>
            <w:ins w:id="185" w:author="Auteur">
              <w:r>
                <w:rPr>
                  <w:rFonts w:ascii="Arial" w:hAnsi="Arial" w:cs="Arial"/>
                  <w:color w:val="000000"/>
                </w:rPr>
                <w:t>[-3,1]</w:t>
              </w:r>
            </w:ins>
          </w:p>
        </w:tc>
        <w:tc>
          <w:tcPr>
            <w:tcW w:w="1320" w:type="dxa"/>
            <w:tcBorders>
              <w:top w:val="nil"/>
              <w:left w:val="nil"/>
              <w:bottom w:val="single" w:sz="4" w:space="0" w:color="auto"/>
              <w:right w:val="single" w:sz="4" w:space="0" w:color="auto"/>
            </w:tcBorders>
            <w:shd w:val="clear" w:color="auto" w:fill="auto"/>
            <w:noWrap/>
            <w:vAlign w:val="bottom"/>
            <w:hideMark/>
          </w:tcPr>
          <w:p w14:paraId="75AA0307" w14:textId="63BA3BD8" w:rsidR="0033750E" w:rsidRDefault="0033750E" w:rsidP="00641EC5">
            <w:pPr>
              <w:jc w:val="right"/>
              <w:rPr>
                <w:ins w:id="186" w:author="Auteur"/>
                <w:rFonts w:ascii="Arial" w:hAnsi="Arial" w:cs="Arial"/>
                <w:color w:val="000000"/>
              </w:rPr>
            </w:pPr>
            <w:ins w:id="187" w:author="Auteur">
              <w:r>
                <w:rPr>
                  <w:rFonts w:ascii="Arial" w:hAnsi="Arial" w:cs="Arial"/>
                  <w:color w:val="000000"/>
                </w:rPr>
                <w:t>[7,3]</w:t>
              </w:r>
            </w:ins>
          </w:p>
        </w:tc>
      </w:tr>
      <w:tr w:rsidR="0033750E" w14:paraId="7BE22C57" w14:textId="77777777" w:rsidTr="00641EC5">
        <w:trPr>
          <w:trHeight w:val="285"/>
          <w:ins w:id="188" w:author="Auteur"/>
        </w:trPr>
        <w:tc>
          <w:tcPr>
            <w:tcW w:w="1133" w:type="dxa"/>
            <w:vMerge/>
            <w:tcBorders>
              <w:top w:val="nil"/>
              <w:left w:val="single" w:sz="4" w:space="0" w:color="auto"/>
              <w:bottom w:val="single" w:sz="4" w:space="0" w:color="auto"/>
              <w:right w:val="single" w:sz="4" w:space="0" w:color="auto"/>
            </w:tcBorders>
            <w:vAlign w:val="center"/>
            <w:hideMark/>
          </w:tcPr>
          <w:p w14:paraId="24C595EB" w14:textId="77777777" w:rsidR="0033750E" w:rsidRDefault="0033750E" w:rsidP="00641EC5">
            <w:pPr>
              <w:rPr>
                <w:ins w:id="189"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4B15136A" w14:textId="77777777" w:rsidR="0033750E" w:rsidRDefault="0033750E" w:rsidP="00641EC5">
            <w:pPr>
              <w:rPr>
                <w:ins w:id="190" w:author="Auteur"/>
                <w:rFonts w:ascii="Arial" w:hAnsi="Arial" w:cs="Arial"/>
                <w:color w:val="000000"/>
              </w:rPr>
            </w:pPr>
            <w:ins w:id="191"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0296A872" w14:textId="2954375F" w:rsidR="0033750E" w:rsidRDefault="0033750E" w:rsidP="00641EC5">
            <w:pPr>
              <w:jc w:val="right"/>
              <w:rPr>
                <w:ins w:id="192" w:author="Auteur"/>
                <w:rFonts w:ascii="Arial" w:hAnsi="Arial" w:cs="Arial"/>
                <w:color w:val="000000"/>
              </w:rPr>
            </w:pPr>
            <w:ins w:id="193" w:author="Auteur">
              <w:r>
                <w:rPr>
                  <w:rFonts w:ascii="Arial" w:hAnsi="Arial" w:cs="Arial"/>
                  <w:color w:val="000000"/>
                </w:rPr>
                <w:t>[-1,3]</w:t>
              </w:r>
            </w:ins>
          </w:p>
        </w:tc>
        <w:tc>
          <w:tcPr>
            <w:tcW w:w="1320" w:type="dxa"/>
            <w:tcBorders>
              <w:top w:val="nil"/>
              <w:left w:val="nil"/>
              <w:bottom w:val="single" w:sz="4" w:space="0" w:color="auto"/>
              <w:right w:val="single" w:sz="4" w:space="0" w:color="auto"/>
            </w:tcBorders>
            <w:shd w:val="clear" w:color="auto" w:fill="auto"/>
            <w:noWrap/>
            <w:vAlign w:val="bottom"/>
            <w:hideMark/>
          </w:tcPr>
          <w:p w14:paraId="68C8D635" w14:textId="5E5AB617" w:rsidR="0033750E" w:rsidRDefault="0033750E" w:rsidP="00641EC5">
            <w:pPr>
              <w:jc w:val="right"/>
              <w:rPr>
                <w:ins w:id="194" w:author="Auteur"/>
                <w:rFonts w:ascii="Arial" w:hAnsi="Arial" w:cs="Arial"/>
                <w:color w:val="000000"/>
              </w:rPr>
            </w:pPr>
            <w:ins w:id="195" w:author="Auteur">
              <w:r>
                <w:rPr>
                  <w:rFonts w:ascii="Arial" w:hAnsi="Arial" w:cs="Arial"/>
                  <w:color w:val="000000"/>
                </w:rPr>
                <w:t>[7,6]</w:t>
              </w:r>
            </w:ins>
          </w:p>
        </w:tc>
        <w:tc>
          <w:tcPr>
            <w:tcW w:w="1320" w:type="dxa"/>
            <w:tcBorders>
              <w:top w:val="nil"/>
              <w:left w:val="nil"/>
              <w:bottom w:val="single" w:sz="4" w:space="0" w:color="auto"/>
              <w:right w:val="single" w:sz="4" w:space="0" w:color="auto"/>
            </w:tcBorders>
            <w:shd w:val="clear" w:color="auto" w:fill="auto"/>
            <w:noWrap/>
            <w:vAlign w:val="bottom"/>
            <w:hideMark/>
          </w:tcPr>
          <w:p w14:paraId="7BCEA351" w14:textId="7D84DF63" w:rsidR="0033750E" w:rsidRDefault="0033750E" w:rsidP="00641EC5">
            <w:pPr>
              <w:jc w:val="right"/>
              <w:rPr>
                <w:ins w:id="196" w:author="Auteur"/>
                <w:rFonts w:ascii="Arial" w:hAnsi="Arial" w:cs="Arial"/>
                <w:color w:val="000000"/>
              </w:rPr>
            </w:pPr>
            <w:ins w:id="197" w:author="Auteur">
              <w:r>
                <w:rPr>
                  <w:rFonts w:ascii="Arial" w:hAnsi="Arial" w:cs="Arial"/>
                  <w:color w:val="000000"/>
                </w:rPr>
                <w:t>[8,1]</w:t>
              </w:r>
            </w:ins>
          </w:p>
        </w:tc>
        <w:tc>
          <w:tcPr>
            <w:tcW w:w="1320" w:type="dxa"/>
            <w:tcBorders>
              <w:top w:val="nil"/>
              <w:left w:val="nil"/>
              <w:bottom w:val="single" w:sz="4" w:space="0" w:color="auto"/>
              <w:right w:val="single" w:sz="4" w:space="0" w:color="auto"/>
            </w:tcBorders>
            <w:shd w:val="clear" w:color="auto" w:fill="auto"/>
            <w:noWrap/>
            <w:vAlign w:val="bottom"/>
            <w:hideMark/>
          </w:tcPr>
          <w:p w14:paraId="415C5921" w14:textId="4030A470" w:rsidR="0033750E" w:rsidRDefault="0033750E" w:rsidP="00641EC5">
            <w:pPr>
              <w:jc w:val="right"/>
              <w:rPr>
                <w:ins w:id="198" w:author="Auteur"/>
                <w:rFonts w:ascii="Arial" w:hAnsi="Arial" w:cs="Arial"/>
                <w:color w:val="000000"/>
              </w:rPr>
            </w:pPr>
            <w:ins w:id="199" w:author="Auteur">
              <w:r>
                <w:rPr>
                  <w:rFonts w:ascii="Arial" w:hAnsi="Arial" w:cs="Arial"/>
                  <w:color w:val="000000"/>
                </w:rPr>
                <w:t>[-1,2]</w:t>
              </w:r>
            </w:ins>
          </w:p>
        </w:tc>
        <w:tc>
          <w:tcPr>
            <w:tcW w:w="1320" w:type="dxa"/>
            <w:tcBorders>
              <w:top w:val="nil"/>
              <w:left w:val="nil"/>
              <w:bottom w:val="single" w:sz="4" w:space="0" w:color="auto"/>
              <w:right w:val="single" w:sz="4" w:space="0" w:color="auto"/>
            </w:tcBorders>
            <w:shd w:val="clear" w:color="auto" w:fill="auto"/>
            <w:noWrap/>
            <w:vAlign w:val="bottom"/>
            <w:hideMark/>
          </w:tcPr>
          <w:p w14:paraId="0ED426D3" w14:textId="51812D78" w:rsidR="0033750E" w:rsidRDefault="0033750E" w:rsidP="00641EC5">
            <w:pPr>
              <w:jc w:val="right"/>
              <w:rPr>
                <w:ins w:id="200" w:author="Auteur"/>
                <w:rFonts w:ascii="Arial" w:hAnsi="Arial" w:cs="Arial"/>
                <w:color w:val="000000"/>
              </w:rPr>
            </w:pPr>
            <w:ins w:id="201" w:author="Auteur">
              <w:r>
                <w:rPr>
                  <w:rFonts w:ascii="Arial" w:hAnsi="Arial" w:cs="Arial"/>
                  <w:color w:val="000000"/>
                </w:rPr>
                <w:t>[8,2]</w:t>
              </w:r>
            </w:ins>
          </w:p>
        </w:tc>
      </w:tr>
      <w:tr w:rsidR="0033750E" w14:paraId="4B13C240" w14:textId="77777777" w:rsidTr="00641EC5">
        <w:trPr>
          <w:trHeight w:val="285"/>
          <w:ins w:id="202" w:author="Auteur"/>
        </w:trPr>
        <w:tc>
          <w:tcPr>
            <w:tcW w:w="1133" w:type="dxa"/>
            <w:vMerge/>
            <w:tcBorders>
              <w:top w:val="nil"/>
              <w:left w:val="single" w:sz="4" w:space="0" w:color="auto"/>
              <w:bottom w:val="single" w:sz="4" w:space="0" w:color="auto"/>
              <w:right w:val="single" w:sz="4" w:space="0" w:color="auto"/>
            </w:tcBorders>
            <w:vAlign w:val="center"/>
            <w:hideMark/>
          </w:tcPr>
          <w:p w14:paraId="2ECBEE95" w14:textId="77777777" w:rsidR="0033750E" w:rsidRDefault="0033750E" w:rsidP="00641EC5">
            <w:pPr>
              <w:rPr>
                <w:ins w:id="203"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608C9009" w14:textId="77777777" w:rsidR="0033750E" w:rsidRDefault="0033750E" w:rsidP="00641EC5">
            <w:pPr>
              <w:rPr>
                <w:ins w:id="204" w:author="Auteur"/>
                <w:rFonts w:ascii="Arial" w:hAnsi="Arial" w:cs="Arial"/>
                <w:color w:val="000000"/>
              </w:rPr>
            </w:pPr>
            <w:ins w:id="205"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0B7E952B" w14:textId="768D6478" w:rsidR="0033750E" w:rsidRDefault="0033750E" w:rsidP="00641EC5">
            <w:pPr>
              <w:jc w:val="right"/>
              <w:rPr>
                <w:ins w:id="206" w:author="Auteur"/>
                <w:rFonts w:ascii="Arial" w:hAnsi="Arial" w:cs="Arial"/>
                <w:color w:val="000000"/>
              </w:rPr>
            </w:pPr>
            <w:ins w:id="207" w:author="Auteur">
              <w:r>
                <w:rPr>
                  <w:rFonts w:ascii="Arial" w:hAnsi="Arial" w:cs="Arial"/>
                  <w:color w:val="000000"/>
                </w:rPr>
                <w:t>[0,8]</w:t>
              </w:r>
            </w:ins>
          </w:p>
        </w:tc>
        <w:tc>
          <w:tcPr>
            <w:tcW w:w="1320" w:type="dxa"/>
            <w:tcBorders>
              <w:top w:val="nil"/>
              <w:left w:val="nil"/>
              <w:bottom w:val="single" w:sz="4" w:space="0" w:color="auto"/>
              <w:right w:val="single" w:sz="4" w:space="0" w:color="auto"/>
            </w:tcBorders>
            <w:shd w:val="clear" w:color="auto" w:fill="auto"/>
            <w:noWrap/>
            <w:vAlign w:val="bottom"/>
            <w:hideMark/>
          </w:tcPr>
          <w:p w14:paraId="122D5BAE" w14:textId="5908817F" w:rsidR="0033750E" w:rsidRDefault="0033750E" w:rsidP="00641EC5">
            <w:pPr>
              <w:jc w:val="right"/>
              <w:rPr>
                <w:ins w:id="208" w:author="Auteur"/>
                <w:rFonts w:ascii="Arial" w:hAnsi="Arial" w:cs="Arial"/>
                <w:color w:val="000000"/>
              </w:rPr>
            </w:pPr>
            <w:ins w:id="209" w:author="Auteur">
              <w:r>
                <w:rPr>
                  <w:rFonts w:ascii="Arial" w:hAnsi="Arial" w:cs="Arial"/>
                  <w:color w:val="000000"/>
                </w:rPr>
                <w:t>[7,9]</w:t>
              </w:r>
            </w:ins>
          </w:p>
        </w:tc>
        <w:tc>
          <w:tcPr>
            <w:tcW w:w="1320" w:type="dxa"/>
            <w:tcBorders>
              <w:top w:val="nil"/>
              <w:left w:val="nil"/>
              <w:bottom w:val="single" w:sz="4" w:space="0" w:color="auto"/>
              <w:right w:val="single" w:sz="4" w:space="0" w:color="auto"/>
            </w:tcBorders>
            <w:shd w:val="clear" w:color="auto" w:fill="auto"/>
            <w:noWrap/>
            <w:vAlign w:val="bottom"/>
            <w:hideMark/>
          </w:tcPr>
          <w:p w14:paraId="7122D981" w14:textId="6D7ACC34" w:rsidR="0033750E" w:rsidRDefault="0033750E" w:rsidP="00641EC5">
            <w:pPr>
              <w:jc w:val="right"/>
              <w:rPr>
                <w:ins w:id="210" w:author="Auteur"/>
                <w:rFonts w:ascii="Arial" w:hAnsi="Arial" w:cs="Arial"/>
                <w:color w:val="000000"/>
              </w:rPr>
            </w:pPr>
            <w:ins w:id="211" w:author="Auteur">
              <w:r>
                <w:rPr>
                  <w:rFonts w:ascii="Arial" w:hAnsi="Arial" w:cs="Arial"/>
                  <w:color w:val="000000"/>
                </w:rPr>
                <w:t>[8,6]</w:t>
              </w:r>
            </w:ins>
          </w:p>
        </w:tc>
        <w:tc>
          <w:tcPr>
            <w:tcW w:w="1320" w:type="dxa"/>
            <w:tcBorders>
              <w:top w:val="nil"/>
              <w:left w:val="nil"/>
              <w:bottom w:val="single" w:sz="4" w:space="0" w:color="auto"/>
              <w:right w:val="single" w:sz="4" w:space="0" w:color="auto"/>
            </w:tcBorders>
            <w:shd w:val="clear" w:color="auto" w:fill="auto"/>
            <w:noWrap/>
            <w:vAlign w:val="bottom"/>
            <w:hideMark/>
          </w:tcPr>
          <w:p w14:paraId="60FF2C03" w14:textId="252145AA" w:rsidR="0033750E" w:rsidRDefault="0033750E" w:rsidP="00641EC5">
            <w:pPr>
              <w:jc w:val="right"/>
              <w:rPr>
                <w:ins w:id="212" w:author="Auteur"/>
                <w:rFonts w:ascii="Arial" w:hAnsi="Arial" w:cs="Arial"/>
                <w:color w:val="000000"/>
              </w:rPr>
            </w:pPr>
            <w:ins w:id="213" w:author="Auteur">
              <w:r>
                <w:rPr>
                  <w:rFonts w:ascii="Arial" w:hAnsi="Arial" w:cs="Arial"/>
                  <w:color w:val="000000"/>
                </w:rPr>
                <w:t>[1,0]</w:t>
              </w:r>
            </w:ins>
          </w:p>
        </w:tc>
        <w:tc>
          <w:tcPr>
            <w:tcW w:w="1320" w:type="dxa"/>
            <w:tcBorders>
              <w:top w:val="nil"/>
              <w:left w:val="nil"/>
              <w:bottom w:val="single" w:sz="4" w:space="0" w:color="auto"/>
              <w:right w:val="single" w:sz="4" w:space="0" w:color="auto"/>
            </w:tcBorders>
            <w:shd w:val="clear" w:color="auto" w:fill="auto"/>
            <w:noWrap/>
            <w:vAlign w:val="bottom"/>
            <w:hideMark/>
          </w:tcPr>
          <w:p w14:paraId="38485C90" w14:textId="4C3612EF" w:rsidR="0033750E" w:rsidRDefault="0033750E" w:rsidP="00641EC5">
            <w:pPr>
              <w:jc w:val="right"/>
              <w:rPr>
                <w:ins w:id="214" w:author="Auteur"/>
                <w:rFonts w:ascii="Arial" w:hAnsi="Arial" w:cs="Arial"/>
                <w:color w:val="000000"/>
              </w:rPr>
            </w:pPr>
            <w:ins w:id="215" w:author="Auteur">
              <w:r>
                <w:rPr>
                  <w:rFonts w:ascii="Arial" w:hAnsi="Arial" w:cs="Arial"/>
                  <w:color w:val="000000"/>
                </w:rPr>
                <w:t>[8,4]</w:t>
              </w:r>
            </w:ins>
          </w:p>
        </w:tc>
      </w:tr>
      <w:tr w:rsidR="0033750E" w14:paraId="6CDAA122" w14:textId="77777777" w:rsidTr="00641EC5">
        <w:trPr>
          <w:trHeight w:val="285"/>
          <w:ins w:id="216" w:author="Auteur"/>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500FE518" w14:textId="77777777" w:rsidR="0033750E" w:rsidRDefault="0033750E" w:rsidP="00641EC5">
            <w:pPr>
              <w:jc w:val="center"/>
              <w:rPr>
                <w:ins w:id="217" w:author="Auteur"/>
                <w:rFonts w:ascii="Arial" w:hAnsi="Arial" w:cs="Arial"/>
                <w:color w:val="000000"/>
              </w:rPr>
            </w:pPr>
            <w:ins w:id="218" w:author="Auteur">
              <w:r>
                <w:rPr>
                  <w:rFonts w:ascii="Arial" w:hAnsi="Arial" w:cs="Arial"/>
                  <w:color w:val="000000"/>
                </w:rPr>
                <w:t>Study Cases</w:t>
              </w:r>
            </w:ins>
          </w:p>
        </w:tc>
        <w:tc>
          <w:tcPr>
            <w:tcW w:w="1320" w:type="dxa"/>
            <w:tcBorders>
              <w:top w:val="nil"/>
              <w:left w:val="nil"/>
              <w:bottom w:val="single" w:sz="4" w:space="0" w:color="auto"/>
              <w:right w:val="single" w:sz="4" w:space="0" w:color="auto"/>
            </w:tcBorders>
            <w:shd w:val="clear" w:color="000000" w:fill="FFC000"/>
            <w:noWrap/>
            <w:vAlign w:val="bottom"/>
            <w:hideMark/>
          </w:tcPr>
          <w:p w14:paraId="0CD4AD60" w14:textId="77777777" w:rsidR="0033750E" w:rsidRDefault="0033750E" w:rsidP="00641EC5">
            <w:pPr>
              <w:jc w:val="center"/>
              <w:rPr>
                <w:ins w:id="219" w:author="Auteur"/>
                <w:rFonts w:ascii="Arial" w:hAnsi="Arial" w:cs="Arial"/>
                <w:color w:val="000000"/>
              </w:rPr>
            </w:pPr>
            <w:ins w:id="220" w:author="Auteur">
              <w:r>
                <w:rPr>
                  <w:rFonts w:ascii="Arial" w:hAnsi="Arial" w:cs="Arial"/>
                  <w:color w:val="000000"/>
                </w:rPr>
                <w:t>SC11</w:t>
              </w:r>
            </w:ins>
          </w:p>
        </w:tc>
        <w:tc>
          <w:tcPr>
            <w:tcW w:w="1320" w:type="dxa"/>
            <w:tcBorders>
              <w:top w:val="nil"/>
              <w:left w:val="nil"/>
              <w:bottom w:val="single" w:sz="4" w:space="0" w:color="auto"/>
              <w:right w:val="single" w:sz="4" w:space="0" w:color="auto"/>
            </w:tcBorders>
            <w:shd w:val="clear" w:color="000000" w:fill="FFC000"/>
            <w:noWrap/>
            <w:vAlign w:val="bottom"/>
            <w:hideMark/>
          </w:tcPr>
          <w:p w14:paraId="560C05AE" w14:textId="77777777" w:rsidR="0033750E" w:rsidRDefault="0033750E" w:rsidP="00641EC5">
            <w:pPr>
              <w:jc w:val="center"/>
              <w:rPr>
                <w:ins w:id="221" w:author="Auteur"/>
                <w:rFonts w:ascii="Arial" w:hAnsi="Arial" w:cs="Arial"/>
                <w:color w:val="000000"/>
              </w:rPr>
            </w:pPr>
            <w:ins w:id="222" w:author="Auteur">
              <w:r>
                <w:rPr>
                  <w:rFonts w:ascii="Arial" w:hAnsi="Arial" w:cs="Arial"/>
                  <w:color w:val="000000"/>
                </w:rPr>
                <w:t>SC12</w:t>
              </w:r>
            </w:ins>
          </w:p>
        </w:tc>
        <w:tc>
          <w:tcPr>
            <w:tcW w:w="1320" w:type="dxa"/>
            <w:tcBorders>
              <w:top w:val="nil"/>
              <w:left w:val="nil"/>
              <w:bottom w:val="single" w:sz="4" w:space="0" w:color="auto"/>
              <w:right w:val="single" w:sz="4" w:space="0" w:color="auto"/>
            </w:tcBorders>
            <w:shd w:val="clear" w:color="000000" w:fill="FFC000"/>
            <w:noWrap/>
            <w:vAlign w:val="bottom"/>
            <w:hideMark/>
          </w:tcPr>
          <w:p w14:paraId="2642BAD4" w14:textId="77777777" w:rsidR="0033750E" w:rsidRDefault="0033750E" w:rsidP="00641EC5">
            <w:pPr>
              <w:jc w:val="center"/>
              <w:rPr>
                <w:ins w:id="223" w:author="Auteur"/>
                <w:rFonts w:ascii="Arial" w:hAnsi="Arial" w:cs="Arial"/>
                <w:color w:val="000000"/>
              </w:rPr>
            </w:pPr>
            <w:ins w:id="224" w:author="Auteur">
              <w:r>
                <w:rPr>
                  <w:rFonts w:ascii="Arial" w:hAnsi="Arial" w:cs="Arial"/>
                  <w:color w:val="000000"/>
                </w:rPr>
                <w:t>SC13</w:t>
              </w:r>
            </w:ins>
          </w:p>
        </w:tc>
        <w:tc>
          <w:tcPr>
            <w:tcW w:w="1320" w:type="dxa"/>
            <w:tcBorders>
              <w:top w:val="nil"/>
              <w:left w:val="nil"/>
              <w:bottom w:val="single" w:sz="4" w:space="0" w:color="auto"/>
              <w:right w:val="single" w:sz="4" w:space="0" w:color="auto"/>
            </w:tcBorders>
            <w:shd w:val="clear" w:color="000000" w:fill="FFC000"/>
            <w:noWrap/>
            <w:vAlign w:val="bottom"/>
            <w:hideMark/>
          </w:tcPr>
          <w:p w14:paraId="69062FF4" w14:textId="77777777" w:rsidR="0033750E" w:rsidRDefault="0033750E" w:rsidP="00641EC5">
            <w:pPr>
              <w:jc w:val="center"/>
              <w:rPr>
                <w:ins w:id="225" w:author="Auteur"/>
                <w:rFonts w:ascii="Arial" w:hAnsi="Arial" w:cs="Arial"/>
                <w:color w:val="000000"/>
              </w:rPr>
            </w:pPr>
            <w:ins w:id="226" w:author="Auteur">
              <w:r>
                <w:rPr>
                  <w:rFonts w:ascii="Arial" w:hAnsi="Arial" w:cs="Arial"/>
                  <w:color w:val="000000"/>
                </w:rPr>
                <w:t>SC14</w:t>
              </w:r>
            </w:ins>
          </w:p>
        </w:tc>
        <w:tc>
          <w:tcPr>
            <w:tcW w:w="1320" w:type="dxa"/>
            <w:tcBorders>
              <w:top w:val="nil"/>
              <w:left w:val="nil"/>
              <w:bottom w:val="single" w:sz="4" w:space="0" w:color="auto"/>
              <w:right w:val="single" w:sz="4" w:space="0" w:color="auto"/>
            </w:tcBorders>
            <w:shd w:val="clear" w:color="000000" w:fill="FFC000"/>
            <w:noWrap/>
            <w:vAlign w:val="bottom"/>
            <w:hideMark/>
          </w:tcPr>
          <w:p w14:paraId="2D6A94C9" w14:textId="77777777" w:rsidR="0033750E" w:rsidRDefault="0033750E" w:rsidP="00641EC5">
            <w:pPr>
              <w:jc w:val="center"/>
              <w:rPr>
                <w:ins w:id="227" w:author="Auteur"/>
                <w:rFonts w:ascii="Arial" w:hAnsi="Arial" w:cs="Arial"/>
                <w:color w:val="000000"/>
              </w:rPr>
            </w:pPr>
            <w:ins w:id="228" w:author="Auteur">
              <w:r>
                <w:rPr>
                  <w:rFonts w:ascii="Arial" w:hAnsi="Arial" w:cs="Arial"/>
                  <w:color w:val="000000"/>
                </w:rPr>
                <w:t>SC15</w:t>
              </w:r>
            </w:ins>
          </w:p>
        </w:tc>
      </w:tr>
      <w:tr w:rsidR="0033750E" w14:paraId="092D0997" w14:textId="77777777" w:rsidTr="00641EC5">
        <w:trPr>
          <w:trHeight w:val="285"/>
          <w:ins w:id="229"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648572" w14:textId="77777777" w:rsidR="0033750E" w:rsidRDefault="0033750E" w:rsidP="00641EC5">
            <w:pPr>
              <w:jc w:val="center"/>
              <w:rPr>
                <w:ins w:id="230" w:author="Auteur"/>
                <w:rFonts w:ascii="Arial" w:hAnsi="Arial" w:cs="Arial"/>
                <w:color w:val="000000"/>
              </w:rPr>
            </w:pPr>
            <w:ins w:id="231" w:author="Auteur">
              <w:r>
                <w:rPr>
                  <w:rFonts w:ascii="Arial" w:hAnsi="Arial" w:cs="Arial"/>
                  <w:color w:val="000000"/>
                </w:rPr>
                <w:t>DL CIR</w:t>
              </w:r>
            </w:ins>
          </w:p>
        </w:tc>
        <w:tc>
          <w:tcPr>
            <w:tcW w:w="1507" w:type="dxa"/>
            <w:tcBorders>
              <w:top w:val="nil"/>
              <w:left w:val="nil"/>
              <w:bottom w:val="single" w:sz="4" w:space="0" w:color="auto"/>
              <w:right w:val="single" w:sz="4" w:space="0" w:color="auto"/>
            </w:tcBorders>
            <w:shd w:val="clear" w:color="auto" w:fill="auto"/>
            <w:noWrap/>
            <w:vAlign w:val="bottom"/>
            <w:hideMark/>
          </w:tcPr>
          <w:p w14:paraId="1D603611" w14:textId="77777777" w:rsidR="0033750E" w:rsidRDefault="0033750E" w:rsidP="00641EC5">
            <w:pPr>
              <w:rPr>
                <w:ins w:id="232" w:author="Auteur"/>
                <w:rFonts w:ascii="Arial" w:hAnsi="Arial" w:cs="Arial"/>
                <w:color w:val="000000"/>
              </w:rPr>
            </w:pPr>
            <w:ins w:id="233"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0F06E0E0" w14:textId="458F1DFB" w:rsidR="0033750E" w:rsidRDefault="0033750E" w:rsidP="00641EC5">
            <w:pPr>
              <w:jc w:val="right"/>
              <w:rPr>
                <w:ins w:id="234" w:author="Auteur"/>
                <w:rFonts w:ascii="Arial" w:hAnsi="Arial" w:cs="Arial"/>
                <w:color w:val="000000"/>
              </w:rPr>
            </w:pPr>
            <w:ins w:id="235" w:author="Auteur">
              <w:r>
                <w:rPr>
                  <w:rFonts w:ascii="Arial" w:hAnsi="Arial" w:cs="Arial"/>
                  <w:color w:val="000000"/>
                </w:rPr>
                <w:t>[-3,0]</w:t>
              </w:r>
            </w:ins>
          </w:p>
        </w:tc>
        <w:tc>
          <w:tcPr>
            <w:tcW w:w="1320" w:type="dxa"/>
            <w:tcBorders>
              <w:top w:val="nil"/>
              <w:left w:val="nil"/>
              <w:bottom w:val="single" w:sz="4" w:space="0" w:color="auto"/>
              <w:right w:val="single" w:sz="4" w:space="0" w:color="auto"/>
            </w:tcBorders>
            <w:shd w:val="clear" w:color="auto" w:fill="auto"/>
            <w:noWrap/>
            <w:vAlign w:val="bottom"/>
            <w:hideMark/>
          </w:tcPr>
          <w:p w14:paraId="15EDBBC8" w14:textId="365CC99E" w:rsidR="0033750E" w:rsidRDefault="0033750E" w:rsidP="00641EC5">
            <w:pPr>
              <w:jc w:val="right"/>
              <w:rPr>
                <w:ins w:id="236" w:author="Auteur"/>
                <w:rFonts w:ascii="Arial" w:hAnsi="Arial" w:cs="Arial"/>
                <w:color w:val="000000"/>
              </w:rPr>
            </w:pPr>
            <w:ins w:id="237" w:author="Auteur">
              <w:r>
                <w:rPr>
                  <w:rFonts w:ascii="Arial" w:hAnsi="Arial" w:cs="Arial"/>
                  <w:color w:val="000000"/>
                </w:rPr>
                <w:t>[8,3]</w:t>
              </w:r>
            </w:ins>
          </w:p>
        </w:tc>
        <w:tc>
          <w:tcPr>
            <w:tcW w:w="1320" w:type="dxa"/>
            <w:tcBorders>
              <w:top w:val="nil"/>
              <w:left w:val="nil"/>
              <w:bottom w:val="single" w:sz="4" w:space="0" w:color="auto"/>
              <w:right w:val="single" w:sz="4" w:space="0" w:color="auto"/>
            </w:tcBorders>
            <w:shd w:val="clear" w:color="auto" w:fill="auto"/>
            <w:noWrap/>
            <w:vAlign w:val="bottom"/>
            <w:hideMark/>
          </w:tcPr>
          <w:p w14:paraId="5C49A94B" w14:textId="1AF8CEAB" w:rsidR="0033750E" w:rsidRDefault="0033750E" w:rsidP="00641EC5">
            <w:pPr>
              <w:jc w:val="right"/>
              <w:rPr>
                <w:ins w:id="238" w:author="Auteur"/>
                <w:rFonts w:ascii="Arial" w:hAnsi="Arial" w:cs="Arial"/>
                <w:color w:val="000000"/>
              </w:rPr>
            </w:pPr>
            <w:ins w:id="239" w:author="Auteur">
              <w:r>
                <w:rPr>
                  <w:rFonts w:ascii="Arial" w:hAnsi="Arial" w:cs="Arial"/>
                  <w:color w:val="000000"/>
                </w:rPr>
                <w:t>[9,7]</w:t>
              </w:r>
            </w:ins>
          </w:p>
        </w:tc>
        <w:tc>
          <w:tcPr>
            <w:tcW w:w="1320" w:type="dxa"/>
            <w:tcBorders>
              <w:top w:val="nil"/>
              <w:left w:val="nil"/>
              <w:bottom w:val="single" w:sz="4" w:space="0" w:color="auto"/>
              <w:right w:val="single" w:sz="4" w:space="0" w:color="auto"/>
            </w:tcBorders>
            <w:shd w:val="clear" w:color="auto" w:fill="auto"/>
            <w:noWrap/>
            <w:vAlign w:val="bottom"/>
            <w:hideMark/>
          </w:tcPr>
          <w:p w14:paraId="10F08096" w14:textId="087A5098" w:rsidR="0033750E" w:rsidRDefault="0033750E" w:rsidP="00641EC5">
            <w:pPr>
              <w:jc w:val="right"/>
              <w:rPr>
                <w:ins w:id="240" w:author="Auteur"/>
                <w:rFonts w:ascii="Arial" w:hAnsi="Arial" w:cs="Arial"/>
                <w:color w:val="000000"/>
              </w:rPr>
            </w:pPr>
            <w:ins w:id="241" w:author="Auteur">
              <w:r>
                <w:rPr>
                  <w:rFonts w:ascii="Arial" w:hAnsi="Arial" w:cs="Arial"/>
                  <w:color w:val="000000"/>
                </w:rPr>
                <w:t>[-3,0]</w:t>
              </w:r>
            </w:ins>
          </w:p>
        </w:tc>
        <w:tc>
          <w:tcPr>
            <w:tcW w:w="1320" w:type="dxa"/>
            <w:tcBorders>
              <w:top w:val="nil"/>
              <w:left w:val="nil"/>
              <w:bottom w:val="single" w:sz="4" w:space="0" w:color="auto"/>
              <w:right w:val="single" w:sz="4" w:space="0" w:color="auto"/>
            </w:tcBorders>
            <w:shd w:val="clear" w:color="auto" w:fill="auto"/>
            <w:noWrap/>
            <w:vAlign w:val="bottom"/>
            <w:hideMark/>
          </w:tcPr>
          <w:p w14:paraId="7581A1E7" w14:textId="36AAA985" w:rsidR="0033750E" w:rsidRDefault="0033750E" w:rsidP="00641EC5">
            <w:pPr>
              <w:jc w:val="right"/>
              <w:rPr>
                <w:ins w:id="242" w:author="Auteur"/>
                <w:rFonts w:ascii="Arial" w:hAnsi="Arial" w:cs="Arial"/>
                <w:color w:val="000000"/>
              </w:rPr>
            </w:pPr>
            <w:ins w:id="243" w:author="Auteur">
              <w:r>
                <w:rPr>
                  <w:rFonts w:ascii="Arial" w:hAnsi="Arial" w:cs="Arial"/>
                  <w:color w:val="000000"/>
                </w:rPr>
                <w:t>[8,3]</w:t>
              </w:r>
            </w:ins>
          </w:p>
        </w:tc>
      </w:tr>
      <w:tr w:rsidR="0033750E" w14:paraId="77379B26" w14:textId="77777777" w:rsidTr="00641EC5">
        <w:trPr>
          <w:trHeight w:val="285"/>
          <w:ins w:id="244" w:author="Auteur"/>
        </w:trPr>
        <w:tc>
          <w:tcPr>
            <w:tcW w:w="1133" w:type="dxa"/>
            <w:vMerge/>
            <w:tcBorders>
              <w:top w:val="nil"/>
              <w:left w:val="single" w:sz="4" w:space="0" w:color="auto"/>
              <w:bottom w:val="single" w:sz="4" w:space="0" w:color="auto"/>
              <w:right w:val="single" w:sz="4" w:space="0" w:color="auto"/>
            </w:tcBorders>
            <w:vAlign w:val="center"/>
            <w:hideMark/>
          </w:tcPr>
          <w:p w14:paraId="1FD5A446" w14:textId="77777777" w:rsidR="0033750E" w:rsidRDefault="0033750E" w:rsidP="00641EC5">
            <w:pPr>
              <w:rPr>
                <w:ins w:id="245"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620BD0AB" w14:textId="77777777" w:rsidR="0033750E" w:rsidRDefault="0033750E" w:rsidP="00641EC5">
            <w:pPr>
              <w:rPr>
                <w:ins w:id="246" w:author="Auteur"/>
                <w:rFonts w:ascii="Arial" w:hAnsi="Arial" w:cs="Arial"/>
                <w:color w:val="000000"/>
              </w:rPr>
            </w:pPr>
            <w:ins w:id="247"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7A5115A5" w14:textId="41FD834F" w:rsidR="0033750E" w:rsidRDefault="0033750E" w:rsidP="00641EC5">
            <w:pPr>
              <w:jc w:val="right"/>
              <w:rPr>
                <w:ins w:id="248" w:author="Auteur"/>
                <w:rFonts w:ascii="Arial" w:hAnsi="Arial" w:cs="Arial"/>
                <w:color w:val="000000"/>
              </w:rPr>
            </w:pPr>
            <w:ins w:id="249"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13B85FDE" w14:textId="20AF7C21" w:rsidR="0033750E" w:rsidRDefault="0033750E" w:rsidP="00641EC5">
            <w:pPr>
              <w:jc w:val="right"/>
              <w:rPr>
                <w:ins w:id="250" w:author="Auteur"/>
                <w:rFonts w:ascii="Arial" w:hAnsi="Arial" w:cs="Arial"/>
                <w:color w:val="000000"/>
              </w:rPr>
            </w:pPr>
            <w:ins w:id="251" w:author="Auteur">
              <w:r>
                <w:rPr>
                  <w:rFonts w:ascii="Arial" w:hAnsi="Arial" w:cs="Arial"/>
                  <w:color w:val="000000"/>
                </w:rPr>
                <w:t>[9,0]</w:t>
              </w:r>
            </w:ins>
          </w:p>
        </w:tc>
        <w:tc>
          <w:tcPr>
            <w:tcW w:w="1320" w:type="dxa"/>
            <w:tcBorders>
              <w:top w:val="nil"/>
              <w:left w:val="nil"/>
              <w:bottom w:val="single" w:sz="4" w:space="0" w:color="auto"/>
              <w:right w:val="single" w:sz="4" w:space="0" w:color="auto"/>
            </w:tcBorders>
            <w:shd w:val="clear" w:color="auto" w:fill="auto"/>
            <w:noWrap/>
            <w:vAlign w:val="bottom"/>
            <w:hideMark/>
          </w:tcPr>
          <w:p w14:paraId="234283F8" w14:textId="561D3FA0" w:rsidR="0033750E" w:rsidRDefault="0033750E" w:rsidP="00641EC5">
            <w:pPr>
              <w:jc w:val="right"/>
              <w:rPr>
                <w:ins w:id="252" w:author="Auteur"/>
                <w:rFonts w:ascii="Arial" w:hAnsi="Arial" w:cs="Arial"/>
                <w:color w:val="000000"/>
              </w:rPr>
            </w:pPr>
            <w:ins w:id="253" w:author="Auteur">
              <w:r>
                <w:rPr>
                  <w:rFonts w:ascii="Arial" w:hAnsi="Arial" w:cs="Arial"/>
                  <w:color w:val="000000"/>
                </w:rPr>
                <w:t>[9,8]</w:t>
              </w:r>
            </w:ins>
          </w:p>
        </w:tc>
        <w:tc>
          <w:tcPr>
            <w:tcW w:w="1320" w:type="dxa"/>
            <w:tcBorders>
              <w:top w:val="nil"/>
              <w:left w:val="nil"/>
              <w:bottom w:val="single" w:sz="4" w:space="0" w:color="auto"/>
              <w:right w:val="single" w:sz="4" w:space="0" w:color="auto"/>
            </w:tcBorders>
            <w:shd w:val="clear" w:color="auto" w:fill="auto"/>
            <w:noWrap/>
            <w:vAlign w:val="bottom"/>
            <w:hideMark/>
          </w:tcPr>
          <w:p w14:paraId="49CD7D09" w14:textId="577295C8" w:rsidR="0033750E" w:rsidRDefault="0033750E" w:rsidP="00641EC5">
            <w:pPr>
              <w:jc w:val="right"/>
              <w:rPr>
                <w:ins w:id="254" w:author="Auteur"/>
                <w:rFonts w:ascii="Arial" w:hAnsi="Arial" w:cs="Arial"/>
                <w:color w:val="000000"/>
              </w:rPr>
            </w:pPr>
            <w:ins w:id="255"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6B42A818" w14:textId="01C3268D" w:rsidR="0033750E" w:rsidRDefault="0033750E" w:rsidP="00641EC5">
            <w:pPr>
              <w:jc w:val="right"/>
              <w:rPr>
                <w:ins w:id="256" w:author="Auteur"/>
                <w:rFonts w:ascii="Arial" w:hAnsi="Arial" w:cs="Arial"/>
                <w:color w:val="000000"/>
              </w:rPr>
            </w:pPr>
            <w:ins w:id="257" w:author="Auteur">
              <w:r>
                <w:rPr>
                  <w:rFonts w:ascii="Arial" w:hAnsi="Arial" w:cs="Arial"/>
                  <w:color w:val="000000"/>
                </w:rPr>
                <w:t>[9,0]</w:t>
              </w:r>
            </w:ins>
          </w:p>
        </w:tc>
      </w:tr>
      <w:tr w:rsidR="0033750E" w14:paraId="67C852B5" w14:textId="77777777" w:rsidTr="00641EC5">
        <w:trPr>
          <w:trHeight w:val="285"/>
          <w:ins w:id="258" w:author="Auteur"/>
        </w:trPr>
        <w:tc>
          <w:tcPr>
            <w:tcW w:w="1133" w:type="dxa"/>
            <w:vMerge/>
            <w:tcBorders>
              <w:top w:val="nil"/>
              <w:left w:val="single" w:sz="4" w:space="0" w:color="auto"/>
              <w:bottom w:val="single" w:sz="4" w:space="0" w:color="auto"/>
              <w:right w:val="single" w:sz="4" w:space="0" w:color="auto"/>
            </w:tcBorders>
            <w:vAlign w:val="center"/>
            <w:hideMark/>
          </w:tcPr>
          <w:p w14:paraId="2B47F95E" w14:textId="77777777" w:rsidR="0033750E" w:rsidRDefault="0033750E" w:rsidP="00641EC5">
            <w:pPr>
              <w:rPr>
                <w:ins w:id="259"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033648AB" w14:textId="77777777" w:rsidR="0033750E" w:rsidRDefault="0033750E" w:rsidP="00641EC5">
            <w:pPr>
              <w:rPr>
                <w:ins w:id="260" w:author="Auteur"/>
                <w:rFonts w:ascii="Arial" w:hAnsi="Arial" w:cs="Arial"/>
                <w:color w:val="000000"/>
              </w:rPr>
            </w:pPr>
            <w:ins w:id="261"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548E8077" w14:textId="1E7E0B6A" w:rsidR="0033750E" w:rsidRDefault="0033750E" w:rsidP="00641EC5">
            <w:pPr>
              <w:jc w:val="right"/>
              <w:rPr>
                <w:ins w:id="262" w:author="Auteur"/>
                <w:rFonts w:ascii="Arial" w:hAnsi="Arial" w:cs="Arial"/>
                <w:color w:val="000000"/>
              </w:rPr>
            </w:pPr>
            <w:ins w:id="263" w:author="Auteur">
              <w:r>
                <w:rPr>
                  <w:rFonts w:ascii="Arial" w:hAnsi="Arial" w:cs="Arial"/>
                  <w:color w:val="000000"/>
                </w:rPr>
                <w:t>[1,0]</w:t>
              </w:r>
            </w:ins>
          </w:p>
        </w:tc>
        <w:tc>
          <w:tcPr>
            <w:tcW w:w="1320" w:type="dxa"/>
            <w:tcBorders>
              <w:top w:val="nil"/>
              <w:left w:val="nil"/>
              <w:bottom w:val="single" w:sz="4" w:space="0" w:color="auto"/>
              <w:right w:val="single" w:sz="4" w:space="0" w:color="auto"/>
            </w:tcBorders>
            <w:shd w:val="clear" w:color="auto" w:fill="auto"/>
            <w:noWrap/>
            <w:vAlign w:val="bottom"/>
            <w:hideMark/>
          </w:tcPr>
          <w:p w14:paraId="79E345D9" w14:textId="0739CDA4" w:rsidR="0033750E" w:rsidRDefault="0033750E" w:rsidP="00641EC5">
            <w:pPr>
              <w:jc w:val="right"/>
              <w:rPr>
                <w:ins w:id="264" w:author="Auteur"/>
                <w:rFonts w:ascii="Arial" w:hAnsi="Arial" w:cs="Arial"/>
                <w:color w:val="000000"/>
              </w:rPr>
            </w:pPr>
            <w:ins w:id="265" w:author="Auteur">
              <w:r>
                <w:rPr>
                  <w:rFonts w:ascii="Arial" w:hAnsi="Arial" w:cs="Arial"/>
                  <w:color w:val="000000"/>
                </w:rPr>
                <w:t>[9,1]</w:t>
              </w:r>
            </w:ins>
          </w:p>
        </w:tc>
        <w:tc>
          <w:tcPr>
            <w:tcW w:w="1320" w:type="dxa"/>
            <w:tcBorders>
              <w:top w:val="nil"/>
              <w:left w:val="nil"/>
              <w:bottom w:val="single" w:sz="4" w:space="0" w:color="auto"/>
              <w:right w:val="single" w:sz="4" w:space="0" w:color="auto"/>
            </w:tcBorders>
            <w:shd w:val="clear" w:color="auto" w:fill="auto"/>
            <w:noWrap/>
            <w:vAlign w:val="bottom"/>
            <w:hideMark/>
          </w:tcPr>
          <w:p w14:paraId="1EFB86E7" w14:textId="3B1EBE3C" w:rsidR="0033750E" w:rsidRDefault="0033750E" w:rsidP="00641EC5">
            <w:pPr>
              <w:jc w:val="right"/>
              <w:rPr>
                <w:ins w:id="266" w:author="Auteur"/>
                <w:rFonts w:ascii="Arial" w:hAnsi="Arial" w:cs="Arial"/>
                <w:color w:val="000000"/>
              </w:rPr>
            </w:pPr>
            <w:ins w:id="267" w:author="Auteur">
              <w:r>
                <w:rPr>
                  <w:rFonts w:ascii="Arial" w:hAnsi="Arial" w:cs="Arial"/>
                  <w:color w:val="000000"/>
                </w:rPr>
                <w:t>[10,1]</w:t>
              </w:r>
            </w:ins>
          </w:p>
        </w:tc>
        <w:tc>
          <w:tcPr>
            <w:tcW w:w="1320" w:type="dxa"/>
            <w:tcBorders>
              <w:top w:val="nil"/>
              <w:left w:val="nil"/>
              <w:bottom w:val="single" w:sz="4" w:space="0" w:color="auto"/>
              <w:right w:val="single" w:sz="4" w:space="0" w:color="auto"/>
            </w:tcBorders>
            <w:shd w:val="clear" w:color="auto" w:fill="auto"/>
            <w:noWrap/>
            <w:vAlign w:val="bottom"/>
            <w:hideMark/>
          </w:tcPr>
          <w:p w14:paraId="32730324" w14:textId="61E90D32" w:rsidR="0033750E" w:rsidRDefault="0033750E" w:rsidP="00641EC5">
            <w:pPr>
              <w:jc w:val="right"/>
              <w:rPr>
                <w:ins w:id="268" w:author="Auteur"/>
                <w:rFonts w:ascii="Arial" w:hAnsi="Arial" w:cs="Arial"/>
                <w:color w:val="000000"/>
              </w:rPr>
            </w:pPr>
            <w:ins w:id="269"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014C50E7" w14:textId="3F88E4ED" w:rsidR="0033750E" w:rsidRDefault="0033750E" w:rsidP="00641EC5">
            <w:pPr>
              <w:jc w:val="right"/>
              <w:rPr>
                <w:ins w:id="270" w:author="Auteur"/>
                <w:rFonts w:ascii="Arial" w:hAnsi="Arial" w:cs="Arial"/>
                <w:color w:val="000000"/>
              </w:rPr>
            </w:pPr>
            <w:ins w:id="271" w:author="Auteur">
              <w:r>
                <w:rPr>
                  <w:rFonts w:ascii="Arial" w:hAnsi="Arial" w:cs="Arial"/>
                  <w:color w:val="000000"/>
                </w:rPr>
                <w:t>[9,1]</w:t>
              </w:r>
            </w:ins>
          </w:p>
        </w:tc>
      </w:tr>
      <w:tr w:rsidR="0033750E" w14:paraId="4B44DB71" w14:textId="77777777" w:rsidTr="00641EC5">
        <w:trPr>
          <w:trHeight w:val="285"/>
          <w:ins w:id="272"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19CAB7" w14:textId="77777777" w:rsidR="0033750E" w:rsidRDefault="0033750E" w:rsidP="00641EC5">
            <w:pPr>
              <w:jc w:val="center"/>
              <w:rPr>
                <w:ins w:id="273" w:author="Auteur"/>
                <w:rFonts w:ascii="Arial" w:hAnsi="Arial" w:cs="Arial"/>
                <w:color w:val="000000"/>
              </w:rPr>
            </w:pPr>
            <w:ins w:id="274" w:author="Auteur">
              <w:r>
                <w:rPr>
                  <w:rFonts w:ascii="Arial" w:hAnsi="Arial" w:cs="Arial"/>
                  <w:color w:val="000000"/>
                </w:rPr>
                <w:t>DL CINR</w:t>
              </w:r>
            </w:ins>
          </w:p>
        </w:tc>
        <w:tc>
          <w:tcPr>
            <w:tcW w:w="1507" w:type="dxa"/>
            <w:tcBorders>
              <w:top w:val="nil"/>
              <w:left w:val="nil"/>
              <w:bottom w:val="single" w:sz="4" w:space="0" w:color="auto"/>
              <w:right w:val="single" w:sz="4" w:space="0" w:color="auto"/>
            </w:tcBorders>
            <w:shd w:val="clear" w:color="auto" w:fill="auto"/>
            <w:noWrap/>
            <w:vAlign w:val="bottom"/>
            <w:hideMark/>
          </w:tcPr>
          <w:p w14:paraId="77828F11" w14:textId="77777777" w:rsidR="0033750E" w:rsidRDefault="0033750E" w:rsidP="00641EC5">
            <w:pPr>
              <w:rPr>
                <w:ins w:id="275" w:author="Auteur"/>
                <w:rFonts w:ascii="Arial" w:hAnsi="Arial" w:cs="Arial"/>
                <w:color w:val="000000"/>
              </w:rPr>
            </w:pPr>
            <w:ins w:id="276"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66B76F0B" w14:textId="6488A431" w:rsidR="0033750E" w:rsidRDefault="0033750E" w:rsidP="00641EC5">
            <w:pPr>
              <w:jc w:val="right"/>
              <w:rPr>
                <w:ins w:id="277" w:author="Auteur"/>
                <w:rFonts w:ascii="Arial" w:hAnsi="Arial" w:cs="Arial"/>
                <w:color w:val="000000"/>
              </w:rPr>
            </w:pPr>
            <w:ins w:id="278"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262BDA2E" w14:textId="4F92C346" w:rsidR="0033750E" w:rsidRDefault="0033750E" w:rsidP="00641EC5">
            <w:pPr>
              <w:jc w:val="right"/>
              <w:rPr>
                <w:ins w:id="279" w:author="Auteur"/>
                <w:rFonts w:ascii="Arial" w:hAnsi="Arial" w:cs="Arial"/>
                <w:color w:val="000000"/>
              </w:rPr>
            </w:pPr>
            <w:ins w:id="280" w:author="Auteur">
              <w:r>
                <w:rPr>
                  <w:rFonts w:ascii="Arial" w:hAnsi="Arial" w:cs="Arial"/>
                  <w:color w:val="000000"/>
                </w:rPr>
                <w:t>[6,6]</w:t>
              </w:r>
            </w:ins>
          </w:p>
        </w:tc>
        <w:tc>
          <w:tcPr>
            <w:tcW w:w="1320" w:type="dxa"/>
            <w:tcBorders>
              <w:top w:val="nil"/>
              <w:left w:val="nil"/>
              <w:bottom w:val="single" w:sz="4" w:space="0" w:color="auto"/>
              <w:right w:val="single" w:sz="4" w:space="0" w:color="auto"/>
            </w:tcBorders>
            <w:shd w:val="clear" w:color="auto" w:fill="auto"/>
            <w:noWrap/>
            <w:vAlign w:val="bottom"/>
            <w:hideMark/>
          </w:tcPr>
          <w:p w14:paraId="7B5DE0BD" w14:textId="2574C6DC" w:rsidR="0033750E" w:rsidRDefault="0033750E" w:rsidP="00641EC5">
            <w:pPr>
              <w:jc w:val="right"/>
              <w:rPr>
                <w:ins w:id="281" w:author="Auteur"/>
                <w:rFonts w:ascii="Arial" w:hAnsi="Arial" w:cs="Arial"/>
                <w:color w:val="000000"/>
              </w:rPr>
            </w:pPr>
            <w:ins w:id="282" w:author="Auteur">
              <w:r>
                <w:rPr>
                  <w:rFonts w:ascii="Arial" w:hAnsi="Arial" w:cs="Arial"/>
                  <w:color w:val="000000"/>
                </w:rPr>
                <w:t>[7,6]</w:t>
              </w:r>
            </w:ins>
          </w:p>
        </w:tc>
        <w:tc>
          <w:tcPr>
            <w:tcW w:w="1320" w:type="dxa"/>
            <w:tcBorders>
              <w:top w:val="nil"/>
              <w:left w:val="nil"/>
              <w:bottom w:val="single" w:sz="4" w:space="0" w:color="auto"/>
              <w:right w:val="single" w:sz="4" w:space="0" w:color="auto"/>
            </w:tcBorders>
            <w:shd w:val="clear" w:color="auto" w:fill="auto"/>
            <w:noWrap/>
            <w:vAlign w:val="bottom"/>
            <w:hideMark/>
          </w:tcPr>
          <w:p w14:paraId="5B839E2E" w14:textId="44AC1473" w:rsidR="0033750E" w:rsidRDefault="0033750E" w:rsidP="00641EC5">
            <w:pPr>
              <w:jc w:val="right"/>
              <w:rPr>
                <w:ins w:id="283" w:author="Auteur"/>
                <w:rFonts w:ascii="Arial" w:hAnsi="Arial" w:cs="Arial"/>
                <w:color w:val="000000"/>
              </w:rPr>
            </w:pPr>
            <w:ins w:id="284" w:author="Auteur">
              <w:r>
                <w:rPr>
                  <w:rFonts w:ascii="Arial" w:hAnsi="Arial" w:cs="Arial"/>
                  <w:color w:val="000000"/>
                </w:rPr>
                <w:t>[-3,1]</w:t>
              </w:r>
            </w:ins>
          </w:p>
        </w:tc>
        <w:tc>
          <w:tcPr>
            <w:tcW w:w="1320" w:type="dxa"/>
            <w:tcBorders>
              <w:top w:val="nil"/>
              <w:left w:val="nil"/>
              <w:bottom w:val="single" w:sz="4" w:space="0" w:color="auto"/>
              <w:right w:val="single" w:sz="4" w:space="0" w:color="auto"/>
            </w:tcBorders>
            <w:shd w:val="clear" w:color="auto" w:fill="auto"/>
            <w:noWrap/>
            <w:vAlign w:val="bottom"/>
            <w:hideMark/>
          </w:tcPr>
          <w:p w14:paraId="63583DB9" w14:textId="789321E9" w:rsidR="0033750E" w:rsidRDefault="0033750E" w:rsidP="00641EC5">
            <w:pPr>
              <w:jc w:val="right"/>
              <w:rPr>
                <w:ins w:id="285" w:author="Auteur"/>
                <w:rFonts w:ascii="Arial" w:hAnsi="Arial" w:cs="Arial"/>
                <w:color w:val="000000"/>
              </w:rPr>
            </w:pPr>
            <w:ins w:id="286" w:author="Auteur">
              <w:r>
                <w:rPr>
                  <w:rFonts w:ascii="Arial" w:hAnsi="Arial" w:cs="Arial"/>
                  <w:color w:val="000000"/>
                </w:rPr>
                <w:t>[7,3]</w:t>
              </w:r>
            </w:ins>
          </w:p>
        </w:tc>
      </w:tr>
      <w:tr w:rsidR="0033750E" w14:paraId="77274542" w14:textId="77777777" w:rsidTr="00641EC5">
        <w:trPr>
          <w:trHeight w:val="285"/>
          <w:ins w:id="287" w:author="Auteur"/>
        </w:trPr>
        <w:tc>
          <w:tcPr>
            <w:tcW w:w="1133" w:type="dxa"/>
            <w:vMerge/>
            <w:tcBorders>
              <w:top w:val="nil"/>
              <w:left w:val="single" w:sz="4" w:space="0" w:color="auto"/>
              <w:bottom w:val="single" w:sz="4" w:space="0" w:color="auto"/>
              <w:right w:val="single" w:sz="4" w:space="0" w:color="auto"/>
            </w:tcBorders>
            <w:vAlign w:val="center"/>
            <w:hideMark/>
          </w:tcPr>
          <w:p w14:paraId="2BA353D8" w14:textId="77777777" w:rsidR="0033750E" w:rsidRDefault="0033750E" w:rsidP="00641EC5">
            <w:pPr>
              <w:rPr>
                <w:ins w:id="288"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33D45E7C" w14:textId="77777777" w:rsidR="0033750E" w:rsidRDefault="0033750E" w:rsidP="00641EC5">
            <w:pPr>
              <w:rPr>
                <w:ins w:id="289" w:author="Auteur"/>
                <w:rFonts w:ascii="Arial" w:hAnsi="Arial" w:cs="Arial"/>
                <w:color w:val="000000"/>
              </w:rPr>
            </w:pPr>
            <w:ins w:id="290"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75398CCA" w14:textId="31DE6DF4" w:rsidR="0033750E" w:rsidRDefault="0033750E" w:rsidP="00641EC5">
            <w:pPr>
              <w:jc w:val="right"/>
              <w:rPr>
                <w:ins w:id="291" w:author="Auteur"/>
                <w:rFonts w:ascii="Arial" w:hAnsi="Arial" w:cs="Arial"/>
                <w:color w:val="000000"/>
              </w:rPr>
            </w:pPr>
            <w:ins w:id="292" w:author="Auteur">
              <w:r>
                <w:rPr>
                  <w:rFonts w:ascii="Arial" w:hAnsi="Arial" w:cs="Arial"/>
                  <w:color w:val="000000"/>
                </w:rPr>
                <w:t>[-1,3</w:t>
              </w:r>
            </w:ins>
          </w:p>
        </w:tc>
        <w:tc>
          <w:tcPr>
            <w:tcW w:w="1320" w:type="dxa"/>
            <w:tcBorders>
              <w:top w:val="nil"/>
              <w:left w:val="nil"/>
              <w:bottom w:val="single" w:sz="4" w:space="0" w:color="auto"/>
              <w:right w:val="single" w:sz="4" w:space="0" w:color="auto"/>
            </w:tcBorders>
            <w:shd w:val="clear" w:color="auto" w:fill="auto"/>
            <w:noWrap/>
            <w:vAlign w:val="bottom"/>
            <w:hideMark/>
          </w:tcPr>
          <w:p w14:paraId="3BDB281B" w14:textId="4C5A4532" w:rsidR="0033750E" w:rsidRDefault="0033750E" w:rsidP="00641EC5">
            <w:pPr>
              <w:jc w:val="right"/>
              <w:rPr>
                <w:ins w:id="293" w:author="Auteur"/>
                <w:rFonts w:ascii="Arial" w:hAnsi="Arial" w:cs="Arial"/>
                <w:color w:val="000000"/>
              </w:rPr>
            </w:pPr>
            <w:ins w:id="294" w:author="Auteur">
              <w:r>
                <w:rPr>
                  <w:rFonts w:ascii="Arial" w:hAnsi="Arial" w:cs="Arial"/>
                  <w:color w:val="000000"/>
                </w:rPr>
                <w:t>[7,6]</w:t>
              </w:r>
            </w:ins>
          </w:p>
        </w:tc>
        <w:tc>
          <w:tcPr>
            <w:tcW w:w="1320" w:type="dxa"/>
            <w:tcBorders>
              <w:top w:val="nil"/>
              <w:left w:val="nil"/>
              <w:bottom w:val="single" w:sz="4" w:space="0" w:color="auto"/>
              <w:right w:val="single" w:sz="4" w:space="0" w:color="auto"/>
            </w:tcBorders>
            <w:shd w:val="clear" w:color="auto" w:fill="auto"/>
            <w:noWrap/>
            <w:vAlign w:val="bottom"/>
            <w:hideMark/>
          </w:tcPr>
          <w:p w14:paraId="619E5DE9" w14:textId="0BFDAF35" w:rsidR="0033750E" w:rsidRDefault="0033750E" w:rsidP="00641EC5">
            <w:pPr>
              <w:jc w:val="right"/>
              <w:rPr>
                <w:ins w:id="295" w:author="Auteur"/>
                <w:rFonts w:ascii="Arial" w:hAnsi="Arial" w:cs="Arial"/>
                <w:color w:val="000000"/>
              </w:rPr>
            </w:pPr>
            <w:ins w:id="296" w:author="Auteur">
              <w:r>
                <w:rPr>
                  <w:rFonts w:ascii="Arial" w:hAnsi="Arial" w:cs="Arial"/>
                  <w:color w:val="000000"/>
                </w:rPr>
                <w:t>[8,1]</w:t>
              </w:r>
            </w:ins>
          </w:p>
        </w:tc>
        <w:tc>
          <w:tcPr>
            <w:tcW w:w="1320" w:type="dxa"/>
            <w:tcBorders>
              <w:top w:val="nil"/>
              <w:left w:val="nil"/>
              <w:bottom w:val="single" w:sz="4" w:space="0" w:color="auto"/>
              <w:right w:val="single" w:sz="4" w:space="0" w:color="auto"/>
            </w:tcBorders>
            <w:shd w:val="clear" w:color="auto" w:fill="auto"/>
            <w:noWrap/>
            <w:vAlign w:val="bottom"/>
            <w:hideMark/>
          </w:tcPr>
          <w:p w14:paraId="1385A623" w14:textId="18995F17" w:rsidR="0033750E" w:rsidRDefault="0033750E" w:rsidP="00641EC5">
            <w:pPr>
              <w:jc w:val="right"/>
              <w:rPr>
                <w:ins w:id="297" w:author="Auteur"/>
                <w:rFonts w:ascii="Arial" w:hAnsi="Arial" w:cs="Arial"/>
                <w:color w:val="000000"/>
              </w:rPr>
            </w:pPr>
            <w:ins w:id="298" w:author="Auteur">
              <w:r>
                <w:rPr>
                  <w:rFonts w:ascii="Arial" w:hAnsi="Arial" w:cs="Arial"/>
                  <w:color w:val="000000"/>
                </w:rPr>
                <w:t>[-1,2]</w:t>
              </w:r>
            </w:ins>
          </w:p>
        </w:tc>
        <w:tc>
          <w:tcPr>
            <w:tcW w:w="1320" w:type="dxa"/>
            <w:tcBorders>
              <w:top w:val="nil"/>
              <w:left w:val="nil"/>
              <w:bottom w:val="single" w:sz="4" w:space="0" w:color="auto"/>
              <w:right w:val="single" w:sz="4" w:space="0" w:color="auto"/>
            </w:tcBorders>
            <w:shd w:val="clear" w:color="auto" w:fill="auto"/>
            <w:noWrap/>
            <w:vAlign w:val="bottom"/>
            <w:hideMark/>
          </w:tcPr>
          <w:p w14:paraId="0943552D" w14:textId="0CE64288" w:rsidR="0033750E" w:rsidRDefault="0033750E" w:rsidP="00641EC5">
            <w:pPr>
              <w:jc w:val="right"/>
              <w:rPr>
                <w:ins w:id="299" w:author="Auteur"/>
                <w:rFonts w:ascii="Arial" w:hAnsi="Arial" w:cs="Arial"/>
                <w:color w:val="000000"/>
              </w:rPr>
            </w:pPr>
            <w:ins w:id="300" w:author="Auteur">
              <w:r>
                <w:rPr>
                  <w:rFonts w:ascii="Arial" w:hAnsi="Arial" w:cs="Arial"/>
                  <w:color w:val="000000"/>
                </w:rPr>
                <w:t>[8,2]</w:t>
              </w:r>
            </w:ins>
          </w:p>
        </w:tc>
      </w:tr>
      <w:tr w:rsidR="0033750E" w14:paraId="256929DF" w14:textId="77777777" w:rsidTr="00641EC5">
        <w:trPr>
          <w:trHeight w:val="285"/>
          <w:ins w:id="301" w:author="Auteur"/>
        </w:trPr>
        <w:tc>
          <w:tcPr>
            <w:tcW w:w="1133" w:type="dxa"/>
            <w:vMerge/>
            <w:tcBorders>
              <w:top w:val="nil"/>
              <w:left w:val="single" w:sz="4" w:space="0" w:color="auto"/>
              <w:bottom w:val="single" w:sz="4" w:space="0" w:color="auto"/>
              <w:right w:val="single" w:sz="4" w:space="0" w:color="auto"/>
            </w:tcBorders>
            <w:vAlign w:val="center"/>
            <w:hideMark/>
          </w:tcPr>
          <w:p w14:paraId="3898F1BC" w14:textId="77777777" w:rsidR="0033750E" w:rsidRDefault="0033750E" w:rsidP="00641EC5">
            <w:pPr>
              <w:rPr>
                <w:ins w:id="302"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5E7E7D68" w14:textId="77777777" w:rsidR="0033750E" w:rsidRDefault="0033750E" w:rsidP="00641EC5">
            <w:pPr>
              <w:rPr>
                <w:ins w:id="303" w:author="Auteur"/>
                <w:rFonts w:ascii="Arial" w:hAnsi="Arial" w:cs="Arial"/>
                <w:color w:val="000000"/>
              </w:rPr>
            </w:pPr>
            <w:ins w:id="304"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359DDCE4" w14:textId="690FDEF7" w:rsidR="0033750E" w:rsidRDefault="0033750E" w:rsidP="00641EC5">
            <w:pPr>
              <w:jc w:val="right"/>
              <w:rPr>
                <w:ins w:id="305" w:author="Auteur"/>
                <w:rFonts w:ascii="Arial" w:hAnsi="Arial" w:cs="Arial"/>
                <w:color w:val="000000"/>
              </w:rPr>
            </w:pPr>
            <w:ins w:id="306" w:author="Auteur">
              <w:r>
                <w:rPr>
                  <w:rFonts w:ascii="Arial" w:hAnsi="Arial" w:cs="Arial"/>
                  <w:color w:val="000000"/>
                </w:rPr>
                <w:t>[0,8]</w:t>
              </w:r>
            </w:ins>
          </w:p>
        </w:tc>
        <w:tc>
          <w:tcPr>
            <w:tcW w:w="1320" w:type="dxa"/>
            <w:tcBorders>
              <w:top w:val="nil"/>
              <w:left w:val="nil"/>
              <w:bottom w:val="single" w:sz="4" w:space="0" w:color="auto"/>
              <w:right w:val="single" w:sz="4" w:space="0" w:color="auto"/>
            </w:tcBorders>
            <w:shd w:val="clear" w:color="auto" w:fill="auto"/>
            <w:noWrap/>
            <w:vAlign w:val="bottom"/>
            <w:hideMark/>
          </w:tcPr>
          <w:p w14:paraId="042FF611" w14:textId="3E1D772A" w:rsidR="0033750E" w:rsidRDefault="0033750E" w:rsidP="00641EC5">
            <w:pPr>
              <w:jc w:val="right"/>
              <w:rPr>
                <w:ins w:id="307" w:author="Auteur"/>
                <w:rFonts w:ascii="Arial" w:hAnsi="Arial" w:cs="Arial"/>
                <w:color w:val="000000"/>
              </w:rPr>
            </w:pPr>
            <w:ins w:id="308" w:author="Auteur">
              <w:r>
                <w:rPr>
                  <w:rFonts w:ascii="Arial" w:hAnsi="Arial" w:cs="Arial"/>
                  <w:color w:val="000000"/>
                </w:rPr>
                <w:t>[7,8]</w:t>
              </w:r>
            </w:ins>
          </w:p>
        </w:tc>
        <w:tc>
          <w:tcPr>
            <w:tcW w:w="1320" w:type="dxa"/>
            <w:tcBorders>
              <w:top w:val="nil"/>
              <w:left w:val="nil"/>
              <w:bottom w:val="single" w:sz="4" w:space="0" w:color="auto"/>
              <w:right w:val="single" w:sz="4" w:space="0" w:color="auto"/>
            </w:tcBorders>
            <w:shd w:val="clear" w:color="auto" w:fill="auto"/>
            <w:noWrap/>
            <w:vAlign w:val="bottom"/>
            <w:hideMark/>
          </w:tcPr>
          <w:p w14:paraId="3EFF987B" w14:textId="1E372A18" w:rsidR="0033750E" w:rsidRDefault="0033750E" w:rsidP="00641EC5">
            <w:pPr>
              <w:jc w:val="right"/>
              <w:rPr>
                <w:ins w:id="309" w:author="Auteur"/>
                <w:rFonts w:ascii="Arial" w:hAnsi="Arial" w:cs="Arial"/>
                <w:color w:val="000000"/>
              </w:rPr>
            </w:pPr>
            <w:ins w:id="310" w:author="Auteur">
              <w:r>
                <w:rPr>
                  <w:rFonts w:ascii="Arial" w:hAnsi="Arial" w:cs="Arial"/>
                  <w:color w:val="000000"/>
                </w:rPr>
                <w:t>[8,6]</w:t>
              </w:r>
            </w:ins>
          </w:p>
        </w:tc>
        <w:tc>
          <w:tcPr>
            <w:tcW w:w="1320" w:type="dxa"/>
            <w:tcBorders>
              <w:top w:val="nil"/>
              <w:left w:val="nil"/>
              <w:bottom w:val="single" w:sz="4" w:space="0" w:color="auto"/>
              <w:right w:val="single" w:sz="4" w:space="0" w:color="auto"/>
            </w:tcBorders>
            <w:shd w:val="clear" w:color="auto" w:fill="auto"/>
            <w:noWrap/>
            <w:vAlign w:val="bottom"/>
            <w:hideMark/>
          </w:tcPr>
          <w:p w14:paraId="6E898A43" w14:textId="4EE1AAA1" w:rsidR="0033750E" w:rsidRDefault="0033750E" w:rsidP="00641EC5">
            <w:pPr>
              <w:jc w:val="right"/>
              <w:rPr>
                <w:ins w:id="311" w:author="Auteur"/>
                <w:rFonts w:ascii="Arial" w:hAnsi="Arial" w:cs="Arial"/>
                <w:color w:val="000000"/>
              </w:rPr>
            </w:pPr>
            <w:ins w:id="312" w:author="Auteur">
              <w:r>
                <w:rPr>
                  <w:rFonts w:ascii="Arial" w:hAnsi="Arial" w:cs="Arial"/>
                  <w:color w:val="000000"/>
                </w:rPr>
                <w:t>[1,0]</w:t>
              </w:r>
            </w:ins>
          </w:p>
        </w:tc>
        <w:tc>
          <w:tcPr>
            <w:tcW w:w="1320" w:type="dxa"/>
            <w:tcBorders>
              <w:top w:val="nil"/>
              <w:left w:val="nil"/>
              <w:bottom w:val="single" w:sz="4" w:space="0" w:color="auto"/>
              <w:right w:val="single" w:sz="4" w:space="0" w:color="auto"/>
            </w:tcBorders>
            <w:shd w:val="clear" w:color="auto" w:fill="auto"/>
            <w:noWrap/>
            <w:vAlign w:val="bottom"/>
            <w:hideMark/>
          </w:tcPr>
          <w:p w14:paraId="2D8A158A" w14:textId="1399C34E" w:rsidR="0033750E" w:rsidRDefault="0033750E" w:rsidP="00641EC5">
            <w:pPr>
              <w:jc w:val="right"/>
              <w:rPr>
                <w:ins w:id="313" w:author="Auteur"/>
                <w:rFonts w:ascii="Arial" w:hAnsi="Arial" w:cs="Arial"/>
                <w:color w:val="000000"/>
              </w:rPr>
            </w:pPr>
            <w:ins w:id="314" w:author="Auteur">
              <w:r>
                <w:rPr>
                  <w:rFonts w:ascii="Arial" w:hAnsi="Arial" w:cs="Arial"/>
                  <w:color w:val="000000"/>
                </w:rPr>
                <w:t>[8,4]</w:t>
              </w:r>
            </w:ins>
          </w:p>
        </w:tc>
      </w:tr>
    </w:tbl>
    <w:p w14:paraId="43E18B2E" w14:textId="77777777" w:rsidR="0033750E" w:rsidRDefault="0033750E" w:rsidP="0033750E">
      <w:pPr>
        <w:spacing w:after="240"/>
        <w:jc w:val="center"/>
      </w:pPr>
    </w:p>
    <w:p w14:paraId="654DD521" w14:textId="77777777" w:rsidR="004438F6" w:rsidRPr="004438F6" w:rsidRDefault="004438F6" w:rsidP="004438F6">
      <w:pPr>
        <w:keepNext/>
        <w:keepLines/>
        <w:autoSpaceDE/>
        <w:autoSpaceDN/>
        <w:adjustRightInd/>
        <w:snapToGrid/>
        <w:spacing w:before="120" w:after="180"/>
        <w:jc w:val="left"/>
        <w:outlineLvl w:val="2"/>
        <w:rPr>
          <w:rFonts w:ascii="Arial" w:eastAsia="Times New Roman" w:hAnsi="Arial" w:cs="Times New Roman"/>
          <w:sz w:val="28"/>
          <w:szCs w:val="20"/>
          <w:lang w:val="en-GB"/>
        </w:rPr>
      </w:pPr>
      <w:bookmarkStart w:id="315" w:name="_Toc23403905"/>
      <w:r w:rsidRPr="004438F6">
        <w:rPr>
          <w:rFonts w:ascii="Arial" w:eastAsia="Times New Roman" w:hAnsi="Arial" w:cs="Times New Roman"/>
          <w:sz w:val="28"/>
          <w:szCs w:val="20"/>
          <w:lang w:val="en-GB"/>
        </w:rPr>
        <w:t>6.1.2</w:t>
      </w:r>
      <w:r w:rsidRPr="004438F6">
        <w:rPr>
          <w:rFonts w:ascii="Arial" w:eastAsia="Times New Roman" w:hAnsi="Arial" w:cs="Times New Roman"/>
          <w:sz w:val="28"/>
          <w:szCs w:val="20"/>
          <w:lang w:val="en-GB"/>
        </w:rPr>
        <w:tab/>
        <w:t>Link level simulations</w:t>
      </w:r>
      <w:bookmarkEnd w:id="315"/>
    </w:p>
    <w:p w14:paraId="3650EB8F" w14:textId="77777777" w:rsidR="0033750E" w:rsidRPr="00E35866" w:rsidRDefault="0033750E" w:rsidP="0033750E">
      <w:pPr>
        <w:spacing w:after="240"/>
        <w:jc w:val="center"/>
      </w:pPr>
      <w:r w:rsidRPr="00E35866">
        <w:t>============================== Text Omitted ================================</w:t>
      </w:r>
    </w:p>
    <w:p w14:paraId="61CA37D4" w14:textId="77777777" w:rsidR="0033750E" w:rsidRPr="00E35866" w:rsidRDefault="0033750E" w:rsidP="0033750E">
      <w:pPr>
        <w:spacing w:after="240"/>
        <w:jc w:val="center"/>
      </w:pPr>
      <w:r w:rsidRPr="00E35866">
        <w:t>========================= End of TP for TR 38.821 =============================</w:t>
      </w:r>
    </w:p>
    <w:p w14:paraId="13E730D1" w14:textId="6324C387" w:rsidR="00CC7C9F" w:rsidRPr="00D25720" w:rsidRDefault="00DD654C" w:rsidP="00C625F5">
      <w:pPr>
        <w:pStyle w:val="Titre1"/>
        <w:keepLines w:val="0"/>
        <w:numPr>
          <w:ilvl w:val="0"/>
          <w:numId w:val="14"/>
        </w:numPr>
        <w:pBdr>
          <w:top w:val="single" w:sz="12" w:space="3" w:color="auto"/>
        </w:pBdr>
        <w:tabs>
          <w:tab w:val="num" w:pos="432"/>
        </w:tabs>
        <w:spacing w:before="360" w:after="180"/>
        <w:ind w:left="431" w:hanging="431"/>
        <w:rPr>
          <w:rFonts w:ascii="Arial" w:eastAsia="MS Mincho" w:hAnsi="Arial" w:cs="Arial"/>
          <w:b w:val="0"/>
          <w:sz w:val="36"/>
          <w:lang w:eastAsia="ja-JP"/>
        </w:rPr>
      </w:pPr>
      <w:r w:rsidRPr="00D25720">
        <w:rPr>
          <w:rFonts w:ascii="Arial" w:eastAsia="MS Mincho" w:hAnsi="Arial" w:cs="Arial"/>
          <w:b w:val="0"/>
          <w:sz w:val="36"/>
          <w:lang w:eastAsia="ja-JP"/>
        </w:rPr>
        <w:t>Link budget analysis</w:t>
      </w:r>
    </w:p>
    <w:p w14:paraId="5F68C99F" w14:textId="6A089B2F" w:rsidR="00294CC3" w:rsidRDefault="00294CC3" w:rsidP="00294CC3">
      <w:pPr>
        <w:rPr>
          <w:lang w:eastAsia="ja-JP"/>
        </w:rPr>
      </w:pPr>
      <w:r>
        <w:rPr>
          <w:lang w:eastAsia="ja-JP"/>
        </w:rPr>
        <w:t xml:space="preserve">The </w:t>
      </w:r>
      <w:r w:rsidR="007F5B68">
        <w:rPr>
          <w:lang w:eastAsia="ja-JP"/>
        </w:rPr>
        <w:t>link budget</w:t>
      </w:r>
      <w:r>
        <w:rPr>
          <w:lang w:eastAsia="ja-JP"/>
        </w:rPr>
        <w:t xml:space="preserve"> results obtained for downlink</w:t>
      </w:r>
      <w:r w:rsidR="004F15FE">
        <w:rPr>
          <w:lang w:eastAsia="ja-JP"/>
        </w:rPr>
        <w:t xml:space="preserve"> and uplink</w:t>
      </w:r>
      <w:r>
        <w:rPr>
          <w:lang w:eastAsia="ja-JP"/>
        </w:rPr>
        <w:t xml:space="preserve"> transmissions have been computed for all the study cases identified as first </w:t>
      </w:r>
      <w:r w:rsidR="00234712">
        <w:rPr>
          <w:lang w:eastAsia="ja-JP"/>
        </w:rPr>
        <w:t>priority</w:t>
      </w:r>
      <w:r>
        <w:rPr>
          <w:lang w:eastAsia="ja-JP"/>
        </w:rPr>
        <w:t xml:space="preserve">. </w:t>
      </w:r>
      <w:r w:rsidRPr="00F17F85">
        <w:rPr>
          <w:lang w:eastAsia="ja-JP"/>
        </w:rPr>
        <w:t>The excel document</w:t>
      </w:r>
      <w:r w:rsidR="008F5F08">
        <w:rPr>
          <w:lang w:eastAsia="ja-JP"/>
        </w:rPr>
        <w:t xml:space="preserve"> </w:t>
      </w:r>
      <w:r w:rsidR="00635A37" w:rsidRPr="00635A37">
        <w:rPr>
          <w:i/>
          <w:lang w:eastAsia="ja-JP"/>
        </w:rPr>
        <w:t>Stage_</w:t>
      </w:r>
      <w:r w:rsidR="00384CAC">
        <w:rPr>
          <w:i/>
          <w:lang w:eastAsia="ja-JP"/>
        </w:rPr>
        <w:t>3</w:t>
      </w:r>
      <w:r w:rsidR="00635A37">
        <w:rPr>
          <w:i/>
          <w:lang w:eastAsia="ja-JP"/>
        </w:rPr>
        <w:t>_Linkbudget_Results_For_NTN.xlsx</w:t>
      </w:r>
      <w:r>
        <w:rPr>
          <w:lang w:eastAsia="ja-JP"/>
        </w:rPr>
        <w:t xml:space="preserve"> </w:t>
      </w:r>
      <w:r w:rsidRPr="00F17F85">
        <w:rPr>
          <w:lang w:eastAsia="ja-JP"/>
        </w:rPr>
        <w:t xml:space="preserve">capturing these results has been </w:t>
      </w:r>
      <w:r w:rsidR="00CB6AB7">
        <w:rPr>
          <w:lang w:eastAsia="ja-JP"/>
        </w:rPr>
        <w:t xml:space="preserve">also </w:t>
      </w:r>
      <w:r w:rsidRPr="00F17F85">
        <w:rPr>
          <w:lang w:eastAsia="ja-JP"/>
        </w:rPr>
        <w:t>attached with this file.</w:t>
      </w:r>
    </w:p>
    <w:p w14:paraId="520BBC0A" w14:textId="320C2A96" w:rsidR="00294CC3" w:rsidRDefault="00294CC3" w:rsidP="00294CC3">
      <w:pPr>
        <w:rPr>
          <w:lang w:eastAsia="ja-JP"/>
        </w:rPr>
      </w:pPr>
      <w:r>
        <w:rPr>
          <w:lang w:eastAsia="ja-JP"/>
        </w:rPr>
        <w:t>In particular, the following recommendations have been addressed :</w:t>
      </w:r>
    </w:p>
    <w:p w14:paraId="0ED61707" w14:textId="597CB68A" w:rsidR="00E23CD4" w:rsidRDefault="00E23CD4" w:rsidP="00E23CD4">
      <w:pPr>
        <w:pStyle w:val="Paragraphedeliste"/>
        <w:numPr>
          <w:ilvl w:val="0"/>
          <w:numId w:val="24"/>
        </w:numPr>
        <w:rPr>
          <w:lang w:eastAsia="ja-JP"/>
        </w:rPr>
      </w:pPr>
      <w:r>
        <w:rPr>
          <w:lang w:eastAsia="ja-JP"/>
        </w:rPr>
        <w:t>Average CIR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074"/>
      </w:tblGrid>
      <w:tr w:rsidR="00E23CD4" w:rsidRPr="00424A98" w14:paraId="3FD248C4" w14:textId="77777777" w:rsidTr="00E23CD4">
        <w:trPr>
          <w:jc w:val="center"/>
        </w:trPr>
        <w:tc>
          <w:tcPr>
            <w:tcW w:w="1555" w:type="dxa"/>
            <w:shd w:val="clear" w:color="auto" w:fill="auto"/>
          </w:tcPr>
          <w:p w14:paraId="67E4FD27" w14:textId="71A98A34" w:rsidR="00E23CD4" w:rsidRPr="00424A98" w:rsidRDefault="00E23CD4" w:rsidP="00B45FAD">
            <w:pPr>
              <w:rPr>
                <w:rFonts w:eastAsia="Calibri"/>
                <w:sz w:val="20"/>
                <w:szCs w:val="20"/>
                <w:lang w:val="en-GB" w:eastAsia="zh-CN"/>
              </w:rPr>
            </w:pPr>
            <w:r w:rsidRPr="00424A98">
              <w:rPr>
                <w:rFonts w:eastAsia="Calibri"/>
                <w:sz w:val="20"/>
                <w:szCs w:val="20"/>
                <w:lang w:val="en-GB" w:eastAsia="zh-CN"/>
              </w:rPr>
              <w:lastRenderedPageBreak/>
              <w:t>Average CIR</w:t>
            </w:r>
            <w:r>
              <w:rPr>
                <w:rFonts w:eastAsia="Calibri"/>
                <w:sz w:val="20"/>
                <w:szCs w:val="20"/>
                <w:lang w:val="en-GB" w:eastAsia="zh-CN"/>
              </w:rPr>
              <w:t xml:space="preserve"> </w:t>
            </w:r>
            <w:r w:rsidRPr="00424A98">
              <w:rPr>
                <w:rFonts w:eastAsia="Calibri"/>
                <w:sz w:val="20"/>
                <w:szCs w:val="20"/>
                <w:lang w:val="en-GB" w:eastAsia="zh-CN"/>
              </w:rPr>
              <w:t>within a satellite beam</w:t>
            </w:r>
          </w:p>
        </w:tc>
        <w:tc>
          <w:tcPr>
            <w:tcW w:w="8074" w:type="dxa"/>
            <w:shd w:val="clear" w:color="auto" w:fill="auto"/>
          </w:tcPr>
          <w:p w14:paraId="56D0B6CE" w14:textId="77777777" w:rsidR="00E23CD4" w:rsidRPr="00424A98" w:rsidRDefault="00E23CD4" w:rsidP="00883510">
            <w:pPr>
              <w:spacing w:after="180"/>
              <w:rPr>
                <w:rFonts w:eastAsia="Calibri"/>
                <w:sz w:val="20"/>
                <w:szCs w:val="20"/>
                <w:lang w:val="en-GB"/>
              </w:rPr>
            </w:pPr>
            <w:r w:rsidRPr="00424A98">
              <w:rPr>
                <w:rFonts w:eastAsia="Calibri"/>
                <w:sz w:val="20"/>
                <w:szCs w:val="20"/>
                <w:lang w:val="en-GB" w:eastAsia="zh-CN"/>
              </w:rPr>
              <w:t xml:space="preserve">Based on </w:t>
            </w:r>
            <w:r w:rsidRPr="00424A98">
              <w:rPr>
                <w:rFonts w:eastAsia="Calibri"/>
                <w:sz w:val="20"/>
                <w:szCs w:val="20"/>
                <w:lang w:val="en-GB"/>
              </w:rPr>
              <w:t xml:space="preserve">single satellite </w:t>
            </w:r>
            <w:r w:rsidRPr="00424A98">
              <w:rPr>
                <w:rFonts w:eastAsia="Calibri"/>
                <w:sz w:val="20"/>
                <w:szCs w:val="20"/>
                <w:lang w:val="en-GB" w:eastAsia="zh-CN"/>
              </w:rPr>
              <w:t xml:space="preserve">system-level calibration </w:t>
            </w:r>
            <w:r w:rsidRPr="00424A98">
              <w:rPr>
                <w:rFonts w:eastAsia="Calibri"/>
                <w:sz w:val="20"/>
                <w:szCs w:val="20"/>
                <w:lang w:val="en-GB"/>
              </w:rPr>
              <w:t xml:space="preserve">methodology, statistics are only collected for the UEs located in the central beam of the </w:t>
            </w:r>
            <w:r w:rsidRPr="006E09AD">
              <w:rPr>
                <w:rFonts w:eastAsia="Calibri"/>
                <w:b/>
                <w:sz w:val="20"/>
                <w:szCs w:val="20"/>
                <w:lang w:val="en-GB"/>
              </w:rPr>
              <w:t>19-beamlayout</w:t>
            </w:r>
            <w:r w:rsidRPr="00424A98">
              <w:rPr>
                <w:rFonts w:eastAsia="Calibri"/>
                <w:sz w:val="20"/>
                <w:szCs w:val="20"/>
                <w:lang w:val="en-GB"/>
              </w:rPr>
              <w:t xml:space="preserve">. </w:t>
            </w:r>
          </w:p>
          <w:p w14:paraId="2001DD6C" w14:textId="77777777" w:rsidR="00E23CD4" w:rsidRPr="00424A98" w:rsidRDefault="00E23CD4" w:rsidP="00883510">
            <w:pPr>
              <w:spacing w:after="180"/>
              <w:rPr>
                <w:rFonts w:eastAsia="Calibri"/>
                <w:sz w:val="20"/>
                <w:szCs w:val="20"/>
                <w:lang w:val="en-GB"/>
              </w:rPr>
            </w:pPr>
            <w:r w:rsidRPr="00424A98">
              <w:rPr>
                <w:rFonts w:eastAsia="Calibri"/>
                <w:sz w:val="20"/>
                <w:szCs w:val="20"/>
                <w:lang w:val="en-GB"/>
              </w:rPr>
              <w:t>The central beam boresight direction is computed based on the target elevation angle assumption.</w:t>
            </w:r>
          </w:p>
          <w:p w14:paraId="029830E2" w14:textId="77777777" w:rsidR="00E23CD4" w:rsidRDefault="00E23CD4" w:rsidP="00883510">
            <w:pPr>
              <w:spacing w:after="180"/>
              <w:rPr>
                <w:rFonts w:eastAsia="Calibri"/>
                <w:sz w:val="20"/>
                <w:szCs w:val="20"/>
                <w:lang w:val="en-GB"/>
              </w:rPr>
            </w:pPr>
            <w:r w:rsidRPr="00424A98">
              <w:rPr>
                <w:rFonts w:eastAsia="Calibri"/>
                <w:sz w:val="20"/>
                <w:szCs w:val="20"/>
                <w:lang w:val="en-GB"/>
              </w:rPr>
              <w:t>When the generated beam has a partial or full coverage outside the earth, it is discarded.</w:t>
            </w:r>
          </w:p>
          <w:p w14:paraId="23980DDE" w14:textId="77777777" w:rsidR="00E23CD4" w:rsidRDefault="00E23CD4" w:rsidP="00883510">
            <w:pPr>
              <w:spacing w:after="180"/>
              <w:rPr>
                <w:rFonts w:eastAsia="Calibri"/>
                <w:sz w:val="20"/>
                <w:szCs w:val="20"/>
                <w:lang w:val="en-GB"/>
              </w:rPr>
            </w:pPr>
            <w:r>
              <w:rPr>
                <w:rFonts w:eastAsia="Calibri"/>
                <w:sz w:val="20"/>
                <w:szCs w:val="20"/>
                <w:lang w:val="en-GB"/>
              </w:rPr>
              <w:t>For DL calibration,</w:t>
            </w:r>
          </w:p>
          <w:p w14:paraId="1B58C73C" w14:textId="77777777" w:rsidR="00E23CD4" w:rsidRPr="001A6EA3" w:rsidRDefault="00E23CD4" w:rsidP="00E23CD4">
            <w:pPr>
              <w:pStyle w:val="Paragraphedeliste"/>
              <w:numPr>
                <w:ilvl w:val="0"/>
                <w:numId w:val="32"/>
              </w:numPr>
              <w:autoSpaceDE/>
              <w:autoSpaceDN/>
              <w:adjustRightInd/>
              <w:snapToGrid/>
              <w:spacing w:after="180"/>
              <w:jc w:val="left"/>
              <w:rPr>
                <w:rFonts w:eastAsia="Calibri"/>
                <w:sz w:val="20"/>
                <w:szCs w:val="20"/>
                <w:lang w:val="en-GB"/>
              </w:rPr>
            </w:pPr>
            <w:r>
              <w:t>CIR is computed by averaging over UEs randomly distributed over the reference beam (UE coverage assumption of Table 6.1.1-5 in TR 38.821).(See Figure Y.1).</w:t>
            </w:r>
          </w:p>
          <w:p w14:paraId="37DFFB26" w14:textId="77777777" w:rsidR="00E23CD4" w:rsidRPr="00424A98" w:rsidRDefault="00E23CD4" w:rsidP="00883510">
            <w:pPr>
              <w:spacing w:after="180"/>
              <w:rPr>
                <w:rFonts w:eastAsia="Calibri"/>
                <w:sz w:val="20"/>
                <w:szCs w:val="20"/>
                <w:lang w:val="en-GB"/>
              </w:rPr>
            </w:pPr>
            <w:r w:rsidRPr="00424A98">
              <w:rPr>
                <w:rFonts w:eastAsia="Calibri"/>
                <w:sz w:val="20"/>
                <w:szCs w:val="20"/>
                <w:lang w:val="en-GB"/>
              </w:rPr>
              <w:t xml:space="preserve">For UL calibration, </w:t>
            </w:r>
          </w:p>
          <w:p w14:paraId="26B2BD0B" w14:textId="77777777" w:rsidR="00E23CD4" w:rsidRPr="00424A98" w:rsidRDefault="00E23CD4" w:rsidP="00883510">
            <w:pPr>
              <w:numPr>
                <w:ilvl w:val="0"/>
                <w:numId w:val="31"/>
              </w:numPr>
              <w:spacing w:line="259" w:lineRule="auto"/>
              <w:contextualSpacing/>
              <w:rPr>
                <w:rFonts w:eastAsia="Calibri"/>
                <w:sz w:val="20"/>
                <w:szCs w:val="20"/>
              </w:rPr>
            </w:pPr>
            <w:r w:rsidRPr="00424A98">
              <w:rPr>
                <w:rFonts w:eastAsia="Calibri"/>
                <w:sz w:val="20"/>
                <w:szCs w:val="20"/>
              </w:rPr>
              <w:t xml:space="preserve">For </w:t>
            </w:r>
            <w:r>
              <w:rPr>
                <w:rFonts w:eastAsia="Calibri"/>
                <w:sz w:val="20"/>
                <w:szCs w:val="20"/>
              </w:rPr>
              <w:t xml:space="preserve">both </w:t>
            </w:r>
            <w:r w:rsidRPr="00424A98">
              <w:rPr>
                <w:rFonts w:eastAsia="Calibri"/>
                <w:sz w:val="20"/>
                <w:szCs w:val="20"/>
              </w:rPr>
              <w:t>VSAT</w:t>
            </w:r>
            <w:r>
              <w:rPr>
                <w:rFonts w:eastAsia="Calibri"/>
                <w:sz w:val="20"/>
                <w:szCs w:val="20"/>
              </w:rPr>
              <w:t xml:space="preserve"> and Handheld device</w:t>
            </w:r>
            <w:r w:rsidRPr="00424A98">
              <w:rPr>
                <w:rFonts w:eastAsia="Calibri"/>
                <w:sz w:val="20"/>
                <w:szCs w:val="20"/>
              </w:rPr>
              <w:t>, the channel bandwidth equals the system bandwidth allocated to each beam divided by 10.</w:t>
            </w:r>
          </w:p>
          <w:p w14:paraId="320B197A" w14:textId="77777777" w:rsidR="00E23CD4" w:rsidRDefault="00E23CD4" w:rsidP="00883510">
            <w:pPr>
              <w:numPr>
                <w:ilvl w:val="0"/>
                <w:numId w:val="31"/>
              </w:numPr>
              <w:spacing w:line="259" w:lineRule="auto"/>
              <w:contextualSpacing/>
              <w:rPr>
                <w:rFonts w:eastAsia="Calibri"/>
                <w:sz w:val="20"/>
                <w:szCs w:val="20"/>
              </w:rPr>
            </w:pPr>
            <w:r w:rsidRPr="00424A98">
              <w:rPr>
                <w:rFonts w:eastAsia="Calibri"/>
                <w:sz w:val="20"/>
                <w:szCs w:val="20"/>
              </w:rPr>
              <w:t>The devices  in one beam are allocated on adjacent frequency resources. The same resource allocation is assumed for all the beams.</w:t>
            </w:r>
          </w:p>
          <w:p w14:paraId="6EDD25EC" w14:textId="77777777" w:rsidR="00E23CD4" w:rsidRDefault="00E23CD4" w:rsidP="00883510">
            <w:pPr>
              <w:numPr>
                <w:ilvl w:val="0"/>
                <w:numId w:val="31"/>
              </w:numPr>
            </w:pPr>
            <w:r>
              <w:t>CIR is computed by averaging over 10 simultaneously transmitting UEs randomly distributed over the reference beam (UE coverage assumption of Table 6.1.1-5 in TR 38.821). (See Figure Y.2)</w:t>
            </w:r>
          </w:p>
          <w:p w14:paraId="1491FE37" w14:textId="38040F92" w:rsidR="00E23CD4" w:rsidRPr="00E23CD4" w:rsidRDefault="00E23CD4" w:rsidP="00883510">
            <w:pPr>
              <w:numPr>
                <w:ilvl w:val="1"/>
                <w:numId w:val="31"/>
              </w:numPr>
            </w:pPr>
            <w:r>
              <w:t>The averaging should be performed over multiple realizations.</w:t>
            </w:r>
          </w:p>
        </w:tc>
      </w:tr>
    </w:tbl>
    <w:p w14:paraId="35AC3B28" w14:textId="77777777" w:rsidR="00E23CD4" w:rsidRDefault="00E23CD4" w:rsidP="00E23CD4">
      <w:pPr>
        <w:pStyle w:val="Paragraphedeliste"/>
        <w:numPr>
          <w:ilvl w:val="0"/>
          <w:numId w:val="24"/>
        </w:numPr>
        <w:rPr>
          <w:lang w:eastAsia="ja-JP"/>
        </w:rPr>
      </w:pPr>
      <w:r w:rsidRPr="00E23CD4">
        <w:rPr>
          <w:lang w:eastAsia="ja-JP"/>
        </w:rPr>
        <w:t>For downlink transmission involving handheld devices, it is assumed that a combination of the two Rx branches allows to prevent depolarization loss.</w:t>
      </w:r>
    </w:p>
    <w:p w14:paraId="3EBA613B" w14:textId="415F89A8" w:rsidR="00F711BA" w:rsidRDefault="00E23CD4" w:rsidP="004B66DC">
      <w:pPr>
        <w:pStyle w:val="Paragraphedeliste"/>
        <w:numPr>
          <w:ilvl w:val="0"/>
          <w:numId w:val="24"/>
        </w:numPr>
        <w:rPr>
          <w:lang w:eastAsia="ja-JP"/>
        </w:rPr>
      </w:pPr>
      <w:r w:rsidRPr="00E23CD4">
        <w:rPr>
          <w:lang w:eastAsia="ja-JP"/>
        </w:rPr>
        <w:t xml:space="preserve">For </w:t>
      </w:r>
      <w:r w:rsidR="004B66DC">
        <w:rPr>
          <w:lang w:eastAsia="ja-JP"/>
        </w:rPr>
        <w:t>uplink</w:t>
      </w:r>
      <w:r w:rsidRPr="00E23CD4">
        <w:rPr>
          <w:lang w:eastAsia="ja-JP"/>
        </w:rPr>
        <w:t xml:space="preserve"> transmission involving handheld devices, </w:t>
      </w:r>
      <w:r w:rsidR="004B66DC">
        <w:rPr>
          <w:lang w:eastAsia="ja-JP"/>
        </w:rPr>
        <w:t>a</w:t>
      </w:r>
      <w:r w:rsidR="004B66DC" w:rsidRPr="004B66DC">
        <w:rPr>
          <w:lang w:eastAsia="ja-JP"/>
        </w:rPr>
        <w:t xml:space="preserve"> 0dB depolarization loss </w:t>
      </w:r>
      <w:r w:rsidR="004B66DC">
        <w:rPr>
          <w:lang w:eastAsia="ja-JP"/>
        </w:rPr>
        <w:t>is</w:t>
      </w:r>
      <w:r w:rsidR="004B66DC" w:rsidRPr="004B66DC">
        <w:rPr>
          <w:lang w:eastAsia="ja-JP"/>
        </w:rPr>
        <w:t xml:space="preserve"> </w:t>
      </w:r>
      <w:r w:rsidR="004B66DC">
        <w:rPr>
          <w:lang w:eastAsia="ja-JP"/>
        </w:rPr>
        <w:t>considered assuming</w:t>
      </w:r>
      <w:r w:rsidR="004B66DC" w:rsidRPr="004B66DC">
        <w:rPr>
          <w:lang w:eastAsia="ja-JP"/>
        </w:rPr>
        <w:t xml:space="preserve"> satellite reception implements dual polarization per beam </w:t>
      </w:r>
    </w:p>
    <w:p w14:paraId="3BE265F3" w14:textId="7F8F6C58" w:rsidR="00904F0A" w:rsidRPr="00C43AAA" w:rsidRDefault="00F711BA" w:rsidP="00904F0A">
      <w:pPr>
        <w:pStyle w:val="Titre2"/>
      </w:pPr>
      <w:r>
        <w:t>Last considerations concerning link budget analysis assumptions :</w:t>
      </w:r>
    </w:p>
    <w:p w14:paraId="2489E57B" w14:textId="418E2597" w:rsidR="007A223E" w:rsidRPr="005B7BAA" w:rsidRDefault="00490840" w:rsidP="007A223E">
      <w:pPr>
        <w:pStyle w:val="Titre4"/>
        <w:numPr>
          <w:ilvl w:val="2"/>
          <w:numId w:val="14"/>
        </w:numPr>
      </w:pPr>
      <w:r>
        <w:t>Beam layout symmetry and discarded beams</w:t>
      </w:r>
    </w:p>
    <w:p w14:paraId="593575B3" w14:textId="32B49832" w:rsidR="007A223E" w:rsidRDefault="007A223E" w:rsidP="007A223E">
      <w:pPr>
        <w:rPr>
          <w:lang w:val="en-GB" w:eastAsia="ja-JP"/>
        </w:rPr>
      </w:pPr>
      <w:r>
        <w:rPr>
          <w:lang w:val="en-GB" w:eastAsia="ja-JP"/>
        </w:rPr>
        <w:t>During calibration, the beam layout definition in UV plane was not explicitly defined. Indeed, the beam layout was symmetrical in all cases so all the choice of orientation would result in the same geometry configuration on ground.</w:t>
      </w:r>
    </w:p>
    <w:p w14:paraId="3AAE437E" w14:textId="77777777" w:rsidR="00506E3F" w:rsidRDefault="00506E3F" w:rsidP="007A223E">
      <w:pPr>
        <w:rPr>
          <w:lang w:val="en-GB" w:eastAsia="ja-JP"/>
        </w:rPr>
      </w:pPr>
    </w:p>
    <w:p w14:paraId="553F8822" w14:textId="39DF6B80" w:rsidR="007A223E" w:rsidRDefault="007A223E" w:rsidP="007A223E">
      <w:pPr>
        <w:rPr>
          <w:lang w:val="en-GB" w:eastAsia="ja-JP"/>
        </w:rPr>
      </w:pPr>
      <w:r>
        <w:rPr>
          <w:lang w:val="en-GB" w:eastAsia="ja-JP"/>
        </w:rPr>
        <w:t xml:space="preserve">However, for average CIR computation, it has been decided to discard the generated beams </w:t>
      </w:r>
      <w:r w:rsidR="006E09AD">
        <w:rPr>
          <w:lang w:val="en-GB" w:eastAsia="ja-JP"/>
        </w:rPr>
        <w:t xml:space="preserve">which have </w:t>
      </w:r>
      <w:r w:rsidR="006E09AD" w:rsidRPr="006E09AD">
        <w:rPr>
          <w:lang w:val="en-GB" w:eastAsia="ja-JP"/>
        </w:rPr>
        <w:t xml:space="preserve">a partial or full coverage outside the </w:t>
      </w:r>
      <w:r w:rsidR="005860AC">
        <w:rPr>
          <w:lang w:val="en-GB" w:eastAsia="ja-JP"/>
        </w:rPr>
        <w:t>e</w:t>
      </w:r>
      <w:r w:rsidR="006E09AD" w:rsidRPr="006E09AD">
        <w:rPr>
          <w:lang w:val="en-GB" w:eastAsia="ja-JP"/>
        </w:rPr>
        <w:t>arth</w:t>
      </w:r>
      <w:r w:rsidR="007A6725">
        <w:rPr>
          <w:lang w:val="en-GB" w:eastAsia="ja-JP"/>
        </w:rPr>
        <w:t>.</w:t>
      </w:r>
      <w:r w:rsidR="005860AC">
        <w:rPr>
          <w:lang w:val="en-GB" w:eastAsia="ja-JP"/>
        </w:rPr>
        <w:t xml:space="preserve"> As a consequence, the beam layout orientation </w:t>
      </w:r>
      <w:r w:rsidR="009D5CA7">
        <w:rPr>
          <w:lang w:val="en-GB" w:eastAsia="ja-JP"/>
        </w:rPr>
        <w:t>may have</w:t>
      </w:r>
      <w:r w:rsidR="005860AC">
        <w:rPr>
          <w:lang w:val="en-GB" w:eastAsia="ja-JP"/>
        </w:rPr>
        <w:t xml:space="preserve"> an impact because the discarded beams </w:t>
      </w:r>
      <w:r w:rsidR="009D5CA7">
        <w:rPr>
          <w:lang w:val="en-GB" w:eastAsia="ja-JP"/>
        </w:rPr>
        <w:t>may</w:t>
      </w:r>
      <w:r w:rsidR="005860AC">
        <w:rPr>
          <w:lang w:val="en-GB" w:eastAsia="ja-JP"/>
        </w:rPr>
        <w:t xml:space="preserve"> be different based on the orientation choice.</w:t>
      </w:r>
      <w:r w:rsidR="000452B1">
        <w:rPr>
          <w:lang w:val="en-GB" w:eastAsia="ja-JP"/>
        </w:rPr>
        <w:t xml:space="preserve"> </w:t>
      </w:r>
      <w:r w:rsidR="009D5CA7">
        <w:rPr>
          <w:lang w:val="en-GB" w:eastAsia="ja-JP"/>
        </w:rPr>
        <w:t>At the end, having different</w:t>
      </w:r>
      <w:r w:rsidR="000452B1">
        <w:rPr>
          <w:lang w:val="en-GB" w:eastAsia="ja-JP"/>
        </w:rPr>
        <w:t xml:space="preserve"> definition</w:t>
      </w:r>
      <w:r w:rsidR="009D5CA7">
        <w:rPr>
          <w:lang w:val="en-GB" w:eastAsia="ja-JP"/>
        </w:rPr>
        <w:t>s</w:t>
      </w:r>
      <w:r w:rsidR="000452B1">
        <w:rPr>
          <w:lang w:val="en-GB" w:eastAsia="ja-JP"/>
        </w:rPr>
        <w:t xml:space="preserve"> of</w:t>
      </w:r>
      <w:r w:rsidR="009D5CA7">
        <w:rPr>
          <w:lang w:val="en-GB" w:eastAsia="ja-JP"/>
        </w:rPr>
        <w:t xml:space="preserve"> the discarded beams will result in different</w:t>
      </w:r>
      <w:r w:rsidR="000452B1">
        <w:rPr>
          <w:lang w:val="en-GB" w:eastAsia="ja-JP"/>
        </w:rPr>
        <w:t xml:space="preserve"> CIR </w:t>
      </w:r>
      <w:r w:rsidR="00E758C8">
        <w:rPr>
          <w:lang w:val="en-GB" w:eastAsia="ja-JP"/>
        </w:rPr>
        <w:t>results</w:t>
      </w:r>
      <w:r w:rsidR="000452B1">
        <w:rPr>
          <w:lang w:val="en-GB" w:eastAsia="ja-JP"/>
        </w:rPr>
        <w:t>.</w:t>
      </w:r>
    </w:p>
    <w:p w14:paraId="25B20D20" w14:textId="77777777" w:rsidR="00506E3F" w:rsidRDefault="00506E3F" w:rsidP="007A223E">
      <w:pPr>
        <w:rPr>
          <w:lang w:val="en-GB" w:eastAsia="ja-JP"/>
        </w:rPr>
      </w:pPr>
    </w:p>
    <w:p w14:paraId="414FBFE3" w14:textId="28BBABD6" w:rsidR="009D5CA7" w:rsidRDefault="009D5CA7" w:rsidP="009D5CA7">
      <w:pPr>
        <w:pStyle w:val="Observation"/>
        <w:rPr>
          <w:lang w:val="en-GB"/>
        </w:rPr>
      </w:pPr>
      <w:r>
        <w:rPr>
          <w:lang w:val="en-GB"/>
        </w:rPr>
        <w:t>T</w:t>
      </w:r>
      <w:r w:rsidRPr="009D5CA7">
        <w:rPr>
          <w:lang w:val="en-GB"/>
        </w:rPr>
        <w:t xml:space="preserve">he beam layout orientation may have an impact because the discarded beams may be different based on the orientation choice. At the end, having different definitions of the discarded beams will </w:t>
      </w:r>
      <w:r w:rsidR="007F628A">
        <w:rPr>
          <w:lang w:val="en-GB"/>
        </w:rPr>
        <w:t>result in different CIR results</w:t>
      </w:r>
      <w:r>
        <w:rPr>
          <w:lang w:val="en-GB"/>
        </w:rPr>
        <w:t>.</w:t>
      </w:r>
    </w:p>
    <w:p w14:paraId="4A5FFB76" w14:textId="634D52F3" w:rsidR="00506E3F" w:rsidRDefault="00FC5922" w:rsidP="007A223E">
      <w:pPr>
        <w:rPr>
          <w:lang w:val="en-GB" w:eastAsia="ja-JP"/>
        </w:rPr>
      </w:pPr>
      <w:r>
        <w:rPr>
          <w:lang w:val="en-GB" w:eastAsia="ja-JP"/>
        </w:rPr>
        <w:t>However, all these orientation choices are valid and can be implemented at some point. As a consequence, it is proposed to capture the average CIR (in linear scale</w:t>
      </w:r>
      <w:r w:rsidR="00797C3F">
        <w:rPr>
          <w:lang w:val="en-GB" w:eastAsia="ja-JP"/>
        </w:rPr>
        <w:t xml:space="preserve"> or log scale</w:t>
      </w:r>
      <w:r>
        <w:rPr>
          <w:lang w:val="en-GB" w:eastAsia="ja-JP"/>
        </w:rPr>
        <w:t>) between all the values propos</w:t>
      </w:r>
      <w:r w:rsidR="00797C3F">
        <w:rPr>
          <w:lang w:val="en-GB" w:eastAsia="ja-JP"/>
        </w:rPr>
        <w:t xml:space="preserve">ed by the different companies. </w:t>
      </w:r>
    </w:p>
    <w:p w14:paraId="74F0A1EA" w14:textId="03D09F82" w:rsidR="007A223E" w:rsidRPr="005B7BAA" w:rsidRDefault="005B7BAA" w:rsidP="007A223E">
      <w:pPr>
        <w:pStyle w:val="Proposal"/>
        <w:rPr>
          <w:lang w:val="en-GB" w:eastAsia="ja-JP"/>
        </w:rPr>
      </w:pPr>
      <w:r>
        <w:rPr>
          <w:lang w:val="en-GB" w:eastAsia="ja-JP"/>
        </w:rPr>
        <w:t>It is proposed to capture in TR38.821 the average CIR between all the values proposed by the different companies.</w:t>
      </w:r>
      <w:r w:rsidR="00797C3F">
        <w:rPr>
          <w:lang w:val="en-GB" w:eastAsia="ja-JP"/>
        </w:rPr>
        <w:t xml:space="preserve"> RAN1 to decide whether linear</w:t>
      </w:r>
      <w:r w:rsidR="00812DC7">
        <w:rPr>
          <w:lang w:val="en-GB" w:eastAsia="ja-JP"/>
        </w:rPr>
        <w:t xml:space="preserve"> mean</w:t>
      </w:r>
      <w:r w:rsidR="00797C3F">
        <w:rPr>
          <w:lang w:val="en-GB" w:eastAsia="ja-JP"/>
        </w:rPr>
        <w:t xml:space="preserve"> or log </w:t>
      </w:r>
      <w:r w:rsidR="00812DC7">
        <w:rPr>
          <w:lang w:val="en-GB" w:eastAsia="ja-JP"/>
        </w:rPr>
        <w:t>mean</w:t>
      </w:r>
      <w:r w:rsidR="00797C3F">
        <w:rPr>
          <w:lang w:val="en-GB" w:eastAsia="ja-JP"/>
        </w:rPr>
        <w:t xml:space="preserve"> must be considered</w:t>
      </w:r>
    </w:p>
    <w:p w14:paraId="48C57BBA" w14:textId="0D1304A2" w:rsidR="00DF40DD" w:rsidRDefault="00DF40DD" w:rsidP="007A5709">
      <w:pPr>
        <w:pStyle w:val="Titre2"/>
      </w:pPr>
      <w:r>
        <w:lastRenderedPageBreak/>
        <w:t>Link budget results</w:t>
      </w:r>
    </w:p>
    <w:p w14:paraId="03FBF05D" w14:textId="77777777" w:rsidR="00DF13E8" w:rsidRDefault="00DF13E8" w:rsidP="00DF13E8">
      <w:pPr>
        <w:rPr>
          <w:lang w:eastAsia="ja-JP"/>
        </w:rPr>
      </w:pPr>
      <w:r>
        <w:rPr>
          <w:lang w:eastAsia="ja-JP"/>
        </w:rPr>
        <w:t>The link budget outputs are CINR values. It should be noted that link budgets assumptions tend to be pessimistic. However, the CINR values proposed in this analysis are not representative of the worst-case scenarios.</w:t>
      </w:r>
    </w:p>
    <w:p w14:paraId="7340CAB7" w14:textId="77777777" w:rsidR="00DF13E8" w:rsidRDefault="00DF13E8" w:rsidP="00DF13E8">
      <w:pPr>
        <w:rPr>
          <w:lang w:eastAsia="ja-JP"/>
        </w:rPr>
      </w:pPr>
      <w:r w:rsidRPr="002F5597">
        <w:rPr>
          <w:u w:val="single"/>
          <w:lang w:eastAsia="ja-JP"/>
        </w:rPr>
        <w:t>Pessimistic assumptions</w:t>
      </w:r>
      <w:r>
        <w:rPr>
          <w:lang w:eastAsia="ja-JP"/>
        </w:rPr>
        <w:t xml:space="preserve"> :</w:t>
      </w:r>
    </w:p>
    <w:p w14:paraId="17ADD1C2" w14:textId="364F70F4" w:rsidR="00DF13E8" w:rsidRDefault="00DF13E8" w:rsidP="00DF13E8">
      <w:pPr>
        <w:pStyle w:val="Paragraphedeliste"/>
        <w:numPr>
          <w:ilvl w:val="0"/>
          <w:numId w:val="27"/>
        </w:numPr>
        <w:rPr>
          <w:lang w:eastAsia="ja-JP"/>
        </w:rPr>
      </w:pPr>
      <w:r>
        <w:rPr>
          <w:lang w:eastAsia="ja-JP"/>
        </w:rPr>
        <w:t>Small elevation angles are considered. Therefore, the free space loss</w:t>
      </w:r>
      <w:r w:rsidR="006E09AD">
        <w:rPr>
          <w:lang w:eastAsia="ja-JP"/>
        </w:rPr>
        <w:t xml:space="preserve"> and at</w:t>
      </w:r>
      <w:r w:rsidR="00325398">
        <w:rPr>
          <w:lang w:eastAsia="ja-JP"/>
        </w:rPr>
        <w:t>mospheric</w:t>
      </w:r>
      <w:r>
        <w:rPr>
          <w:lang w:eastAsia="ja-JP"/>
        </w:rPr>
        <w:t xml:space="preserve"> values are pessimistic. </w:t>
      </w:r>
    </w:p>
    <w:p w14:paraId="0254BBF3" w14:textId="77777777" w:rsidR="00DF13E8" w:rsidRDefault="00DF13E8" w:rsidP="00DF13E8">
      <w:pPr>
        <w:pStyle w:val="Paragraphedeliste"/>
        <w:numPr>
          <w:ilvl w:val="0"/>
          <w:numId w:val="27"/>
        </w:numPr>
        <w:rPr>
          <w:lang w:eastAsia="ja-JP"/>
        </w:rPr>
      </w:pPr>
      <w:r>
        <w:rPr>
          <w:lang w:eastAsia="ja-JP"/>
        </w:rPr>
        <w:t>The value considered for ionospheric scintillation loss is very pessimistic.</w:t>
      </w:r>
    </w:p>
    <w:p w14:paraId="07BAFCCC" w14:textId="77777777" w:rsidR="00DF13E8" w:rsidRDefault="00DF13E8" w:rsidP="00DF13E8">
      <w:pPr>
        <w:pStyle w:val="Paragraphedeliste"/>
        <w:numPr>
          <w:ilvl w:val="0"/>
          <w:numId w:val="27"/>
        </w:numPr>
        <w:rPr>
          <w:lang w:eastAsia="ja-JP"/>
        </w:rPr>
      </w:pPr>
      <w:r>
        <w:rPr>
          <w:lang w:eastAsia="ja-JP"/>
        </w:rPr>
        <w:t>The value considered for shadow fading is quite pessimistic.</w:t>
      </w:r>
    </w:p>
    <w:p w14:paraId="2B80D556" w14:textId="697E4C53" w:rsidR="00DF13E8" w:rsidRDefault="00F711BA" w:rsidP="00DF13E8">
      <w:pPr>
        <w:rPr>
          <w:lang w:eastAsia="ja-JP"/>
        </w:rPr>
      </w:pPr>
      <w:r>
        <w:rPr>
          <w:u w:val="single"/>
          <w:lang w:eastAsia="ja-JP"/>
        </w:rPr>
        <w:t>Non-pessimistic</w:t>
      </w:r>
      <w:r w:rsidR="00DF13E8" w:rsidRPr="002F5597">
        <w:rPr>
          <w:u w:val="single"/>
          <w:lang w:eastAsia="ja-JP"/>
        </w:rPr>
        <w:t xml:space="preserve"> assumptions </w:t>
      </w:r>
      <w:r w:rsidR="00DF13E8">
        <w:rPr>
          <w:lang w:eastAsia="ja-JP"/>
        </w:rPr>
        <w:t>:</w:t>
      </w:r>
    </w:p>
    <w:p w14:paraId="088509B2" w14:textId="77777777" w:rsidR="00DF13E8" w:rsidRDefault="00DF13E8" w:rsidP="00DF13E8">
      <w:pPr>
        <w:pStyle w:val="Paragraphedeliste"/>
        <w:numPr>
          <w:ilvl w:val="0"/>
          <w:numId w:val="26"/>
        </w:numPr>
        <w:rPr>
          <w:lang w:eastAsia="ja-JP"/>
        </w:rPr>
      </w:pPr>
      <w:r>
        <w:rPr>
          <w:lang w:eastAsia="ja-JP"/>
        </w:rPr>
        <w:t>The terminal is located at the beam center. Therefore, the satellite antenna gain is maximal.</w:t>
      </w:r>
    </w:p>
    <w:p w14:paraId="72D1A480" w14:textId="77777777" w:rsidR="00DF13E8" w:rsidRDefault="00DF13E8" w:rsidP="00DF13E8">
      <w:pPr>
        <w:pStyle w:val="Paragraphedeliste"/>
        <w:numPr>
          <w:ilvl w:val="0"/>
          <w:numId w:val="26"/>
        </w:numPr>
        <w:rPr>
          <w:lang w:eastAsia="ja-JP"/>
        </w:rPr>
      </w:pPr>
      <w:r>
        <w:rPr>
          <w:lang w:eastAsia="ja-JP"/>
        </w:rPr>
        <w:t>Ideal tracking is assumed for the directive terminals (VSAT).</w:t>
      </w:r>
    </w:p>
    <w:p w14:paraId="6FA0B8D9" w14:textId="77777777" w:rsidR="00DF13E8" w:rsidRDefault="00DF13E8" w:rsidP="00DF13E8">
      <w:pPr>
        <w:pStyle w:val="Paragraphedeliste"/>
        <w:numPr>
          <w:ilvl w:val="0"/>
          <w:numId w:val="26"/>
        </w:numPr>
        <w:rPr>
          <w:lang w:eastAsia="ja-JP"/>
        </w:rPr>
      </w:pPr>
      <w:r>
        <w:rPr>
          <w:lang w:eastAsia="ja-JP"/>
        </w:rPr>
        <w:t>Line of sight conditions are assumed.</w:t>
      </w:r>
    </w:p>
    <w:p w14:paraId="771429CD" w14:textId="4687FFBF" w:rsidR="005572E2" w:rsidRDefault="00DF13E8" w:rsidP="001870A7">
      <w:pPr>
        <w:pStyle w:val="Paragraphedeliste"/>
        <w:numPr>
          <w:ilvl w:val="0"/>
          <w:numId w:val="26"/>
        </w:numPr>
        <w:rPr>
          <w:lang w:eastAsia="ja-JP"/>
        </w:rPr>
      </w:pPr>
      <w:r>
        <w:rPr>
          <w:lang w:eastAsia="ja-JP"/>
        </w:rPr>
        <w:t xml:space="preserve">Clear sky conditions </w:t>
      </w:r>
      <w:r w:rsidR="000A5AB1">
        <w:rPr>
          <w:lang w:eastAsia="ja-JP"/>
        </w:rPr>
        <w:t>are</w:t>
      </w:r>
      <w:r>
        <w:rPr>
          <w:lang w:eastAsia="ja-JP"/>
        </w:rPr>
        <w:t xml:space="preserve"> assumed. Therefore, the additional propagation losses and the G/T degradation due to the rain fading are not considered.</w:t>
      </w:r>
    </w:p>
    <w:p w14:paraId="4E287039" w14:textId="41DCEB73" w:rsidR="007012F4" w:rsidRDefault="007012F4" w:rsidP="001870A7">
      <w:pPr>
        <w:pStyle w:val="Paragraphedeliste"/>
        <w:numPr>
          <w:ilvl w:val="0"/>
          <w:numId w:val="26"/>
        </w:numPr>
        <w:rPr>
          <w:lang w:eastAsia="ja-JP"/>
        </w:rPr>
      </w:pPr>
      <w:r>
        <w:rPr>
          <w:lang w:eastAsia="ja-JP"/>
        </w:rPr>
        <w:t>The mean interference level is considered for CIR.</w:t>
      </w:r>
    </w:p>
    <w:p w14:paraId="7CFE7C8A" w14:textId="253BAD63" w:rsidR="00B83543" w:rsidRDefault="00B83543" w:rsidP="00B83543">
      <w:pPr>
        <w:pStyle w:val="Observation"/>
      </w:pPr>
      <w:r>
        <w:t xml:space="preserve">The CINR values </w:t>
      </w:r>
      <w:r w:rsidR="00013A05">
        <w:t xml:space="preserve">presented in </w:t>
      </w:r>
      <w:r>
        <w:t>the link budget analysis tends to be pessimistic but they are not representative of the worst case scenarios.</w:t>
      </w:r>
    </w:p>
    <w:p w14:paraId="4CBE6902" w14:textId="6CA931D0" w:rsidR="001870A7" w:rsidRDefault="001870A7" w:rsidP="001870A7">
      <w:pPr>
        <w:pStyle w:val="Lgende"/>
        <w:keepNext/>
        <w:jc w:val="center"/>
      </w:pPr>
      <w:r>
        <w:t xml:space="preserve">Table </w:t>
      </w:r>
      <w:r w:rsidR="00F75398">
        <w:fldChar w:fldCharType="begin"/>
      </w:r>
      <w:r w:rsidR="00F75398">
        <w:instrText xml:space="preserve"> SEQ Table \* ARABIC </w:instrText>
      </w:r>
      <w:r w:rsidR="00F75398">
        <w:fldChar w:fldCharType="separate"/>
      </w:r>
      <w:r w:rsidR="00D65E7A">
        <w:rPr>
          <w:noProof/>
        </w:rPr>
        <w:t>2</w:t>
      </w:r>
      <w:r w:rsidR="00F75398">
        <w:rPr>
          <w:noProof/>
        </w:rPr>
        <w:fldChar w:fldCharType="end"/>
      </w:r>
      <w:r>
        <w:t xml:space="preserve"> : Link budget results</w:t>
      </w:r>
      <w:r w:rsidR="00B45FAD">
        <w:t xml:space="preserve"> considering CIR linear mean</w:t>
      </w:r>
    </w:p>
    <w:tbl>
      <w:tblPr>
        <w:tblW w:w="9540" w:type="dxa"/>
        <w:tblInd w:w="93" w:type="dxa"/>
        <w:tblLook w:val="04A0" w:firstRow="1" w:lastRow="0" w:firstColumn="1" w:lastColumn="0" w:noHBand="0" w:noVBand="1"/>
      </w:tblPr>
      <w:tblGrid>
        <w:gridCol w:w="3660"/>
        <w:gridCol w:w="980"/>
        <w:gridCol w:w="980"/>
        <w:gridCol w:w="980"/>
        <w:gridCol w:w="980"/>
        <w:gridCol w:w="980"/>
        <w:gridCol w:w="980"/>
      </w:tblGrid>
      <w:tr w:rsidR="00D65E7A" w:rsidRPr="00D65E7A" w14:paraId="26CA2239" w14:textId="77777777" w:rsidTr="00D65E7A">
        <w:trPr>
          <w:trHeight w:val="315"/>
        </w:trPr>
        <w:tc>
          <w:tcPr>
            <w:tcW w:w="366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16EE7F2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69016E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70CBE77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2</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97CE0D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3</w:t>
            </w:r>
          </w:p>
        </w:tc>
      </w:tr>
      <w:tr w:rsidR="00D65E7A" w:rsidRPr="00D65E7A" w14:paraId="4C8A64AD"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38FAC3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29CD923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E6F2D9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1A3492A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6DEB159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6EA8248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38E7E2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17DA98C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44517C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19AD88A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31604F6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56D2E90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44182E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104708C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102934C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r>
      <w:tr w:rsidR="00D65E7A" w:rsidRPr="00D65E7A" w14:paraId="0A41F4F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822CB2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29D862F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66,0</w:t>
            </w:r>
          </w:p>
        </w:tc>
        <w:tc>
          <w:tcPr>
            <w:tcW w:w="980" w:type="dxa"/>
            <w:tcBorders>
              <w:top w:val="nil"/>
              <w:left w:val="nil"/>
              <w:bottom w:val="single" w:sz="8" w:space="0" w:color="auto"/>
              <w:right w:val="single" w:sz="8" w:space="0" w:color="auto"/>
            </w:tcBorders>
            <w:shd w:val="clear" w:color="auto" w:fill="auto"/>
            <w:noWrap/>
            <w:vAlign w:val="center"/>
            <w:hideMark/>
          </w:tcPr>
          <w:p w14:paraId="6D5AA3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494267E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61,2</w:t>
            </w:r>
          </w:p>
        </w:tc>
        <w:tc>
          <w:tcPr>
            <w:tcW w:w="980" w:type="dxa"/>
            <w:tcBorders>
              <w:top w:val="nil"/>
              <w:left w:val="nil"/>
              <w:bottom w:val="single" w:sz="8" w:space="0" w:color="auto"/>
              <w:right w:val="single" w:sz="8" w:space="0" w:color="auto"/>
            </w:tcBorders>
            <w:shd w:val="clear" w:color="auto" w:fill="auto"/>
            <w:noWrap/>
            <w:vAlign w:val="center"/>
            <w:hideMark/>
          </w:tcPr>
          <w:p w14:paraId="13986AE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5948CD1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63,0</w:t>
            </w:r>
          </w:p>
        </w:tc>
        <w:tc>
          <w:tcPr>
            <w:tcW w:w="980" w:type="dxa"/>
            <w:tcBorders>
              <w:top w:val="nil"/>
              <w:left w:val="nil"/>
              <w:bottom w:val="single" w:sz="8" w:space="0" w:color="auto"/>
              <w:right w:val="single" w:sz="8" w:space="0" w:color="auto"/>
            </w:tcBorders>
            <w:shd w:val="clear" w:color="auto" w:fill="auto"/>
            <w:noWrap/>
            <w:vAlign w:val="center"/>
            <w:hideMark/>
          </w:tcPr>
          <w:p w14:paraId="58F0002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r>
      <w:tr w:rsidR="00D65E7A" w:rsidRPr="00D65E7A" w14:paraId="1B9A0DA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F5F6EB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[dBm]</w:t>
            </w:r>
          </w:p>
        </w:tc>
        <w:tc>
          <w:tcPr>
            <w:tcW w:w="980" w:type="dxa"/>
            <w:tcBorders>
              <w:top w:val="nil"/>
              <w:left w:val="nil"/>
              <w:bottom w:val="single" w:sz="8" w:space="0" w:color="auto"/>
              <w:right w:val="single" w:sz="8" w:space="0" w:color="auto"/>
            </w:tcBorders>
            <w:shd w:val="clear" w:color="auto" w:fill="auto"/>
            <w:noWrap/>
            <w:vAlign w:val="center"/>
            <w:hideMark/>
          </w:tcPr>
          <w:p w14:paraId="2B26304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96,0</w:t>
            </w:r>
          </w:p>
        </w:tc>
        <w:tc>
          <w:tcPr>
            <w:tcW w:w="980" w:type="dxa"/>
            <w:tcBorders>
              <w:top w:val="nil"/>
              <w:left w:val="nil"/>
              <w:bottom w:val="single" w:sz="8" w:space="0" w:color="auto"/>
              <w:right w:val="single" w:sz="8" w:space="0" w:color="auto"/>
            </w:tcBorders>
            <w:shd w:val="clear" w:color="auto" w:fill="auto"/>
            <w:noWrap/>
            <w:vAlign w:val="center"/>
            <w:hideMark/>
          </w:tcPr>
          <w:p w14:paraId="7317D60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c>
          <w:tcPr>
            <w:tcW w:w="980" w:type="dxa"/>
            <w:tcBorders>
              <w:top w:val="nil"/>
              <w:left w:val="nil"/>
              <w:bottom w:val="single" w:sz="8" w:space="0" w:color="auto"/>
              <w:right w:val="single" w:sz="8" w:space="0" w:color="auto"/>
            </w:tcBorders>
            <w:shd w:val="clear" w:color="auto" w:fill="auto"/>
            <w:noWrap/>
            <w:vAlign w:val="center"/>
            <w:hideMark/>
          </w:tcPr>
          <w:p w14:paraId="747BE05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91,2</w:t>
            </w:r>
          </w:p>
        </w:tc>
        <w:tc>
          <w:tcPr>
            <w:tcW w:w="980" w:type="dxa"/>
            <w:tcBorders>
              <w:top w:val="nil"/>
              <w:left w:val="nil"/>
              <w:bottom w:val="single" w:sz="8" w:space="0" w:color="auto"/>
              <w:right w:val="single" w:sz="8" w:space="0" w:color="auto"/>
            </w:tcBorders>
            <w:shd w:val="clear" w:color="auto" w:fill="auto"/>
            <w:noWrap/>
            <w:vAlign w:val="center"/>
            <w:hideMark/>
          </w:tcPr>
          <w:p w14:paraId="4F5AD3E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c>
          <w:tcPr>
            <w:tcW w:w="980" w:type="dxa"/>
            <w:tcBorders>
              <w:top w:val="nil"/>
              <w:left w:val="nil"/>
              <w:bottom w:val="single" w:sz="8" w:space="0" w:color="auto"/>
              <w:right w:val="single" w:sz="8" w:space="0" w:color="auto"/>
            </w:tcBorders>
            <w:shd w:val="clear" w:color="auto" w:fill="auto"/>
            <w:noWrap/>
            <w:vAlign w:val="center"/>
            <w:hideMark/>
          </w:tcPr>
          <w:p w14:paraId="6A8044D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93,0</w:t>
            </w:r>
          </w:p>
        </w:tc>
        <w:tc>
          <w:tcPr>
            <w:tcW w:w="980" w:type="dxa"/>
            <w:tcBorders>
              <w:top w:val="nil"/>
              <w:left w:val="nil"/>
              <w:bottom w:val="single" w:sz="8" w:space="0" w:color="auto"/>
              <w:right w:val="single" w:sz="8" w:space="0" w:color="auto"/>
            </w:tcBorders>
            <w:shd w:val="clear" w:color="auto" w:fill="auto"/>
            <w:noWrap/>
            <w:vAlign w:val="center"/>
            <w:hideMark/>
          </w:tcPr>
          <w:p w14:paraId="55DD087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r>
      <w:tr w:rsidR="00D65E7A" w:rsidRPr="00D65E7A" w14:paraId="765C9E9D"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00A8C6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2FB8D88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6157AB1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28,0</w:t>
            </w:r>
          </w:p>
        </w:tc>
        <w:tc>
          <w:tcPr>
            <w:tcW w:w="980" w:type="dxa"/>
            <w:tcBorders>
              <w:top w:val="nil"/>
              <w:left w:val="nil"/>
              <w:bottom w:val="single" w:sz="8" w:space="0" w:color="auto"/>
              <w:right w:val="single" w:sz="8" w:space="0" w:color="auto"/>
            </w:tcBorders>
            <w:shd w:val="clear" w:color="auto" w:fill="auto"/>
            <w:noWrap/>
            <w:vAlign w:val="center"/>
            <w:hideMark/>
          </w:tcPr>
          <w:p w14:paraId="7B4B054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0816DEB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28,0</w:t>
            </w:r>
          </w:p>
        </w:tc>
        <w:tc>
          <w:tcPr>
            <w:tcW w:w="980" w:type="dxa"/>
            <w:tcBorders>
              <w:top w:val="nil"/>
              <w:left w:val="nil"/>
              <w:bottom w:val="single" w:sz="8" w:space="0" w:color="auto"/>
              <w:right w:val="single" w:sz="8" w:space="0" w:color="auto"/>
            </w:tcBorders>
            <w:shd w:val="clear" w:color="auto" w:fill="auto"/>
            <w:noWrap/>
            <w:vAlign w:val="center"/>
            <w:hideMark/>
          </w:tcPr>
          <w:p w14:paraId="706B15F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57370F8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28,0</w:t>
            </w:r>
          </w:p>
        </w:tc>
      </w:tr>
      <w:tr w:rsidR="00D65E7A" w:rsidRPr="00D65E7A" w14:paraId="2FEB89A9"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A3DD9A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11D4D0B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2C58A50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5FC094A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7A13959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5C5EDAA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3DF660C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r>
      <w:tr w:rsidR="00D65E7A" w:rsidRPr="00D65E7A" w14:paraId="762200C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A0CEA4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5C85072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7671319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214,1</w:t>
            </w:r>
          </w:p>
        </w:tc>
        <w:tc>
          <w:tcPr>
            <w:tcW w:w="980" w:type="dxa"/>
            <w:tcBorders>
              <w:top w:val="nil"/>
              <w:left w:val="nil"/>
              <w:bottom w:val="single" w:sz="8" w:space="0" w:color="auto"/>
              <w:right w:val="single" w:sz="8" w:space="0" w:color="auto"/>
            </w:tcBorders>
            <w:shd w:val="clear" w:color="auto" w:fill="auto"/>
            <w:noWrap/>
            <w:vAlign w:val="center"/>
            <w:hideMark/>
          </w:tcPr>
          <w:p w14:paraId="6F87A14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414308B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214,1</w:t>
            </w:r>
          </w:p>
        </w:tc>
        <w:tc>
          <w:tcPr>
            <w:tcW w:w="980" w:type="dxa"/>
            <w:tcBorders>
              <w:top w:val="nil"/>
              <w:left w:val="nil"/>
              <w:bottom w:val="single" w:sz="8" w:space="0" w:color="auto"/>
              <w:right w:val="single" w:sz="8" w:space="0" w:color="auto"/>
            </w:tcBorders>
            <w:shd w:val="clear" w:color="auto" w:fill="auto"/>
            <w:noWrap/>
            <w:vAlign w:val="center"/>
            <w:hideMark/>
          </w:tcPr>
          <w:p w14:paraId="43B2524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2B0B936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214,1</w:t>
            </w:r>
          </w:p>
        </w:tc>
      </w:tr>
      <w:tr w:rsidR="00D65E7A" w:rsidRPr="00D65E7A" w14:paraId="64F3539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184948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2642EEC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70CE820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3D5E786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6C3D834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0EE2D4D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2F0B70C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r>
      <w:tr w:rsidR="00D65E7A" w:rsidRPr="00D65E7A" w14:paraId="649E541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5DBCAD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3C023A6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C88660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7BDF83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DE9787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0BEE5B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680573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6B10A9F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90D976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097727F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3B44C96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58EF67B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736B5FA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79425B8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01BDD7E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r>
      <w:tr w:rsidR="00D65E7A" w:rsidRPr="00D65E7A" w14:paraId="2A859FD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956060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7433526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FEC207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0A73FB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B4517E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4B264A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ACD8C2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4794246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350AF8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296A94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8BD9D0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D3E9A4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5B20D4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AB45B6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42417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54B606AA"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944B05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7B2D292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11,6</w:t>
            </w:r>
          </w:p>
        </w:tc>
        <w:tc>
          <w:tcPr>
            <w:tcW w:w="980" w:type="dxa"/>
            <w:tcBorders>
              <w:top w:val="nil"/>
              <w:left w:val="nil"/>
              <w:bottom w:val="single" w:sz="8" w:space="0" w:color="auto"/>
              <w:right w:val="single" w:sz="8" w:space="0" w:color="auto"/>
            </w:tcBorders>
            <w:shd w:val="clear" w:color="auto" w:fill="auto"/>
            <w:noWrap/>
            <w:vAlign w:val="center"/>
            <w:hideMark/>
          </w:tcPr>
          <w:p w14:paraId="0E8FD40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3EC689F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11,6</w:t>
            </w:r>
          </w:p>
        </w:tc>
        <w:tc>
          <w:tcPr>
            <w:tcW w:w="980" w:type="dxa"/>
            <w:tcBorders>
              <w:top w:val="nil"/>
              <w:left w:val="nil"/>
              <w:bottom w:val="single" w:sz="8" w:space="0" w:color="auto"/>
              <w:right w:val="single" w:sz="8" w:space="0" w:color="auto"/>
            </w:tcBorders>
            <w:shd w:val="clear" w:color="auto" w:fill="auto"/>
            <w:noWrap/>
            <w:vAlign w:val="center"/>
            <w:hideMark/>
          </w:tcPr>
          <w:p w14:paraId="61A82FC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5,2</w:t>
            </w:r>
          </w:p>
        </w:tc>
        <w:tc>
          <w:tcPr>
            <w:tcW w:w="980" w:type="dxa"/>
            <w:tcBorders>
              <w:top w:val="nil"/>
              <w:left w:val="nil"/>
              <w:bottom w:val="single" w:sz="8" w:space="0" w:color="auto"/>
              <w:right w:val="single" w:sz="8" w:space="0" w:color="auto"/>
            </w:tcBorders>
            <w:shd w:val="clear" w:color="auto" w:fill="auto"/>
            <w:noWrap/>
            <w:vAlign w:val="center"/>
            <w:hideMark/>
          </w:tcPr>
          <w:p w14:paraId="0C3EF8E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11,6</w:t>
            </w:r>
          </w:p>
        </w:tc>
        <w:tc>
          <w:tcPr>
            <w:tcW w:w="980" w:type="dxa"/>
            <w:tcBorders>
              <w:top w:val="nil"/>
              <w:left w:val="nil"/>
              <w:bottom w:val="single" w:sz="8" w:space="0" w:color="auto"/>
              <w:right w:val="single" w:sz="8" w:space="0" w:color="auto"/>
            </w:tcBorders>
            <w:shd w:val="clear" w:color="auto" w:fill="auto"/>
            <w:noWrap/>
            <w:vAlign w:val="center"/>
            <w:hideMark/>
          </w:tcPr>
          <w:p w14:paraId="66E0AF6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3,5</w:t>
            </w:r>
          </w:p>
        </w:tc>
      </w:tr>
      <w:tr w:rsidR="00D65E7A" w:rsidRPr="00D65E7A" w14:paraId="062AC59A"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62A987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0B2754D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2,5</w:t>
            </w:r>
          </w:p>
        </w:tc>
        <w:tc>
          <w:tcPr>
            <w:tcW w:w="980" w:type="dxa"/>
            <w:tcBorders>
              <w:top w:val="nil"/>
              <w:left w:val="nil"/>
              <w:bottom w:val="single" w:sz="8" w:space="0" w:color="auto"/>
              <w:right w:val="single" w:sz="8" w:space="0" w:color="auto"/>
            </w:tcBorders>
            <w:shd w:val="clear" w:color="auto" w:fill="auto"/>
            <w:noWrap/>
            <w:vAlign w:val="center"/>
            <w:hideMark/>
          </w:tcPr>
          <w:p w14:paraId="7EED6BA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2,4</w:t>
            </w:r>
          </w:p>
        </w:tc>
        <w:tc>
          <w:tcPr>
            <w:tcW w:w="980" w:type="dxa"/>
            <w:tcBorders>
              <w:top w:val="nil"/>
              <w:left w:val="nil"/>
              <w:bottom w:val="single" w:sz="8" w:space="0" w:color="auto"/>
              <w:right w:val="single" w:sz="8" w:space="0" w:color="auto"/>
            </w:tcBorders>
            <w:shd w:val="clear" w:color="auto" w:fill="auto"/>
            <w:noWrap/>
            <w:vAlign w:val="center"/>
            <w:hideMark/>
          </w:tcPr>
          <w:p w14:paraId="7547D96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14,0</w:t>
            </w:r>
          </w:p>
        </w:tc>
        <w:tc>
          <w:tcPr>
            <w:tcW w:w="980" w:type="dxa"/>
            <w:tcBorders>
              <w:top w:val="nil"/>
              <w:left w:val="nil"/>
              <w:bottom w:val="single" w:sz="8" w:space="0" w:color="auto"/>
              <w:right w:val="single" w:sz="8" w:space="0" w:color="auto"/>
            </w:tcBorders>
            <w:shd w:val="clear" w:color="auto" w:fill="auto"/>
            <w:noWrap/>
            <w:vAlign w:val="center"/>
            <w:hideMark/>
          </w:tcPr>
          <w:p w14:paraId="606D433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13,8</w:t>
            </w:r>
          </w:p>
        </w:tc>
        <w:tc>
          <w:tcPr>
            <w:tcW w:w="980" w:type="dxa"/>
            <w:tcBorders>
              <w:top w:val="nil"/>
              <w:left w:val="nil"/>
              <w:bottom w:val="single" w:sz="8" w:space="0" w:color="auto"/>
              <w:right w:val="single" w:sz="8" w:space="0" w:color="auto"/>
            </w:tcBorders>
            <w:shd w:val="clear" w:color="auto" w:fill="auto"/>
            <w:noWrap/>
            <w:vAlign w:val="center"/>
            <w:hideMark/>
          </w:tcPr>
          <w:p w14:paraId="5AB8E20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13,1</w:t>
            </w:r>
          </w:p>
        </w:tc>
        <w:tc>
          <w:tcPr>
            <w:tcW w:w="980" w:type="dxa"/>
            <w:tcBorders>
              <w:top w:val="nil"/>
              <w:left w:val="nil"/>
              <w:bottom w:val="single" w:sz="8" w:space="0" w:color="auto"/>
              <w:right w:val="single" w:sz="8" w:space="0" w:color="auto"/>
            </w:tcBorders>
            <w:shd w:val="clear" w:color="auto" w:fill="auto"/>
            <w:noWrap/>
            <w:vAlign w:val="center"/>
            <w:hideMark/>
          </w:tcPr>
          <w:p w14:paraId="01C5391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12,9</w:t>
            </w:r>
          </w:p>
        </w:tc>
      </w:tr>
      <w:tr w:rsidR="00D65E7A" w:rsidRPr="00D65E7A" w14:paraId="22666C1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1EB4D8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2B0B42A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6A08D7D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w:t>
            </w:r>
          </w:p>
        </w:tc>
        <w:tc>
          <w:tcPr>
            <w:tcW w:w="980" w:type="dxa"/>
            <w:tcBorders>
              <w:top w:val="nil"/>
              <w:left w:val="nil"/>
              <w:bottom w:val="single" w:sz="8" w:space="0" w:color="auto"/>
              <w:right w:val="single" w:sz="8" w:space="0" w:color="auto"/>
            </w:tcBorders>
            <w:shd w:val="clear" w:color="auto" w:fill="auto"/>
            <w:noWrap/>
            <w:vAlign w:val="center"/>
            <w:hideMark/>
          </w:tcPr>
          <w:p w14:paraId="704D737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9,6</w:t>
            </w:r>
          </w:p>
        </w:tc>
        <w:tc>
          <w:tcPr>
            <w:tcW w:w="980" w:type="dxa"/>
            <w:tcBorders>
              <w:top w:val="nil"/>
              <w:left w:val="nil"/>
              <w:bottom w:val="single" w:sz="8" w:space="0" w:color="auto"/>
              <w:right w:val="single" w:sz="8" w:space="0" w:color="auto"/>
            </w:tcBorders>
            <w:shd w:val="clear" w:color="auto" w:fill="auto"/>
            <w:noWrap/>
            <w:vAlign w:val="center"/>
            <w:hideMark/>
          </w:tcPr>
          <w:p w14:paraId="665467D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4,7</w:t>
            </w:r>
          </w:p>
        </w:tc>
        <w:tc>
          <w:tcPr>
            <w:tcW w:w="980" w:type="dxa"/>
            <w:tcBorders>
              <w:top w:val="nil"/>
              <w:left w:val="nil"/>
              <w:bottom w:val="single" w:sz="8" w:space="0" w:color="auto"/>
              <w:right w:val="single" w:sz="8" w:space="0" w:color="auto"/>
            </w:tcBorders>
            <w:shd w:val="clear" w:color="auto" w:fill="auto"/>
            <w:noWrap/>
            <w:vAlign w:val="center"/>
            <w:hideMark/>
          </w:tcPr>
          <w:p w14:paraId="4F2161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9,3</w:t>
            </w:r>
          </w:p>
        </w:tc>
        <w:tc>
          <w:tcPr>
            <w:tcW w:w="980" w:type="dxa"/>
            <w:tcBorders>
              <w:top w:val="nil"/>
              <w:left w:val="nil"/>
              <w:bottom w:val="single" w:sz="8" w:space="0" w:color="auto"/>
              <w:right w:val="single" w:sz="8" w:space="0" w:color="auto"/>
            </w:tcBorders>
            <w:shd w:val="clear" w:color="auto" w:fill="auto"/>
            <w:noWrap/>
            <w:vAlign w:val="center"/>
            <w:hideMark/>
          </w:tcPr>
          <w:p w14:paraId="4E9417E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r>
      <w:tr w:rsidR="00D65E7A" w:rsidRPr="00D65E7A" w14:paraId="1F8D4530" w14:textId="77777777" w:rsidTr="00D65E7A">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4E4C658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3E08D7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4</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8A0E84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5</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FFAB20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6</w:t>
            </w:r>
          </w:p>
        </w:tc>
      </w:tr>
      <w:tr w:rsidR="00D65E7A" w:rsidRPr="00D65E7A" w14:paraId="1CE56FC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9A3F93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729C5D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73CE96C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577BA22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3D091CE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21A7404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2859EC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229EE95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8FE75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45007FE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3F37FF2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6244A8D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F0E8EA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6C84A11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3725078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r>
      <w:tr w:rsidR="00D65E7A" w:rsidRPr="00D65E7A" w14:paraId="453203A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569740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79954C2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73,8</w:t>
            </w:r>
          </w:p>
        </w:tc>
        <w:tc>
          <w:tcPr>
            <w:tcW w:w="980" w:type="dxa"/>
            <w:tcBorders>
              <w:top w:val="nil"/>
              <w:left w:val="nil"/>
              <w:bottom w:val="single" w:sz="8" w:space="0" w:color="auto"/>
              <w:right w:val="single" w:sz="8" w:space="0" w:color="auto"/>
            </w:tcBorders>
            <w:shd w:val="clear" w:color="auto" w:fill="auto"/>
            <w:noWrap/>
            <w:vAlign w:val="center"/>
            <w:hideMark/>
          </w:tcPr>
          <w:p w14:paraId="6F97F1B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332139D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69,0</w:t>
            </w:r>
          </w:p>
        </w:tc>
        <w:tc>
          <w:tcPr>
            <w:tcW w:w="980" w:type="dxa"/>
            <w:tcBorders>
              <w:top w:val="nil"/>
              <w:left w:val="nil"/>
              <w:bottom w:val="single" w:sz="8" w:space="0" w:color="auto"/>
              <w:right w:val="single" w:sz="8" w:space="0" w:color="auto"/>
            </w:tcBorders>
            <w:shd w:val="clear" w:color="auto" w:fill="auto"/>
            <w:noWrap/>
            <w:vAlign w:val="center"/>
            <w:hideMark/>
          </w:tcPr>
          <w:p w14:paraId="1CB4119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4314BC8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D926B7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r>
      <w:tr w:rsidR="00D65E7A" w:rsidRPr="00D65E7A" w14:paraId="2C538DE9"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AC22F4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[dBm]</w:t>
            </w:r>
          </w:p>
        </w:tc>
        <w:tc>
          <w:tcPr>
            <w:tcW w:w="980" w:type="dxa"/>
            <w:tcBorders>
              <w:top w:val="nil"/>
              <w:left w:val="nil"/>
              <w:bottom w:val="single" w:sz="8" w:space="0" w:color="auto"/>
              <w:right w:val="single" w:sz="8" w:space="0" w:color="auto"/>
            </w:tcBorders>
            <w:shd w:val="clear" w:color="auto" w:fill="auto"/>
            <w:noWrap/>
            <w:vAlign w:val="center"/>
            <w:hideMark/>
          </w:tcPr>
          <w:p w14:paraId="769D617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103,8</w:t>
            </w:r>
          </w:p>
        </w:tc>
        <w:tc>
          <w:tcPr>
            <w:tcW w:w="980" w:type="dxa"/>
            <w:tcBorders>
              <w:top w:val="nil"/>
              <w:left w:val="nil"/>
              <w:bottom w:val="single" w:sz="8" w:space="0" w:color="auto"/>
              <w:right w:val="single" w:sz="8" w:space="0" w:color="auto"/>
            </w:tcBorders>
            <w:shd w:val="clear" w:color="auto" w:fill="auto"/>
            <w:noWrap/>
            <w:vAlign w:val="center"/>
            <w:hideMark/>
          </w:tcPr>
          <w:p w14:paraId="0EB0A01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23,0</w:t>
            </w:r>
          </w:p>
        </w:tc>
        <w:tc>
          <w:tcPr>
            <w:tcW w:w="980" w:type="dxa"/>
            <w:tcBorders>
              <w:top w:val="nil"/>
              <w:left w:val="nil"/>
              <w:bottom w:val="single" w:sz="8" w:space="0" w:color="auto"/>
              <w:right w:val="single" w:sz="8" w:space="0" w:color="auto"/>
            </w:tcBorders>
            <w:shd w:val="clear" w:color="auto" w:fill="auto"/>
            <w:noWrap/>
            <w:vAlign w:val="center"/>
            <w:hideMark/>
          </w:tcPr>
          <w:p w14:paraId="28FA836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99,0</w:t>
            </w:r>
          </w:p>
        </w:tc>
        <w:tc>
          <w:tcPr>
            <w:tcW w:w="980" w:type="dxa"/>
            <w:tcBorders>
              <w:top w:val="nil"/>
              <w:left w:val="nil"/>
              <w:bottom w:val="single" w:sz="8" w:space="0" w:color="auto"/>
              <w:right w:val="single" w:sz="8" w:space="0" w:color="auto"/>
            </w:tcBorders>
            <w:shd w:val="clear" w:color="auto" w:fill="auto"/>
            <w:noWrap/>
            <w:vAlign w:val="center"/>
            <w:hideMark/>
          </w:tcPr>
          <w:p w14:paraId="2D90A3B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23,0</w:t>
            </w:r>
          </w:p>
        </w:tc>
        <w:tc>
          <w:tcPr>
            <w:tcW w:w="980" w:type="dxa"/>
            <w:tcBorders>
              <w:top w:val="nil"/>
              <w:left w:val="nil"/>
              <w:bottom w:val="single" w:sz="8" w:space="0" w:color="auto"/>
              <w:right w:val="single" w:sz="8" w:space="0" w:color="auto"/>
            </w:tcBorders>
            <w:shd w:val="clear" w:color="auto" w:fill="auto"/>
            <w:noWrap/>
            <w:vAlign w:val="center"/>
            <w:hideMark/>
          </w:tcPr>
          <w:p w14:paraId="20E6A43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60,0</w:t>
            </w:r>
          </w:p>
        </w:tc>
        <w:tc>
          <w:tcPr>
            <w:tcW w:w="980" w:type="dxa"/>
            <w:tcBorders>
              <w:top w:val="nil"/>
              <w:left w:val="nil"/>
              <w:bottom w:val="single" w:sz="8" w:space="0" w:color="auto"/>
              <w:right w:val="single" w:sz="8" w:space="0" w:color="auto"/>
            </w:tcBorders>
            <w:shd w:val="clear" w:color="auto" w:fill="auto"/>
            <w:noWrap/>
            <w:vAlign w:val="center"/>
            <w:hideMark/>
          </w:tcPr>
          <w:p w14:paraId="4B37876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r>
      <w:tr w:rsidR="00D65E7A" w:rsidRPr="00D65E7A" w14:paraId="702D4FD8"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C77DC4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3D4AE90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7DD9E1A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w:t>
            </w:r>
          </w:p>
        </w:tc>
        <w:tc>
          <w:tcPr>
            <w:tcW w:w="980" w:type="dxa"/>
            <w:tcBorders>
              <w:top w:val="nil"/>
              <w:left w:val="nil"/>
              <w:bottom w:val="single" w:sz="8" w:space="0" w:color="auto"/>
              <w:right w:val="single" w:sz="8" w:space="0" w:color="auto"/>
            </w:tcBorders>
            <w:shd w:val="clear" w:color="auto" w:fill="auto"/>
            <w:noWrap/>
            <w:vAlign w:val="center"/>
            <w:hideMark/>
          </w:tcPr>
          <w:p w14:paraId="2AB3453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3A72748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w:t>
            </w:r>
          </w:p>
        </w:tc>
        <w:tc>
          <w:tcPr>
            <w:tcW w:w="980" w:type="dxa"/>
            <w:tcBorders>
              <w:top w:val="nil"/>
              <w:left w:val="nil"/>
              <w:bottom w:val="single" w:sz="8" w:space="0" w:color="auto"/>
              <w:right w:val="single" w:sz="8" w:space="0" w:color="auto"/>
            </w:tcBorders>
            <w:shd w:val="clear" w:color="auto" w:fill="auto"/>
            <w:noWrap/>
            <w:vAlign w:val="center"/>
            <w:hideMark/>
          </w:tcPr>
          <w:p w14:paraId="53EDC91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64496E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r>
      <w:tr w:rsidR="00D65E7A" w:rsidRPr="00D65E7A" w14:paraId="0A4F2E83"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55CFE5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2B96269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3A53910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32EE898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041F332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3BF90AB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5C1E1D1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r>
      <w:tr w:rsidR="00D65E7A" w:rsidRPr="00D65E7A" w14:paraId="0A711EF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AB816A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234AE8C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0BD1E74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0EA24A5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030B94C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6E57323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222F44D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182,6</w:t>
            </w:r>
          </w:p>
        </w:tc>
      </w:tr>
      <w:tr w:rsidR="00D65E7A" w:rsidRPr="00D65E7A" w14:paraId="578429A4"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0BD8CF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72D507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71A05A3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2FB1B9A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502B6A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2CB3943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004AFAC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r>
      <w:tr w:rsidR="00D65E7A" w:rsidRPr="00D65E7A" w14:paraId="76750695"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43E680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lastRenderedPageBreak/>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69288DA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53D0499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78A3151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236D164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2AFBA20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2843F1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222562C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28A68E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12E8546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75FA69A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22B5118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176E2F4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79196CD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5F718C6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r>
      <w:tr w:rsidR="00D65E7A" w:rsidRPr="00D65E7A" w14:paraId="374DCCD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F4C429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7BA2845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4BB413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EC1A58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5F8485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0FC2E1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57FEA5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33511CB4"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EB9428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6439313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123045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7698DB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76F5E3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67EE92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DC46B3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1821F863"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9C7006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72684A0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5ED1F7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-10,9</w:t>
            </w:r>
          </w:p>
        </w:tc>
        <w:tc>
          <w:tcPr>
            <w:tcW w:w="980" w:type="dxa"/>
            <w:tcBorders>
              <w:top w:val="nil"/>
              <w:left w:val="nil"/>
              <w:bottom w:val="single" w:sz="8" w:space="0" w:color="auto"/>
              <w:right w:val="single" w:sz="8" w:space="0" w:color="auto"/>
            </w:tcBorders>
            <w:shd w:val="clear" w:color="auto" w:fill="auto"/>
            <w:noWrap/>
            <w:vAlign w:val="center"/>
            <w:hideMark/>
          </w:tcPr>
          <w:p w14:paraId="14DC531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36BC0A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-10,9</w:t>
            </w:r>
          </w:p>
        </w:tc>
        <w:tc>
          <w:tcPr>
            <w:tcW w:w="980" w:type="dxa"/>
            <w:tcBorders>
              <w:top w:val="nil"/>
              <w:left w:val="nil"/>
              <w:bottom w:val="single" w:sz="8" w:space="0" w:color="auto"/>
              <w:right w:val="single" w:sz="8" w:space="0" w:color="auto"/>
            </w:tcBorders>
            <w:shd w:val="clear" w:color="auto" w:fill="auto"/>
            <w:noWrap/>
            <w:vAlign w:val="center"/>
            <w:hideMark/>
          </w:tcPr>
          <w:p w14:paraId="37CA2B0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8,5</w:t>
            </w:r>
          </w:p>
        </w:tc>
        <w:tc>
          <w:tcPr>
            <w:tcW w:w="980" w:type="dxa"/>
            <w:tcBorders>
              <w:top w:val="nil"/>
              <w:left w:val="nil"/>
              <w:bottom w:val="single" w:sz="8" w:space="0" w:color="auto"/>
              <w:right w:val="single" w:sz="8" w:space="0" w:color="auto"/>
            </w:tcBorders>
            <w:shd w:val="clear" w:color="auto" w:fill="auto"/>
            <w:noWrap/>
            <w:vAlign w:val="center"/>
            <w:hideMark/>
          </w:tcPr>
          <w:p w14:paraId="61E137A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18,4</w:t>
            </w:r>
          </w:p>
        </w:tc>
      </w:tr>
      <w:tr w:rsidR="00D65E7A" w:rsidRPr="00D65E7A" w14:paraId="3915ACB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A42B03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1B6E843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7,9</w:t>
            </w:r>
          </w:p>
        </w:tc>
        <w:tc>
          <w:tcPr>
            <w:tcW w:w="980" w:type="dxa"/>
            <w:tcBorders>
              <w:top w:val="nil"/>
              <w:left w:val="nil"/>
              <w:bottom w:val="single" w:sz="8" w:space="0" w:color="auto"/>
              <w:right w:val="single" w:sz="8" w:space="0" w:color="auto"/>
            </w:tcBorders>
            <w:shd w:val="clear" w:color="auto" w:fill="auto"/>
            <w:noWrap/>
            <w:vAlign w:val="center"/>
            <w:hideMark/>
          </w:tcPr>
          <w:p w14:paraId="79D4380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6,4</w:t>
            </w:r>
          </w:p>
        </w:tc>
        <w:tc>
          <w:tcPr>
            <w:tcW w:w="980" w:type="dxa"/>
            <w:tcBorders>
              <w:top w:val="nil"/>
              <w:left w:val="nil"/>
              <w:bottom w:val="single" w:sz="8" w:space="0" w:color="auto"/>
              <w:right w:val="single" w:sz="8" w:space="0" w:color="auto"/>
            </w:tcBorders>
            <w:shd w:val="clear" w:color="auto" w:fill="auto"/>
            <w:noWrap/>
            <w:vAlign w:val="center"/>
            <w:hideMark/>
          </w:tcPr>
          <w:p w14:paraId="5D7762C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14,5</w:t>
            </w:r>
          </w:p>
        </w:tc>
        <w:tc>
          <w:tcPr>
            <w:tcW w:w="980" w:type="dxa"/>
            <w:tcBorders>
              <w:top w:val="nil"/>
              <w:left w:val="nil"/>
              <w:bottom w:val="single" w:sz="8" w:space="0" w:color="auto"/>
              <w:right w:val="single" w:sz="8" w:space="0" w:color="auto"/>
            </w:tcBorders>
            <w:shd w:val="clear" w:color="auto" w:fill="auto"/>
            <w:noWrap/>
            <w:vAlign w:val="center"/>
            <w:hideMark/>
          </w:tcPr>
          <w:p w14:paraId="48144EB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14,9</w:t>
            </w:r>
          </w:p>
        </w:tc>
        <w:tc>
          <w:tcPr>
            <w:tcW w:w="980" w:type="dxa"/>
            <w:tcBorders>
              <w:top w:val="nil"/>
              <w:left w:val="nil"/>
              <w:bottom w:val="single" w:sz="8" w:space="0" w:color="auto"/>
              <w:right w:val="single" w:sz="8" w:space="0" w:color="auto"/>
            </w:tcBorders>
            <w:shd w:val="clear" w:color="auto" w:fill="auto"/>
            <w:noWrap/>
            <w:vAlign w:val="center"/>
            <w:hideMark/>
          </w:tcPr>
          <w:p w14:paraId="4E1CC30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w:t>
            </w:r>
          </w:p>
        </w:tc>
        <w:tc>
          <w:tcPr>
            <w:tcW w:w="980" w:type="dxa"/>
            <w:tcBorders>
              <w:top w:val="nil"/>
              <w:left w:val="nil"/>
              <w:bottom w:val="single" w:sz="8" w:space="0" w:color="auto"/>
              <w:right w:val="single" w:sz="8" w:space="0" w:color="auto"/>
            </w:tcBorders>
            <w:shd w:val="clear" w:color="auto" w:fill="auto"/>
            <w:noWrap/>
            <w:vAlign w:val="center"/>
            <w:hideMark/>
          </w:tcPr>
          <w:p w14:paraId="4073E49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3,5</w:t>
            </w:r>
          </w:p>
        </w:tc>
      </w:tr>
      <w:tr w:rsidR="00D65E7A" w:rsidRPr="00D65E7A" w14:paraId="2EC25EC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F90520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2EA7DD6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-0,6</w:t>
            </w:r>
          </w:p>
        </w:tc>
        <w:tc>
          <w:tcPr>
            <w:tcW w:w="980" w:type="dxa"/>
            <w:tcBorders>
              <w:top w:val="nil"/>
              <w:left w:val="nil"/>
              <w:bottom w:val="single" w:sz="8" w:space="0" w:color="auto"/>
              <w:right w:val="single" w:sz="8" w:space="0" w:color="auto"/>
            </w:tcBorders>
            <w:shd w:val="clear" w:color="auto" w:fill="auto"/>
            <w:noWrap/>
            <w:vAlign w:val="center"/>
            <w:hideMark/>
          </w:tcPr>
          <w:p w14:paraId="78E6038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-11,0</w:t>
            </w:r>
          </w:p>
        </w:tc>
        <w:tc>
          <w:tcPr>
            <w:tcW w:w="980" w:type="dxa"/>
            <w:tcBorders>
              <w:top w:val="nil"/>
              <w:left w:val="nil"/>
              <w:bottom w:val="single" w:sz="8" w:space="0" w:color="auto"/>
              <w:right w:val="single" w:sz="8" w:space="0" w:color="auto"/>
            </w:tcBorders>
            <w:shd w:val="clear" w:color="auto" w:fill="auto"/>
            <w:noWrap/>
            <w:vAlign w:val="center"/>
            <w:hideMark/>
          </w:tcPr>
          <w:p w14:paraId="2B22FC1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782E878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-10,9</w:t>
            </w:r>
          </w:p>
        </w:tc>
        <w:tc>
          <w:tcPr>
            <w:tcW w:w="980" w:type="dxa"/>
            <w:tcBorders>
              <w:top w:val="nil"/>
              <w:left w:val="nil"/>
              <w:bottom w:val="single" w:sz="8" w:space="0" w:color="auto"/>
              <w:right w:val="single" w:sz="8" w:space="0" w:color="auto"/>
            </w:tcBorders>
            <w:shd w:val="clear" w:color="auto" w:fill="auto"/>
            <w:noWrap/>
            <w:vAlign w:val="center"/>
            <w:hideMark/>
          </w:tcPr>
          <w:p w14:paraId="2C12193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1,4</w:t>
            </w:r>
          </w:p>
        </w:tc>
        <w:tc>
          <w:tcPr>
            <w:tcW w:w="980" w:type="dxa"/>
            <w:tcBorders>
              <w:top w:val="nil"/>
              <w:left w:val="nil"/>
              <w:bottom w:val="single" w:sz="8" w:space="0" w:color="auto"/>
              <w:right w:val="single" w:sz="8" w:space="0" w:color="auto"/>
            </w:tcBorders>
            <w:shd w:val="clear" w:color="auto" w:fill="auto"/>
            <w:noWrap/>
            <w:vAlign w:val="center"/>
            <w:hideMark/>
          </w:tcPr>
          <w:p w14:paraId="4D5E1E6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3,4</w:t>
            </w:r>
          </w:p>
        </w:tc>
      </w:tr>
      <w:tr w:rsidR="00D65E7A" w:rsidRPr="00D65E7A" w14:paraId="0FF9EB1A" w14:textId="77777777" w:rsidTr="00D65E7A">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71BB5CB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BE204C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7</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8DDDD4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8</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27F7D6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9</w:t>
            </w:r>
          </w:p>
        </w:tc>
      </w:tr>
      <w:tr w:rsidR="00D65E7A" w:rsidRPr="00D65E7A" w14:paraId="766CA36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1BCF76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496BCB5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7638BF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50FC58C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7BE73F1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716BF29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5545EB9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5C2CFC8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0C5773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727A657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5C92ADA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21D384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3605271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7EB90CF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1C32993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r>
      <w:tr w:rsidR="00D65E7A" w:rsidRPr="00D65E7A" w14:paraId="5D11BD6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4E13C5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0FD5636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25,2</w:t>
            </w:r>
          </w:p>
        </w:tc>
        <w:tc>
          <w:tcPr>
            <w:tcW w:w="980" w:type="dxa"/>
            <w:tcBorders>
              <w:top w:val="nil"/>
              <w:left w:val="nil"/>
              <w:bottom w:val="single" w:sz="8" w:space="0" w:color="auto"/>
              <w:right w:val="single" w:sz="8" w:space="0" w:color="auto"/>
            </w:tcBorders>
            <w:shd w:val="clear" w:color="auto" w:fill="auto"/>
            <w:noWrap/>
            <w:vAlign w:val="center"/>
            <w:hideMark/>
          </w:tcPr>
          <w:p w14:paraId="0854037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1A1504C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27,0</w:t>
            </w:r>
          </w:p>
        </w:tc>
        <w:tc>
          <w:tcPr>
            <w:tcW w:w="980" w:type="dxa"/>
            <w:tcBorders>
              <w:top w:val="nil"/>
              <w:left w:val="nil"/>
              <w:bottom w:val="single" w:sz="8" w:space="0" w:color="auto"/>
              <w:right w:val="single" w:sz="8" w:space="0" w:color="auto"/>
            </w:tcBorders>
            <w:shd w:val="clear" w:color="auto" w:fill="auto"/>
            <w:noWrap/>
            <w:vAlign w:val="center"/>
            <w:hideMark/>
          </w:tcPr>
          <w:p w14:paraId="33643FD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27F32D1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48,8</w:t>
            </w:r>
          </w:p>
        </w:tc>
        <w:tc>
          <w:tcPr>
            <w:tcW w:w="980" w:type="dxa"/>
            <w:tcBorders>
              <w:top w:val="nil"/>
              <w:left w:val="nil"/>
              <w:bottom w:val="single" w:sz="8" w:space="0" w:color="auto"/>
              <w:right w:val="single" w:sz="8" w:space="0" w:color="auto"/>
            </w:tcBorders>
            <w:shd w:val="clear" w:color="auto" w:fill="auto"/>
            <w:noWrap/>
            <w:vAlign w:val="center"/>
            <w:hideMark/>
          </w:tcPr>
          <w:p w14:paraId="3715DED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r>
      <w:tr w:rsidR="00D65E7A" w:rsidRPr="00D65E7A" w14:paraId="45ACE7A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C9B410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[dBm]</w:t>
            </w:r>
          </w:p>
        </w:tc>
        <w:tc>
          <w:tcPr>
            <w:tcW w:w="980" w:type="dxa"/>
            <w:tcBorders>
              <w:top w:val="nil"/>
              <w:left w:val="nil"/>
              <w:bottom w:val="single" w:sz="8" w:space="0" w:color="auto"/>
              <w:right w:val="single" w:sz="8" w:space="0" w:color="auto"/>
            </w:tcBorders>
            <w:shd w:val="clear" w:color="auto" w:fill="auto"/>
            <w:noWrap/>
            <w:vAlign w:val="center"/>
            <w:hideMark/>
          </w:tcPr>
          <w:p w14:paraId="3B1B718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55,2</w:t>
            </w:r>
          </w:p>
        </w:tc>
        <w:tc>
          <w:tcPr>
            <w:tcW w:w="980" w:type="dxa"/>
            <w:tcBorders>
              <w:top w:val="nil"/>
              <w:left w:val="nil"/>
              <w:bottom w:val="single" w:sz="8" w:space="0" w:color="auto"/>
              <w:right w:val="single" w:sz="8" w:space="0" w:color="auto"/>
            </w:tcBorders>
            <w:shd w:val="clear" w:color="auto" w:fill="auto"/>
            <w:noWrap/>
            <w:vAlign w:val="center"/>
            <w:hideMark/>
          </w:tcPr>
          <w:p w14:paraId="26DE3D4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c>
          <w:tcPr>
            <w:tcW w:w="980" w:type="dxa"/>
            <w:tcBorders>
              <w:top w:val="nil"/>
              <w:left w:val="nil"/>
              <w:bottom w:val="single" w:sz="8" w:space="0" w:color="auto"/>
              <w:right w:val="single" w:sz="8" w:space="0" w:color="auto"/>
            </w:tcBorders>
            <w:shd w:val="clear" w:color="auto" w:fill="auto"/>
            <w:noWrap/>
            <w:vAlign w:val="center"/>
            <w:hideMark/>
          </w:tcPr>
          <w:p w14:paraId="36E1975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57,0</w:t>
            </w:r>
          </w:p>
        </w:tc>
        <w:tc>
          <w:tcPr>
            <w:tcW w:w="980" w:type="dxa"/>
            <w:tcBorders>
              <w:top w:val="nil"/>
              <w:left w:val="nil"/>
              <w:bottom w:val="single" w:sz="8" w:space="0" w:color="auto"/>
              <w:right w:val="single" w:sz="8" w:space="0" w:color="auto"/>
            </w:tcBorders>
            <w:shd w:val="clear" w:color="auto" w:fill="auto"/>
            <w:noWrap/>
            <w:vAlign w:val="center"/>
            <w:hideMark/>
          </w:tcPr>
          <w:p w14:paraId="077800E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c>
          <w:tcPr>
            <w:tcW w:w="980" w:type="dxa"/>
            <w:tcBorders>
              <w:top w:val="nil"/>
              <w:left w:val="nil"/>
              <w:bottom w:val="single" w:sz="8" w:space="0" w:color="auto"/>
              <w:right w:val="single" w:sz="8" w:space="0" w:color="auto"/>
            </w:tcBorders>
            <w:shd w:val="clear" w:color="auto" w:fill="auto"/>
            <w:noWrap/>
            <w:vAlign w:val="center"/>
            <w:hideMark/>
          </w:tcPr>
          <w:p w14:paraId="21C79A6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78,8</w:t>
            </w:r>
          </w:p>
        </w:tc>
        <w:tc>
          <w:tcPr>
            <w:tcW w:w="980" w:type="dxa"/>
            <w:tcBorders>
              <w:top w:val="nil"/>
              <w:left w:val="nil"/>
              <w:bottom w:val="single" w:sz="8" w:space="0" w:color="auto"/>
              <w:right w:val="single" w:sz="8" w:space="0" w:color="auto"/>
            </w:tcBorders>
            <w:shd w:val="clear" w:color="auto" w:fill="auto"/>
            <w:noWrap/>
            <w:vAlign w:val="center"/>
            <w:hideMark/>
          </w:tcPr>
          <w:p w14:paraId="017A236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23,0</w:t>
            </w:r>
          </w:p>
        </w:tc>
      </w:tr>
      <w:tr w:rsidR="00D65E7A" w:rsidRPr="00D65E7A" w14:paraId="2F4F2F8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540E01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74E0DA0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7118D69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60ED6AE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0F2ABFC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760B7D3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31D0B8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r>
      <w:tr w:rsidR="00D65E7A" w:rsidRPr="00D65E7A" w14:paraId="78F9BC9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BDEFC5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0483C5E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4E4C64D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63C58D3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2CC702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69C4009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1F5773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r>
      <w:tr w:rsidR="00D65E7A" w:rsidRPr="00D65E7A" w14:paraId="016D8CE4"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FC6010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0A21ED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52B2EBB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182,6</w:t>
            </w:r>
          </w:p>
        </w:tc>
        <w:tc>
          <w:tcPr>
            <w:tcW w:w="980" w:type="dxa"/>
            <w:tcBorders>
              <w:top w:val="nil"/>
              <w:left w:val="nil"/>
              <w:bottom w:val="single" w:sz="8" w:space="0" w:color="auto"/>
              <w:right w:val="single" w:sz="8" w:space="0" w:color="auto"/>
            </w:tcBorders>
            <w:shd w:val="clear" w:color="auto" w:fill="auto"/>
            <w:noWrap/>
            <w:vAlign w:val="center"/>
            <w:hideMark/>
          </w:tcPr>
          <w:p w14:paraId="3509437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3F6DF55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182,6</w:t>
            </w:r>
          </w:p>
        </w:tc>
        <w:tc>
          <w:tcPr>
            <w:tcW w:w="980" w:type="dxa"/>
            <w:tcBorders>
              <w:top w:val="nil"/>
              <w:left w:val="nil"/>
              <w:bottom w:val="single" w:sz="8" w:space="0" w:color="auto"/>
              <w:right w:val="single" w:sz="8" w:space="0" w:color="auto"/>
            </w:tcBorders>
            <w:shd w:val="clear" w:color="auto" w:fill="auto"/>
            <w:noWrap/>
            <w:vAlign w:val="center"/>
            <w:hideMark/>
          </w:tcPr>
          <w:p w14:paraId="786AAF0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2FCA5D6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159,1</w:t>
            </w:r>
          </w:p>
        </w:tc>
      </w:tr>
      <w:tr w:rsidR="00D65E7A" w:rsidRPr="00D65E7A" w14:paraId="69CE1C8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2C2A5D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6061575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115F896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192813F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319367E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7F064CC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2FBC672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r>
      <w:tr w:rsidR="00D65E7A" w:rsidRPr="00D65E7A" w14:paraId="22A94FE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32A682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2CEB521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AB97B6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8C0BF1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570B66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012FC8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336E1F0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r>
      <w:tr w:rsidR="00D65E7A" w:rsidRPr="00D65E7A" w14:paraId="243C2F59"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46AE3C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23B2009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7ECEA2B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5845F15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0E4992B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378E621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6C556CC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r>
      <w:tr w:rsidR="00D65E7A" w:rsidRPr="00D65E7A" w14:paraId="6B98D2D8"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3F11D6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440201D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C0D4D8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564054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92AD7A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B9FBBE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9F809B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374370B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0DD98D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303E1B7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9AFB0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425CC2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916B44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70E46F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9C5E08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11655EC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146DB1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064FE25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8,5</w:t>
            </w:r>
          </w:p>
        </w:tc>
        <w:tc>
          <w:tcPr>
            <w:tcW w:w="980" w:type="dxa"/>
            <w:tcBorders>
              <w:top w:val="nil"/>
              <w:left w:val="nil"/>
              <w:bottom w:val="single" w:sz="8" w:space="0" w:color="auto"/>
              <w:right w:val="single" w:sz="8" w:space="0" w:color="auto"/>
            </w:tcBorders>
            <w:shd w:val="clear" w:color="auto" w:fill="auto"/>
            <w:noWrap/>
            <w:vAlign w:val="center"/>
            <w:hideMark/>
          </w:tcPr>
          <w:p w14:paraId="41A9F28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23,1</w:t>
            </w:r>
          </w:p>
        </w:tc>
        <w:tc>
          <w:tcPr>
            <w:tcW w:w="980" w:type="dxa"/>
            <w:tcBorders>
              <w:top w:val="nil"/>
              <w:left w:val="nil"/>
              <w:bottom w:val="single" w:sz="8" w:space="0" w:color="auto"/>
              <w:right w:val="single" w:sz="8" w:space="0" w:color="auto"/>
            </w:tcBorders>
            <w:shd w:val="clear" w:color="auto" w:fill="auto"/>
            <w:noWrap/>
            <w:vAlign w:val="center"/>
            <w:hideMark/>
          </w:tcPr>
          <w:p w14:paraId="2FCADCB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8,5</w:t>
            </w:r>
          </w:p>
        </w:tc>
        <w:tc>
          <w:tcPr>
            <w:tcW w:w="980" w:type="dxa"/>
            <w:tcBorders>
              <w:top w:val="nil"/>
              <w:left w:val="nil"/>
              <w:bottom w:val="single" w:sz="8" w:space="0" w:color="auto"/>
              <w:right w:val="single" w:sz="8" w:space="0" w:color="auto"/>
            </w:tcBorders>
            <w:shd w:val="clear" w:color="auto" w:fill="auto"/>
            <w:noWrap/>
            <w:vAlign w:val="center"/>
            <w:hideMark/>
          </w:tcPr>
          <w:p w14:paraId="148356D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21,4</w:t>
            </w:r>
          </w:p>
        </w:tc>
        <w:tc>
          <w:tcPr>
            <w:tcW w:w="980" w:type="dxa"/>
            <w:tcBorders>
              <w:top w:val="nil"/>
              <w:left w:val="nil"/>
              <w:bottom w:val="single" w:sz="8" w:space="0" w:color="auto"/>
              <w:right w:val="single" w:sz="8" w:space="0" w:color="auto"/>
            </w:tcBorders>
            <w:shd w:val="clear" w:color="auto" w:fill="auto"/>
            <w:noWrap/>
            <w:vAlign w:val="center"/>
            <w:hideMark/>
          </w:tcPr>
          <w:p w14:paraId="0DA74C9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6,6</w:t>
            </w:r>
          </w:p>
        </w:tc>
        <w:tc>
          <w:tcPr>
            <w:tcW w:w="980" w:type="dxa"/>
            <w:tcBorders>
              <w:top w:val="nil"/>
              <w:left w:val="nil"/>
              <w:bottom w:val="single" w:sz="8" w:space="0" w:color="auto"/>
              <w:right w:val="single" w:sz="8" w:space="0" w:color="auto"/>
            </w:tcBorders>
            <w:shd w:val="clear" w:color="auto" w:fill="auto"/>
            <w:noWrap/>
            <w:vAlign w:val="center"/>
            <w:hideMark/>
          </w:tcPr>
          <w:p w14:paraId="66316E6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w:t>
            </w:r>
          </w:p>
        </w:tc>
      </w:tr>
      <w:tr w:rsidR="00D65E7A" w:rsidRPr="00D65E7A" w14:paraId="70345A69"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8F2C23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141115A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12,2</w:t>
            </w:r>
          </w:p>
        </w:tc>
        <w:tc>
          <w:tcPr>
            <w:tcW w:w="980" w:type="dxa"/>
            <w:tcBorders>
              <w:top w:val="nil"/>
              <w:left w:val="nil"/>
              <w:bottom w:val="single" w:sz="8" w:space="0" w:color="auto"/>
              <w:right w:val="single" w:sz="8" w:space="0" w:color="auto"/>
            </w:tcBorders>
            <w:shd w:val="clear" w:color="auto" w:fill="auto"/>
            <w:noWrap/>
            <w:vAlign w:val="center"/>
            <w:hideMark/>
          </w:tcPr>
          <w:p w14:paraId="6E78ED6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13,1</w:t>
            </w:r>
          </w:p>
        </w:tc>
        <w:tc>
          <w:tcPr>
            <w:tcW w:w="980" w:type="dxa"/>
            <w:tcBorders>
              <w:top w:val="nil"/>
              <w:left w:val="nil"/>
              <w:bottom w:val="single" w:sz="8" w:space="0" w:color="auto"/>
              <w:right w:val="single" w:sz="8" w:space="0" w:color="auto"/>
            </w:tcBorders>
            <w:shd w:val="clear" w:color="auto" w:fill="auto"/>
            <w:noWrap/>
            <w:vAlign w:val="center"/>
            <w:hideMark/>
          </w:tcPr>
          <w:p w14:paraId="30386FA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13,7</w:t>
            </w:r>
          </w:p>
        </w:tc>
        <w:tc>
          <w:tcPr>
            <w:tcW w:w="980" w:type="dxa"/>
            <w:tcBorders>
              <w:top w:val="nil"/>
              <w:left w:val="nil"/>
              <w:bottom w:val="single" w:sz="8" w:space="0" w:color="auto"/>
              <w:right w:val="single" w:sz="8" w:space="0" w:color="auto"/>
            </w:tcBorders>
            <w:shd w:val="clear" w:color="auto" w:fill="auto"/>
            <w:noWrap/>
            <w:vAlign w:val="center"/>
            <w:hideMark/>
          </w:tcPr>
          <w:p w14:paraId="0020D8A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14,4</w:t>
            </w:r>
          </w:p>
        </w:tc>
        <w:tc>
          <w:tcPr>
            <w:tcW w:w="980" w:type="dxa"/>
            <w:tcBorders>
              <w:top w:val="nil"/>
              <w:left w:val="nil"/>
              <w:bottom w:val="single" w:sz="8" w:space="0" w:color="auto"/>
              <w:right w:val="single" w:sz="8" w:space="0" w:color="auto"/>
            </w:tcBorders>
            <w:shd w:val="clear" w:color="auto" w:fill="auto"/>
            <w:noWrap/>
            <w:vAlign w:val="center"/>
            <w:hideMark/>
          </w:tcPr>
          <w:p w14:paraId="072436D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2,4</w:t>
            </w:r>
          </w:p>
        </w:tc>
        <w:tc>
          <w:tcPr>
            <w:tcW w:w="980" w:type="dxa"/>
            <w:tcBorders>
              <w:top w:val="nil"/>
              <w:left w:val="nil"/>
              <w:bottom w:val="single" w:sz="8" w:space="0" w:color="auto"/>
              <w:right w:val="single" w:sz="8" w:space="0" w:color="auto"/>
            </w:tcBorders>
            <w:shd w:val="clear" w:color="auto" w:fill="auto"/>
            <w:noWrap/>
            <w:vAlign w:val="center"/>
            <w:hideMark/>
          </w:tcPr>
          <w:p w14:paraId="13599E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3,5</w:t>
            </w:r>
          </w:p>
        </w:tc>
      </w:tr>
      <w:tr w:rsidR="00D65E7A" w:rsidRPr="00D65E7A" w14:paraId="5E3CF48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37D664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1CCA1BF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109EDE7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12,7</w:t>
            </w:r>
          </w:p>
        </w:tc>
        <w:tc>
          <w:tcPr>
            <w:tcW w:w="980" w:type="dxa"/>
            <w:tcBorders>
              <w:top w:val="nil"/>
              <w:left w:val="nil"/>
              <w:bottom w:val="single" w:sz="8" w:space="0" w:color="auto"/>
              <w:right w:val="single" w:sz="8" w:space="0" w:color="auto"/>
            </w:tcBorders>
            <w:shd w:val="clear" w:color="auto" w:fill="auto"/>
            <w:noWrap/>
            <w:vAlign w:val="center"/>
            <w:hideMark/>
          </w:tcPr>
          <w:p w14:paraId="39C8727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7,4</w:t>
            </w:r>
          </w:p>
        </w:tc>
        <w:tc>
          <w:tcPr>
            <w:tcW w:w="980" w:type="dxa"/>
            <w:tcBorders>
              <w:top w:val="nil"/>
              <w:left w:val="nil"/>
              <w:bottom w:val="single" w:sz="8" w:space="0" w:color="auto"/>
              <w:right w:val="single" w:sz="8" w:space="0" w:color="auto"/>
            </w:tcBorders>
            <w:shd w:val="clear" w:color="auto" w:fill="auto"/>
            <w:noWrap/>
            <w:vAlign w:val="center"/>
            <w:hideMark/>
          </w:tcPr>
          <w:p w14:paraId="59DCEC4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13,6</w:t>
            </w:r>
          </w:p>
        </w:tc>
        <w:tc>
          <w:tcPr>
            <w:tcW w:w="980" w:type="dxa"/>
            <w:tcBorders>
              <w:top w:val="nil"/>
              <w:left w:val="nil"/>
              <w:bottom w:val="single" w:sz="8" w:space="0" w:color="auto"/>
              <w:right w:val="single" w:sz="8" w:space="0" w:color="auto"/>
            </w:tcBorders>
            <w:shd w:val="clear" w:color="auto" w:fill="auto"/>
            <w:noWrap/>
            <w:vAlign w:val="center"/>
            <w:hideMark/>
          </w:tcPr>
          <w:p w14:paraId="0B61CCA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w:t>
            </w:r>
          </w:p>
        </w:tc>
        <w:tc>
          <w:tcPr>
            <w:tcW w:w="980" w:type="dxa"/>
            <w:tcBorders>
              <w:top w:val="nil"/>
              <w:left w:val="nil"/>
              <w:bottom w:val="single" w:sz="8" w:space="0" w:color="auto"/>
              <w:right w:val="single" w:sz="8" w:space="0" w:color="auto"/>
            </w:tcBorders>
            <w:shd w:val="clear" w:color="auto" w:fill="auto"/>
            <w:noWrap/>
            <w:vAlign w:val="center"/>
            <w:hideMark/>
          </w:tcPr>
          <w:p w14:paraId="41F48FC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r>
      <w:tr w:rsidR="00D65E7A" w:rsidRPr="00D65E7A" w14:paraId="52D630E6" w14:textId="77777777" w:rsidTr="00D65E7A">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637E999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AD723E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10</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7A8A0E6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11</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1D57F81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12</w:t>
            </w:r>
          </w:p>
        </w:tc>
      </w:tr>
      <w:tr w:rsidR="00D65E7A" w:rsidRPr="00D65E7A" w14:paraId="449671F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E1EC28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7D192F6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A3D2A9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27987D9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2015BD7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7D11D13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2F93650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4B2558A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A9ED6B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1A9FF6F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05D2E67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06E0DAB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B339D1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61F13F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14DA7A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r>
      <w:tr w:rsidR="00D65E7A" w:rsidRPr="00D65E7A" w14:paraId="158ED6A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2C603B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3189342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44,0</w:t>
            </w:r>
          </w:p>
        </w:tc>
        <w:tc>
          <w:tcPr>
            <w:tcW w:w="980" w:type="dxa"/>
            <w:tcBorders>
              <w:top w:val="nil"/>
              <w:left w:val="nil"/>
              <w:bottom w:val="single" w:sz="8" w:space="0" w:color="auto"/>
              <w:right w:val="single" w:sz="8" w:space="0" w:color="auto"/>
            </w:tcBorders>
            <w:shd w:val="clear" w:color="auto" w:fill="auto"/>
            <w:noWrap/>
            <w:vAlign w:val="center"/>
            <w:hideMark/>
          </w:tcPr>
          <w:p w14:paraId="77A3CB9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61C7060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36,0</w:t>
            </w:r>
          </w:p>
        </w:tc>
        <w:tc>
          <w:tcPr>
            <w:tcW w:w="980" w:type="dxa"/>
            <w:tcBorders>
              <w:top w:val="nil"/>
              <w:left w:val="nil"/>
              <w:bottom w:val="single" w:sz="8" w:space="0" w:color="auto"/>
              <w:right w:val="single" w:sz="8" w:space="0" w:color="auto"/>
            </w:tcBorders>
            <w:shd w:val="clear" w:color="auto" w:fill="auto"/>
            <w:noWrap/>
            <w:vAlign w:val="center"/>
            <w:hideMark/>
          </w:tcPr>
          <w:p w14:paraId="2B3EF2D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28F5FF3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31,2</w:t>
            </w:r>
          </w:p>
        </w:tc>
        <w:tc>
          <w:tcPr>
            <w:tcW w:w="980" w:type="dxa"/>
            <w:tcBorders>
              <w:top w:val="nil"/>
              <w:left w:val="nil"/>
              <w:bottom w:val="single" w:sz="8" w:space="0" w:color="auto"/>
              <w:right w:val="single" w:sz="8" w:space="0" w:color="auto"/>
            </w:tcBorders>
            <w:shd w:val="clear" w:color="auto" w:fill="auto"/>
            <w:noWrap/>
            <w:vAlign w:val="center"/>
            <w:hideMark/>
          </w:tcPr>
          <w:p w14:paraId="004C98C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r>
      <w:tr w:rsidR="00D65E7A" w:rsidRPr="00D65E7A" w14:paraId="25B2D5D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3CE7B6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[dBm]</w:t>
            </w:r>
          </w:p>
        </w:tc>
        <w:tc>
          <w:tcPr>
            <w:tcW w:w="980" w:type="dxa"/>
            <w:tcBorders>
              <w:top w:val="nil"/>
              <w:left w:val="nil"/>
              <w:bottom w:val="single" w:sz="8" w:space="0" w:color="auto"/>
              <w:right w:val="single" w:sz="8" w:space="0" w:color="auto"/>
            </w:tcBorders>
            <w:shd w:val="clear" w:color="auto" w:fill="auto"/>
            <w:noWrap/>
            <w:vAlign w:val="center"/>
            <w:hideMark/>
          </w:tcPr>
          <w:p w14:paraId="4360C40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74,0</w:t>
            </w:r>
          </w:p>
        </w:tc>
        <w:tc>
          <w:tcPr>
            <w:tcW w:w="980" w:type="dxa"/>
            <w:tcBorders>
              <w:top w:val="nil"/>
              <w:left w:val="nil"/>
              <w:bottom w:val="single" w:sz="8" w:space="0" w:color="auto"/>
              <w:right w:val="single" w:sz="8" w:space="0" w:color="auto"/>
            </w:tcBorders>
            <w:shd w:val="clear" w:color="auto" w:fill="auto"/>
            <w:noWrap/>
            <w:vAlign w:val="center"/>
            <w:hideMark/>
          </w:tcPr>
          <w:p w14:paraId="724C8FD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23,0</w:t>
            </w:r>
          </w:p>
        </w:tc>
        <w:tc>
          <w:tcPr>
            <w:tcW w:w="980" w:type="dxa"/>
            <w:tcBorders>
              <w:top w:val="nil"/>
              <w:left w:val="nil"/>
              <w:bottom w:val="single" w:sz="8" w:space="0" w:color="auto"/>
              <w:right w:val="single" w:sz="8" w:space="0" w:color="auto"/>
            </w:tcBorders>
            <w:shd w:val="clear" w:color="auto" w:fill="auto"/>
            <w:noWrap/>
            <w:vAlign w:val="center"/>
            <w:hideMark/>
          </w:tcPr>
          <w:p w14:paraId="7E37026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66,0</w:t>
            </w:r>
          </w:p>
        </w:tc>
        <w:tc>
          <w:tcPr>
            <w:tcW w:w="980" w:type="dxa"/>
            <w:tcBorders>
              <w:top w:val="nil"/>
              <w:left w:val="nil"/>
              <w:bottom w:val="single" w:sz="8" w:space="0" w:color="auto"/>
              <w:right w:val="single" w:sz="8" w:space="0" w:color="auto"/>
            </w:tcBorders>
            <w:shd w:val="clear" w:color="auto" w:fill="auto"/>
            <w:noWrap/>
            <w:vAlign w:val="center"/>
            <w:hideMark/>
          </w:tcPr>
          <w:p w14:paraId="1F63CE0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c>
          <w:tcPr>
            <w:tcW w:w="980" w:type="dxa"/>
            <w:tcBorders>
              <w:top w:val="nil"/>
              <w:left w:val="nil"/>
              <w:bottom w:val="single" w:sz="8" w:space="0" w:color="auto"/>
              <w:right w:val="single" w:sz="8" w:space="0" w:color="auto"/>
            </w:tcBorders>
            <w:shd w:val="clear" w:color="auto" w:fill="auto"/>
            <w:noWrap/>
            <w:vAlign w:val="center"/>
            <w:hideMark/>
          </w:tcPr>
          <w:p w14:paraId="52E4E88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61,2</w:t>
            </w:r>
          </w:p>
        </w:tc>
        <w:tc>
          <w:tcPr>
            <w:tcW w:w="980" w:type="dxa"/>
            <w:tcBorders>
              <w:top w:val="nil"/>
              <w:left w:val="nil"/>
              <w:bottom w:val="single" w:sz="8" w:space="0" w:color="auto"/>
              <w:right w:val="single" w:sz="8" w:space="0" w:color="auto"/>
            </w:tcBorders>
            <w:shd w:val="clear" w:color="auto" w:fill="auto"/>
            <w:noWrap/>
            <w:vAlign w:val="center"/>
            <w:hideMark/>
          </w:tcPr>
          <w:p w14:paraId="32BA073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r>
      <w:tr w:rsidR="00D65E7A" w:rsidRPr="00D65E7A" w14:paraId="5D8F63A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8C185C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1336B8E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35604EE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4AC0F89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680CD96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4FFCE82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3463390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r>
      <w:tr w:rsidR="00D65E7A" w:rsidRPr="00D65E7A" w14:paraId="08D8A3A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0EE307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2CC728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6F5CBDA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53E4AD2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06D4546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1AB741C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0363058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r>
      <w:tr w:rsidR="00D65E7A" w:rsidRPr="00D65E7A" w14:paraId="11554B4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A0BF93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3863A25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6158DAC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28CDA39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740A950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188,0</w:t>
            </w:r>
          </w:p>
        </w:tc>
        <w:tc>
          <w:tcPr>
            <w:tcW w:w="980" w:type="dxa"/>
            <w:tcBorders>
              <w:top w:val="nil"/>
              <w:left w:val="nil"/>
              <w:bottom w:val="single" w:sz="8" w:space="0" w:color="auto"/>
              <w:right w:val="single" w:sz="8" w:space="0" w:color="auto"/>
            </w:tcBorders>
            <w:shd w:val="clear" w:color="auto" w:fill="auto"/>
            <w:noWrap/>
            <w:vAlign w:val="center"/>
            <w:hideMark/>
          </w:tcPr>
          <w:p w14:paraId="550402F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15F273E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188,0</w:t>
            </w:r>
          </w:p>
        </w:tc>
      </w:tr>
      <w:tr w:rsidR="00D65E7A" w:rsidRPr="00D65E7A" w14:paraId="7C47AC09"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035748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6DC520E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3E8D574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4F5917C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27F20BD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0BBD8CE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01D24FA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r>
      <w:tr w:rsidR="00D65E7A" w:rsidRPr="00D65E7A" w14:paraId="693A079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49FCFB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61F015A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527BFC7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799135A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2C4FC8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A1870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68EA41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42039CF3"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242ABC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02C610A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0378775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3F85D97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0CF534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35FDCAD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645C3FA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r>
      <w:tr w:rsidR="00D65E7A" w:rsidRPr="00D65E7A" w14:paraId="2A04627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FA8EC9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2E8966A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833C99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5C8A2A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D14DED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4B6002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53193E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69162B9F"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542E6C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729CD8F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63CE9D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9E433E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2A8DBD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307CC8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D3D709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1A94D72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29464E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61EED7B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6,6</w:t>
            </w:r>
          </w:p>
        </w:tc>
        <w:tc>
          <w:tcPr>
            <w:tcW w:w="980" w:type="dxa"/>
            <w:tcBorders>
              <w:top w:val="nil"/>
              <w:left w:val="nil"/>
              <w:bottom w:val="single" w:sz="8" w:space="0" w:color="auto"/>
              <w:right w:val="single" w:sz="8" w:space="0" w:color="auto"/>
            </w:tcBorders>
            <w:shd w:val="clear" w:color="auto" w:fill="auto"/>
            <w:noWrap/>
            <w:vAlign w:val="center"/>
            <w:hideMark/>
          </w:tcPr>
          <w:p w14:paraId="22D6685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w:t>
            </w:r>
          </w:p>
        </w:tc>
        <w:tc>
          <w:tcPr>
            <w:tcW w:w="980" w:type="dxa"/>
            <w:tcBorders>
              <w:top w:val="nil"/>
              <w:left w:val="nil"/>
              <w:bottom w:val="single" w:sz="8" w:space="0" w:color="auto"/>
              <w:right w:val="single" w:sz="8" w:space="0" w:color="auto"/>
            </w:tcBorders>
            <w:shd w:val="clear" w:color="auto" w:fill="auto"/>
            <w:noWrap/>
            <w:vAlign w:val="center"/>
            <w:hideMark/>
          </w:tcPr>
          <w:p w14:paraId="166E8C4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9,2</w:t>
            </w:r>
          </w:p>
        </w:tc>
        <w:tc>
          <w:tcPr>
            <w:tcW w:w="980" w:type="dxa"/>
            <w:tcBorders>
              <w:top w:val="nil"/>
              <w:left w:val="nil"/>
              <w:bottom w:val="single" w:sz="8" w:space="0" w:color="auto"/>
              <w:right w:val="single" w:sz="8" w:space="0" w:color="auto"/>
            </w:tcBorders>
            <w:shd w:val="clear" w:color="auto" w:fill="auto"/>
            <w:noWrap/>
            <w:vAlign w:val="center"/>
            <w:hideMark/>
          </w:tcPr>
          <w:p w14:paraId="2A0961F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4500A54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9,2</w:t>
            </w:r>
          </w:p>
        </w:tc>
        <w:tc>
          <w:tcPr>
            <w:tcW w:w="980" w:type="dxa"/>
            <w:tcBorders>
              <w:top w:val="nil"/>
              <w:left w:val="nil"/>
              <w:bottom w:val="single" w:sz="8" w:space="0" w:color="auto"/>
              <w:right w:val="single" w:sz="8" w:space="0" w:color="auto"/>
            </w:tcBorders>
            <w:shd w:val="clear" w:color="auto" w:fill="auto"/>
            <w:noWrap/>
            <w:vAlign w:val="center"/>
            <w:hideMark/>
          </w:tcPr>
          <w:p w14:paraId="44D0D55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17,8</w:t>
            </w:r>
          </w:p>
        </w:tc>
      </w:tr>
      <w:tr w:rsidR="00D65E7A" w:rsidRPr="00D65E7A" w14:paraId="57E114E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B0DB7C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384FF5E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12,4</w:t>
            </w:r>
          </w:p>
        </w:tc>
        <w:tc>
          <w:tcPr>
            <w:tcW w:w="980" w:type="dxa"/>
            <w:tcBorders>
              <w:top w:val="nil"/>
              <w:left w:val="nil"/>
              <w:bottom w:val="single" w:sz="8" w:space="0" w:color="auto"/>
              <w:right w:val="single" w:sz="8" w:space="0" w:color="auto"/>
            </w:tcBorders>
            <w:shd w:val="clear" w:color="auto" w:fill="auto"/>
            <w:noWrap/>
            <w:vAlign w:val="center"/>
            <w:hideMark/>
          </w:tcPr>
          <w:p w14:paraId="6E9989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13,1</w:t>
            </w:r>
          </w:p>
        </w:tc>
        <w:tc>
          <w:tcPr>
            <w:tcW w:w="980" w:type="dxa"/>
            <w:tcBorders>
              <w:top w:val="nil"/>
              <w:left w:val="nil"/>
              <w:bottom w:val="single" w:sz="8" w:space="0" w:color="auto"/>
              <w:right w:val="single" w:sz="8" w:space="0" w:color="auto"/>
            </w:tcBorders>
            <w:shd w:val="clear" w:color="auto" w:fill="auto"/>
            <w:noWrap/>
            <w:vAlign w:val="center"/>
            <w:hideMark/>
          </w:tcPr>
          <w:p w14:paraId="134F9E6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w:t>
            </w:r>
          </w:p>
        </w:tc>
        <w:tc>
          <w:tcPr>
            <w:tcW w:w="980" w:type="dxa"/>
            <w:tcBorders>
              <w:top w:val="nil"/>
              <w:left w:val="nil"/>
              <w:bottom w:val="single" w:sz="8" w:space="0" w:color="auto"/>
              <w:right w:val="single" w:sz="8" w:space="0" w:color="auto"/>
            </w:tcBorders>
            <w:shd w:val="clear" w:color="auto" w:fill="auto"/>
            <w:noWrap/>
            <w:vAlign w:val="center"/>
            <w:hideMark/>
          </w:tcPr>
          <w:p w14:paraId="707CBA0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2,9</w:t>
            </w:r>
          </w:p>
        </w:tc>
        <w:tc>
          <w:tcPr>
            <w:tcW w:w="980" w:type="dxa"/>
            <w:tcBorders>
              <w:top w:val="nil"/>
              <w:left w:val="nil"/>
              <w:bottom w:val="single" w:sz="8" w:space="0" w:color="auto"/>
              <w:right w:val="single" w:sz="8" w:space="0" w:color="auto"/>
            </w:tcBorders>
            <w:shd w:val="clear" w:color="auto" w:fill="auto"/>
            <w:noWrap/>
            <w:vAlign w:val="center"/>
            <w:hideMark/>
          </w:tcPr>
          <w:p w14:paraId="7BFA360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11,7</w:t>
            </w:r>
          </w:p>
        </w:tc>
        <w:tc>
          <w:tcPr>
            <w:tcW w:w="980" w:type="dxa"/>
            <w:tcBorders>
              <w:top w:val="nil"/>
              <w:left w:val="nil"/>
              <w:bottom w:val="single" w:sz="8" w:space="0" w:color="auto"/>
              <w:right w:val="single" w:sz="8" w:space="0" w:color="auto"/>
            </w:tcBorders>
            <w:shd w:val="clear" w:color="auto" w:fill="auto"/>
            <w:noWrap/>
            <w:vAlign w:val="center"/>
            <w:hideMark/>
          </w:tcPr>
          <w:p w14:paraId="48F7721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12,4</w:t>
            </w:r>
          </w:p>
        </w:tc>
      </w:tr>
      <w:tr w:rsidR="00D65E7A" w:rsidRPr="00D65E7A" w14:paraId="448E6D3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0EBCA5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20BF59E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5,6</w:t>
            </w:r>
          </w:p>
        </w:tc>
        <w:tc>
          <w:tcPr>
            <w:tcW w:w="980" w:type="dxa"/>
            <w:tcBorders>
              <w:top w:val="nil"/>
              <w:left w:val="nil"/>
              <w:bottom w:val="single" w:sz="8" w:space="0" w:color="auto"/>
              <w:right w:val="single" w:sz="8" w:space="0" w:color="auto"/>
            </w:tcBorders>
            <w:shd w:val="clear" w:color="auto" w:fill="auto"/>
            <w:noWrap/>
            <w:vAlign w:val="center"/>
            <w:hideMark/>
          </w:tcPr>
          <w:p w14:paraId="67E9DAF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2,4</w:t>
            </w:r>
          </w:p>
        </w:tc>
        <w:tc>
          <w:tcPr>
            <w:tcW w:w="980" w:type="dxa"/>
            <w:tcBorders>
              <w:top w:val="nil"/>
              <w:left w:val="nil"/>
              <w:bottom w:val="single" w:sz="8" w:space="0" w:color="auto"/>
              <w:right w:val="single" w:sz="8" w:space="0" w:color="auto"/>
            </w:tcBorders>
            <w:shd w:val="clear" w:color="auto" w:fill="auto"/>
            <w:noWrap/>
            <w:vAlign w:val="center"/>
            <w:hideMark/>
          </w:tcPr>
          <w:p w14:paraId="11816DC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2D5E1CE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2,5</w:t>
            </w:r>
          </w:p>
        </w:tc>
        <w:tc>
          <w:tcPr>
            <w:tcW w:w="980" w:type="dxa"/>
            <w:tcBorders>
              <w:top w:val="nil"/>
              <w:left w:val="nil"/>
              <w:bottom w:val="single" w:sz="8" w:space="0" w:color="auto"/>
              <w:right w:val="single" w:sz="8" w:space="0" w:color="auto"/>
            </w:tcBorders>
            <w:shd w:val="clear" w:color="auto" w:fill="auto"/>
            <w:noWrap/>
            <w:vAlign w:val="center"/>
            <w:hideMark/>
          </w:tcPr>
          <w:p w14:paraId="0E88869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7,2</w:t>
            </w:r>
          </w:p>
        </w:tc>
        <w:tc>
          <w:tcPr>
            <w:tcW w:w="980" w:type="dxa"/>
            <w:tcBorders>
              <w:top w:val="nil"/>
              <w:left w:val="nil"/>
              <w:bottom w:val="single" w:sz="8" w:space="0" w:color="auto"/>
              <w:right w:val="single" w:sz="8" w:space="0" w:color="auto"/>
            </w:tcBorders>
            <w:shd w:val="clear" w:color="auto" w:fill="auto"/>
            <w:noWrap/>
            <w:vAlign w:val="center"/>
            <w:hideMark/>
          </w:tcPr>
          <w:p w14:paraId="269F33A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11,3</w:t>
            </w:r>
          </w:p>
        </w:tc>
      </w:tr>
      <w:tr w:rsidR="00D65E7A" w:rsidRPr="00D65E7A" w14:paraId="63F6086C" w14:textId="77777777" w:rsidTr="00D65E7A">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2701542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7906A0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13</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E36256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14</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4E45B9C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15</w:t>
            </w:r>
          </w:p>
        </w:tc>
      </w:tr>
      <w:tr w:rsidR="00D65E7A" w:rsidRPr="00D65E7A" w14:paraId="6ABD31D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0AE095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5FA98DA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06ACE08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312E0A6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E522B8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415D65B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3712E3E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6590A42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72EC02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578F76D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35CEA63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53CB67D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3D5B977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DCEB3C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DD4BE2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r>
      <w:tr w:rsidR="00D65E7A" w:rsidRPr="00D65E7A" w14:paraId="1B0AC32D"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8F75ED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lastRenderedPageBreak/>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44FE27A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33,0</w:t>
            </w:r>
          </w:p>
        </w:tc>
        <w:tc>
          <w:tcPr>
            <w:tcW w:w="980" w:type="dxa"/>
            <w:tcBorders>
              <w:top w:val="nil"/>
              <w:left w:val="nil"/>
              <w:bottom w:val="single" w:sz="8" w:space="0" w:color="auto"/>
              <w:right w:val="single" w:sz="8" w:space="0" w:color="auto"/>
            </w:tcBorders>
            <w:shd w:val="clear" w:color="auto" w:fill="auto"/>
            <w:noWrap/>
            <w:vAlign w:val="center"/>
            <w:hideMark/>
          </w:tcPr>
          <w:p w14:paraId="65454CC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2EA0215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54,8</w:t>
            </w:r>
          </w:p>
        </w:tc>
        <w:tc>
          <w:tcPr>
            <w:tcW w:w="980" w:type="dxa"/>
            <w:tcBorders>
              <w:top w:val="nil"/>
              <w:left w:val="nil"/>
              <w:bottom w:val="single" w:sz="8" w:space="0" w:color="auto"/>
              <w:right w:val="single" w:sz="8" w:space="0" w:color="auto"/>
            </w:tcBorders>
            <w:shd w:val="clear" w:color="auto" w:fill="auto"/>
            <w:noWrap/>
            <w:vAlign w:val="center"/>
            <w:hideMark/>
          </w:tcPr>
          <w:p w14:paraId="502C3B1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4BE46A9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50,0</w:t>
            </w:r>
          </w:p>
        </w:tc>
        <w:tc>
          <w:tcPr>
            <w:tcW w:w="980" w:type="dxa"/>
            <w:tcBorders>
              <w:top w:val="nil"/>
              <w:left w:val="nil"/>
              <w:bottom w:val="single" w:sz="8" w:space="0" w:color="auto"/>
              <w:right w:val="single" w:sz="8" w:space="0" w:color="auto"/>
            </w:tcBorders>
            <w:shd w:val="clear" w:color="auto" w:fill="auto"/>
            <w:noWrap/>
            <w:vAlign w:val="center"/>
            <w:hideMark/>
          </w:tcPr>
          <w:p w14:paraId="14DA701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r>
      <w:tr w:rsidR="00D65E7A" w:rsidRPr="00D65E7A" w14:paraId="7C9462B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6EE5E4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[dBm]</w:t>
            </w:r>
          </w:p>
        </w:tc>
        <w:tc>
          <w:tcPr>
            <w:tcW w:w="980" w:type="dxa"/>
            <w:tcBorders>
              <w:top w:val="nil"/>
              <w:left w:val="nil"/>
              <w:bottom w:val="single" w:sz="8" w:space="0" w:color="auto"/>
              <w:right w:val="single" w:sz="8" w:space="0" w:color="auto"/>
            </w:tcBorders>
            <w:shd w:val="clear" w:color="auto" w:fill="auto"/>
            <w:noWrap/>
            <w:vAlign w:val="center"/>
            <w:hideMark/>
          </w:tcPr>
          <w:p w14:paraId="01A2B35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63,0</w:t>
            </w:r>
          </w:p>
        </w:tc>
        <w:tc>
          <w:tcPr>
            <w:tcW w:w="980" w:type="dxa"/>
            <w:tcBorders>
              <w:top w:val="nil"/>
              <w:left w:val="nil"/>
              <w:bottom w:val="single" w:sz="8" w:space="0" w:color="auto"/>
              <w:right w:val="single" w:sz="8" w:space="0" w:color="auto"/>
            </w:tcBorders>
            <w:shd w:val="clear" w:color="auto" w:fill="auto"/>
            <w:noWrap/>
            <w:vAlign w:val="center"/>
            <w:hideMark/>
          </w:tcPr>
          <w:p w14:paraId="59C6CE4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76,2</w:t>
            </w:r>
          </w:p>
        </w:tc>
        <w:tc>
          <w:tcPr>
            <w:tcW w:w="980" w:type="dxa"/>
            <w:tcBorders>
              <w:top w:val="nil"/>
              <w:left w:val="nil"/>
              <w:bottom w:val="single" w:sz="8" w:space="0" w:color="auto"/>
              <w:right w:val="single" w:sz="8" w:space="0" w:color="auto"/>
            </w:tcBorders>
            <w:shd w:val="clear" w:color="auto" w:fill="auto"/>
            <w:noWrap/>
            <w:vAlign w:val="center"/>
            <w:hideMark/>
          </w:tcPr>
          <w:p w14:paraId="3AE419B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84,8</w:t>
            </w:r>
          </w:p>
        </w:tc>
        <w:tc>
          <w:tcPr>
            <w:tcW w:w="980" w:type="dxa"/>
            <w:tcBorders>
              <w:top w:val="nil"/>
              <w:left w:val="nil"/>
              <w:bottom w:val="single" w:sz="8" w:space="0" w:color="auto"/>
              <w:right w:val="single" w:sz="8" w:space="0" w:color="auto"/>
            </w:tcBorders>
            <w:shd w:val="clear" w:color="auto" w:fill="auto"/>
            <w:noWrap/>
            <w:vAlign w:val="center"/>
            <w:hideMark/>
          </w:tcPr>
          <w:p w14:paraId="5BBB4EF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23,0</w:t>
            </w:r>
          </w:p>
        </w:tc>
        <w:tc>
          <w:tcPr>
            <w:tcW w:w="980" w:type="dxa"/>
            <w:tcBorders>
              <w:top w:val="nil"/>
              <w:left w:val="nil"/>
              <w:bottom w:val="single" w:sz="8" w:space="0" w:color="auto"/>
              <w:right w:val="single" w:sz="8" w:space="0" w:color="auto"/>
            </w:tcBorders>
            <w:shd w:val="clear" w:color="auto" w:fill="auto"/>
            <w:noWrap/>
            <w:vAlign w:val="center"/>
            <w:hideMark/>
          </w:tcPr>
          <w:p w14:paraId="3BD0DFC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80,0</w:t>
            </w:r>
          </w:p>
        </w:tc>
        <w:tc>
          <w:tcPr>
            <w:tcW w:w="980" w:type="dxa"/>
            <w:tcBorders>
              <w:top w:val="nil"/>
              <w:left w:val="nil"/>
              <w:bottom w:val="single" w:sz="8" w:space="0" w:color="auto"/>
              <w:right w:val="single" w:sz="8" w:space="0" w:color="auto"/>
            </w:tcBorders>
            <w:shd w:val="clear" w:color="auto" w:fill="auto"/>
            <w:noWrap/>
            <w:vAlign w:val="center"/>
            <w:hideMark/>
          </w:tcPr>
          <w:p w14:paraId="57268A4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23,0</w:t>
            </w:r>
          </w:p>
        </w:tc>
      </w:tr>
      <w:tr w:rsidR="00D65E7A" w:rsidRPr="00D65E7A" w14:paraId="39FFD32A"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39D0AC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1AB2988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5091798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77EF589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-34,6</w:t>
            </w:r>
          </w:p>
        </w:tc>
        <w:tc>
          <w:tcPr>
            <w:tcW w:w="980" w:type="dxa"/>
            <w:tcBorders>
              <w:top w:val="nil"/>
              <w:left w:val="nil"/>
              <w:bottom w:val="single" w:sz="8" w:space="0" w:color="auto"/>
              <w:right w:val="single" w:sz="8" w:space="0" w:color="auto"/>
            </w:tcBorders>
            <w:shd w:val="clear" w:color="auto" w:fill="auto"/>
            <w:noWrap/>
            <w:vAlign w:val="center"/>
            <w:hideMark/>
          </w:tcPr>
          <w:p w14:paraId="3426E6C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w:t>
            </w:r>
          </w:p>
        </w:tc>
        <w:tc>
          <w:tcPr>
            <w:tcW w:w="980" w:type="dxa"/>
            <w:tcBorders>
              <w:top w:val="nil"/>
              <w:left w:val="nil"/>
              <w:bottom w:val="single" w:sz="8" w:space="0" w:color="auto"/>
              <w:right w:val="single" w:sz="8" w:space="0" w:color="auto"/>
            </w:tcBorders>
            <w:shd w:val="clear" w:color="auto" w:fill="auto"/>
            <w:noWrap/>
            <w:vAlign w:val="center"/>
            <w:hideMark/>
          </w:tcPr>
          <w:p w14:paraId="536F800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-34,6</w:t>
            </w:r>
          </w:p>
        </w:tc>
        <w:tc>
          <w:tcPr>
            <w:tcW w:w="980" w:type="dxa"/>
            <w:tcBorders>
              <w:top w:val="nil"/>
              <w:left w:val="nil"/>
              <w:bottom w:val="single" w:sz="8" w:space="0" w:color="auto"/>
              <w:right w:val="single" w:sz="8" w:space="0" w:color="auto"/>
            </w:tcBorders>
            <w:shd w:val="clear" w:color="auto" w:fill="auto"/>
            <w:noWrap/>
            <w:vAlign w:val="center"/>
            <w:hideMark/>
          </w:tcPr>
          <w:p w14:paraId="778EBD4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w:t>
            </w:r>
          </w:p>
        </w:tc>
      </w:tr>
      <w:tr w:rsidR="00D65E7A" w:rsidRPr="00D65E7A" w14:paraId="5BDD7273"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654B6A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1AF091B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1A13F4C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0AA2261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99C62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4F7E84E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43BD9A8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r>
      <w:tr w:rsidR="00D65E7A" w:rsidRPr="00D65E7A" w14:paraId="462F8B0F"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97C7DF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17F964E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55A14C5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188,0</w:t>
            </w:r>
          </w:p>
        </w:tc>
        <w:tc>
          <w:tcPr>
            <w:tcW w:w="980" w:type="dxa"/>
            <w:tcBorders>
              <w:top w:val="nil"/>
              <w:left w:val="nil"/>
              <w:bottom w:val="single" w:sz="8" w:space="0" w:color="auto"/>
              <w:right w:val="single" w:sz="8" w:space="0" w:color="auto"/>
            </w:tcBorders>
            <w:shd w:val="clear" w:color="auto" w:fill="auto"/>
            <w:noWrap/>
            <w:vAlign w:val="center"/>
            <w:hideMark/>
          </w:tcPr>
          <w:p w14:paraId="27FA453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473E8E9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45F0625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31F95B4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164,5</w:t>
            </w:r>
          </w:p>
        </w:tc>
      </w:tr>
      <w:tr w:rsidR="00D65E7A" w:rsidRPr="00D65E7A" w14:paraId="334E0C8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8F6973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1714E25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173CF68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18C9A23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0A60A1F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3831A0D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62F3854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r>
      <w:tr w:rsidR="00D65E7A" w:rsidRPr="00D65E7A" w14:paraId="3FB8207F"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44469C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5F9B722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977211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A3DC19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4E39250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014DA56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1AD02F6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r>
      <w:tr w:rsidR="00D65E7A" w:rsidRPr="00D65E7A" w14:paraId="04F8FA4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5C37A7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073D428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542E0A1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0545CE0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61FE9D5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7FE6090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36F58B9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r>
      <w:tr w:rsidR="00D65E7A" w:rsidRPr="00D65E7A" w14:paraId="411A0BA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EA6F24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45AA52C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235ADB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05581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B67EE0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D240BD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AE7FE7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5344FD34"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F3CBE4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785CC31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9B561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E7CDA8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6D8996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E80EF6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36C780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2BD8649A"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8B2A63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18A0065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9,2</w:t>
            </w:r>
          </w:p>
        </w:tc>
        <w:tc>
          <w:tcPr>
            <w:tcW w:w="980" w:type="dxa"/>
            <w:tcBorders>
              <w:top w:val="nil"/>
              <w:left w:val="nil"/>
              <w:bottom w:val="single" w:sz="8" w:space="0" w:color="auto"/>
              <w:right w:val="single" w:sz="8" w:space="0" w:color="auto"/>
            </w:tcBorders>
            <w:shd w:val="clear" w:color="auto" w:fill="auto"/>
            <w:noWrap/>
            <w:vAlign w:val="center"/>
            <w:hideMark/>
          </w:tcPr>
          <w:p w14:paraId="4E1F25F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16,0</w:t>
            </w:r>
          </w:p>
        </w:tc>
        <w:tc>
          <w:tcPr>
            <w:tcW w:w="980" w:type="dxa"/>
            <w:tcBorders>
              <w:top w:val="nil"/>
              <w:left w:val="nil"/>
              <w:bottom w:val="single" w:sz="8" w:space="0" w:color="auto"/>
              <w:right w:val="single" w:sz="8" w:space="0" w:color="auto"/>
            </w:tcBorders>
            <w:shd w:val="clear" w:color="auto" w:fill="auto"/>
            <w:noWrap/>
            <w:vAlign w:val="center"/>
            <w:hideMark/>
          </w:tcPr>
          <w:p w14:paraId="1BFF8A8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4,2</w:t>
            </w:r>
          </w:p>
        </w:tc>
        <w:tc>
          <w:tcPr>
            <w:tcW w:w="980" w:type="dxa"/>
            <w:tcBorders>
              <w:top w:val="nil"/>
              <w:left w:val="nil"/>
              <w:bottom w:val="single" w:sz="8" w:space="0" w:color="auto"/>
              <w:right w:val="single" w:sz="8" w:space="0" w:color="auto"/>
            </w:tcBorders>
            <w:shd w:val="clear" w:color="auto" w:fill="auto"/>
            <w:noWrap/>
            <w:vAlign w:val="center"/>
            <w:hideMark/>
          </w:tcPr>
          <w:p w14:paraId="35735B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-5,6</w:t>
            </w:r>
          </w:p>
        </w:tc>
        <w:tc>
          <w:tcPr>
            <w:tcW w:w="980" w:type="dxa"/>
            <w:tcBorders>
              <w:top w:val="nil"/>
              <w:left w:val="nil"/>
              <w:bottom w:val="single" w:sz="8" w:space="0" w:color="auto"/>
              <w:right w:val="single" w:sz="8" w:space="0" w:color="auto"/>
            </w:tcBorders>
            <w:shd w:val="clear" w:color="auto" w:fill="auto"/>
            <w:noWrap/>
            <w:vAlign w:val="center"/>
            <w:hideMark/>
          </w:tcPr>
          <w:p w14:paraId="2577F58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4,2</w:t>
            </w:r>
          </w:p>
        </w:tc>
        <w:tc>
          <w:tcPr>
            <w:tcW w:w="980" w:type="dxa"/>
            <w:tcBorders>
              <w:top w:val="nil"/>
              <w:left w:val="nil"/>
              <w:bottom w:val="single" w:sz="8" w:space="0" w:color="auto"/>
              <w:right w:val="single" w:sz="8" w:space="0" w:color="auto"/>
            </w:tcBorders>
            <w:shd w:val="clear" w:color="auto" w:fill="auto"/>
            <w:noWrap/>
            <w:vAlign w:val="center"/>
            <w:hideMark/>
          </w:tcPr>
          <w:p w14:paraId="0613420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-5,6</w:t>
            </w:r>
          </w:p>
        </w:tc>
      </w:tr>
      <w:tr w:rsidR="00D65E7A" w:rsidRPr="00D65E7A" w14:paraId="2759A80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79836E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157FC07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13,6</w:t>
            </w:r>
          </w:p>
        </w:tc>
        <w:tc>
          <w:tcPr>
            <w:tcW w:w="980" w:type="dxa"/>
            <w:tcBorders>
              <w:top w:val="nil"/>
              <w:left w:val="nil"/>
              <w:bottom w:val="single" w:sz="8" w:space="0" w:color="auto"/>
              <w:right w:val="single" w:sz="8" w:space="0" w:color="auto"/>
            </w:tcBorders>
            <w:shd w:val="clear" w:color="auto" w:fill="auto"/>
            <w:noWrap/>
            <w:vAlign w:val="center"/>
            <w:hideMark/>
          </w:tcPr>
          <w:p w14:paraId="61069E8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14,1</w:t>
            </w:r>
          </w:p>
        </w:tc>
        <w:tc>
          <w:tcPr>
            <w:tcW w:w="980" w:type="dxa"/>
            <w:tcBorders>
              <w:top w:val="nil"/>
              <w:left w:val="nil"/>
              <w:bottom w:val="single" w:sz="8" w:space="0" w:color="auto"/>
              <w:right w:val="single" w:sz="8" w:space="0" w:color="auto"/>
            </w:tcBorders>
            <w:shd w:val="clear" w:color="auto" w:fill="auto"/>
            <w:noWrap/>
            <w:vAlign w:val="center"/>
            <w:hideMark/>
          </w:tcPr>
          <w:p w14:paraId="55FD1F2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6A9FE64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135292A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11,9</w:t>
            </w:r>
          </w:p>
        </w:tc>
        <w:tc>
          <w:tcPr>
            <w:tcW w:w="980" w:type="dxa"/>
            <w:tcBorders>
              <w:top w:val="nil"/>
              <w:left w:val="nil"/>
              <w:bottom w:val="single" w:sz="8" w:space="0" w:color="auto"/>
              <w:right w:val="single" w:sz="8" w:space="0" w:color="auto"/>
            </w:tcBorders>
            <w:shd w:val="clear" w:color="auto" w:fill="auto"/>
            <w:noWrap/>
            <w:vAlign w:val="center"/>
            <w:hideMark/>
          </w:tcPr>
          <w:p w14:paraId="61D0EE7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12,5</w:t>
            </w:r>
          </w:p>
        </w:tc>
      </w:tr>
      <w:tr w:rsidR="00D65E7A" w:rsidRPr="00D65E7A" w14:paraId="4FF55B59"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590932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0669FAE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7,8</w:t>
            </w:r>
          </w:p>
        </w:tc>
        <w:tc>
          <w:tcPr>
            <w:tcW w:w="980" w:type="dxa"/>
            <w:tcBorders>
              <w:top w:val="nil"/>
              <w:left w:val="nil"/>
              <w:bottom w:val="single" w:sz="8" w:space="0" w:color="auto"/>
              <w:right w:val="single" w:sz="8" w:space="0" w:color="auto"/>
            </w:tcBorders>
            <w:shd w:val="clear" w:color="auto" w:fill="auto"/>
            <w:noWrap/>
            <w:vAlign w:val="center"/>
            <w:hideMark/>
          </w:tcPr>
          <w:p w14:paraId="2ACAA76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11,9</w:t>
            </w:r>
          </w:p>
        </w:tc>
        <w:tc>
          <w:tcPr>
            <w:tcW w:w="980" w:type="dxa"/>
            <w:tcBorders>
              <w:top w:val="nil"/>
              <w:left w:val="nil"/>
              <w:bottom w:val="single" w:sz="8" w:space="0" w:color="auto"/>
              <w:right w:val="single" w:sz="8" w:space="0" w:color="auto"/>
            </w:tcBorders>
            <w:shd w:val="clear" w:color="auto" w:fill="auto"/>
            <w:noWrap/>
            <w:vAlign w:val="center"/>
            <w:hideMark/>
          </w:tcPr>
          <w:p w14:paraId="3B84616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099572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-6,2</w:t>
            </w:r>
          </w:p>
        </w:tc>
        <w:tc>
          <w:tcPr>
            <w:tcW w:w="980" w:type="dxa"/>
            <w:tcBorders>
              <w:top w:val="nil"/>
              <w:left w:val="nil"/>
              <w:bottom w:val="single" w:sz="8" w:space="0" w:color="auto"/>
              <w:right w:val="single" w:sz="8" w:space="0" w:color="auto"/>
            </w:tcBorders>
            <w:shd w:val="clear" w:color="auto" w:fill="auto"/>
            <w:noWrap/>
            <w:vAlign w:val="center"/>
            <w:hideMark/>
          </w:tcPr>
          <w:p w14:paraId="75B054F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3,5</w:t>
            </w:r>
          </w:p>
        </w:tc>
        <w:tc>
          <w:tcPr>
            <w:tcW w:w="980" w:type="dxa"/>
            <w:tcBorders>
              <w:top w:val="nil"/>
              <w:left w:val="nil"/>
              <w:bottom w:val="single" w:sz="8" w:space="0" w:color="auto"/>
              <w:right w:val="single" w:sz="8" w:space="0" w:color="auto"/>
            </w:tcBorders>
            <w:shd w:val="clear" w:color="auto" w:fill="auto"/>
            <w:noWrap/>
            <w:vAlign w:val="center"/>
            <w:hideMark/>
          </w:tcPr>
          <w:p w14:paraId="08B9837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-5,7</w:t>
            </w:r>
          </w:p>
        </w:tc>
      </w:tr>
    </w:tbl>
    <w:p w14:paraId="214B6909" w14:textId="77777777" w:rsidR="00896382" w:rsidRDefault="00896382">
      <w:pPr>
        <w:rPr>
          <w:lang w:eastAsia="ja-JP"/>
        </w:rPr>
      </w:pPr>
    </w:p>
    <w:p w14:paraId="57BE65EE" w14:textId="2F993253" w:rsidR="00D65E7A" w:rsidRDefault="00D65E7A" w:rsidP="00D65E7A">
      <w:pPr>
        <w:pStyle w:val="Lgende"/>
        <w:keepNext/>
        <w:jc w:val="center"/>
      </w:pPr>
      <w:r>
        <w:t xml:space="preserve">Table </w:t>
      </w:r>
      <w:r w:rsidR="00641EC5">
        <w:fldChar w:fldCharType="begin"/>
      </w:r>
      <w:r w:rsidR="00641EC5">
        <w:instrText xml:space="preserve"> SEQ Table \* ARABIC </w:instrText>
      </w:r>
      <w:r w:rsidR="00641EC5">
        <w:fldChar w:fldCharType="separate"/>
      </w:r>
      <w:r>
        <w:rPr>
          <w:noProof/>
        </w:rPr>
        <w:t>3</w:t>
      </w:r>
      <w:r w:rsidR="00641EC5">
        <w:rPr>
          <w:noProof/>
        </w:rPr>
        <w:fldChar w:fldCharType="end"/>
      </w:r>
      <w:r>
        <w:t xml:space="preserve"> : Link budget results considering CIR log mean</w:t>
      </w:r>
    </w:p>
    <w:tbl>
      <w:tblPr>
        <w:tblW w:w="9540" w:type="dxa"/>
        <w:tblInd w:w="93" w:type="dxa"/>
        <w:tblLook w:val="04A0" w:firstRow="1" w:lastRow="0" w:firstColumn="1" w:lastColumn="0" w:noHBand="0" w:noVBand="1"/>
      </w:tblPr>
      <w:tblGrid>
        <w:gridCol w:w="3660"/>
        <w:gridCol w:w="980"/>
        <w:gridCol w:w="980"/>
        <w:gridCol w:w="980"/>
        <w:gridCol w:w="980"/>
        <w:gridCol w:w="980"/>
        <w:gridCol w:w="980"/>
      </w:tblGrid>
      <w:tr w:rsidR="00D65E7A" w:rsidRPr="00D65E7A" w14:paraId="2428204A" w14:textId="77777777" w:rsidTr="00D65E7A">
        <w:trPr>
          <w:trHeight w:val="315"/>
        </w:trPr>
        <w:tc>
          <w:tcPr>
            <w:tcW w:w="366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23D080C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10EA56B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90DC2A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2</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FF1A3D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3</w:t>
            </w:r>
          </w:p>
        </w:tc>
      </w:tr>
      <w:tr w:rsidR="00D65E7A" w:rsidRPr="00D65E7A" w14:paraId="48695894"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26B89F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6299268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286788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26FE64F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08742D8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6C0346B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54BBEC6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39FEF21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C77F6D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71455E1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0D38475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4316A9E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5780EB1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7C6D77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2441C4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r>
      <w:tr w:rsidR="00D65E7A" w:rsidRPr="00D65E7A" w14:paraId="06F419EA"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49B46A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53F1979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66,0</w:t>
            </w:r>
          </w:p>
        </w:tc>
        <w:tc>
          <w:tcPr>
            <w:tcW w:w="980" w:type="dxa"/>
            <w:tcBorders>
              <w:top w:val="nil"/>
              <w:left w:val="nil"/>
              <w:bottom w:val="single" w:sz="8" w:space="0" w:color="auto"/>
              <w:right w:val="single" w:sz="8" w:space="0" w:color="auto"/>
            </w:tcBorders>
            <w:shd w:val="clear" w:color="auto" w:fill="auto"/>
            <w:noWrap/>
            <w:vAlign w:val="center"/>
            <w:hideMark/>
          </w:tcPr>
          <w:p w14:paraId="7651FE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42A07BD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61,2</w:t>
            </w:r>
          </w:p>
        </w:tc>
        <w:tc>
          <w:tcPr>
            <w:tcW w:w="980" w:type="dxa"/>
            <w:tcBorders>
              <w:top w:val="nil"/>
              <w:left w:val="nil"/>
              <w:bottom w:val="single" w:sz="8" w:space="0" w:color="auto"/>
              <w:right w:val="single" w:sz="8" w:space="0" w:color="auto"/>
            </w:tcBorders>
            <w:shd w:val="clear" w:color="auto" w:fill="auto"/>
            <w:noWrap/>
            <w:vAlign w:val="center"/>
            <w:hideMark/>
          </w:tcPr>
          <w:p w14:paraId="21BB953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3457211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63,0</w:t>
            </w:r>
          </w:p>
        </w:tc>
        <w:tc>
          <w:tcPr>
            <w:tcW w:w="980" w:type="dxa"/>
            <w:tcBorders>
              <w:top w:val="nil"/>
              <w:left w:val="nil"/>
              <w:bottom w:val="single" w:sz="8" w:space="0" w:color="auto"/>
              <w:right w:val="single" w:sz="8" w:space="0" w:color="auto"/>
            </w:tcBorders>
            <w:shd w:val="clear" w:color="auto" w:fill="auto"/>
            <w:noWrap/>
            <w:vAlign w:val="center"/>
            <w:hideMark/>
          </w:tcPr>
          <w:p w14:paraId="0D9E24B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r>
      <w:tr w:rsidR="00D65E7A" w:rsidRPr="00D65E7A" w14:paraId="4DB10B0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D92E2C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6712ABA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525125A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28,0</w:t>
            </w:r>
          </w:p>
        </w:tc>
        <w:tc>
          <w:tcPr>
            <w:tcW w:w="980" w:type="dxa"/>
            <w:tcBorders>
              <w:top w:val="nil"/>
              <w:left w:val="nil"/>
              <w:bottom w:val="single" w:sz="8" w:space="0" w:color="auto"/>
              <w:right w:val="single" w:sz="8" w:space="0" w:color="auto"/>
            </w:tcBorders>
            <w:shd w:val="clear" w:color="auto" w:fill="auto"/>
            <w:noWrap/>
            <w:vAlign w:val="center"/>
            <w:hideMark/>
          </w:tcPr>
          <w:p w14:paraId="0E1F34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5E2112B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28,0</w:t>
            </w:r>
          </w:p>
        </w:tc>
        <w:tc>
          <w:tcPr>
            <w:tcW w:w="980" w:type="dxa"/>
            <w:tcBorders>
              <w:top w:val="nil"/>
              <w:left w:val="nil"/>
              <w:bottom w:val="single" w:sz="8" w:space="0" w:color="auto"/>
              <w:right w:val="single" w:sz="8" w:space="0" w:color="auto"/>
            </w:tcBorders>
            <w:shd w:val="clear" w:color="auto" w:fill="auto"/>
            <w:noWrap/>
            <w:vAlign w:val="center"/>
            <w:hideMark/>
          </w:tcPr>
          <w:p w14:paraId="35D6C53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0B58188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28,0</w:t>
            </w:r>
          </w:p>
        </w:tc>
      </w:tr>
      <w:tr w:rsidR="00D65E7A" w:rsidRPr="00D65E7A" w14:paraId="3C27EEF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C017A5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7FBF312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64CE4F7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59CB19B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5FA55B2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65A644A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36A3921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r>
      <w:tr w:rsidR="00D65E7A" w:rsidRPr="00D65E7A" w14:paraId="2D78349D"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306800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0B6B26C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28BC43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214,1</w:t>
            </w:r>
          </w:p>
        </w:tc>
        <w:tc>
          <w:tcPr>
            <w:tcW w:w="980" w:type="dxa"/>
            <w:tcBorders>
              <w:top w:val="nil"/>
              <w:left w:val="nil"/>
              <w:bottom w:val="single" w:sz="8" w:space="0" w:color="auto"/>
              <w:right w:val="single" w:sz="8" w:space="0" w:color="auto"/>
            </w:tcBorders>
            <w:shd w:val="clear" w:color="auto" w:fill="auto"/>
            <w:noWrap/>
            <w:vAlign w:val="center"/>
            <w:hideMark/>
          </w:tcPr>
          <w:p w14:paraId="5969810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3F88543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214,1</w:t>
            </w:r>
          </w:p>
        </w:tc>
        <w:tc>
          <w:tcPr>
            <w:tcW w:w="980" w:type="dxa"/>
            <w:tcBorders>
              <w:top w:val="nil"/>
              <w:left w:val="nil"/>
              <w:bottom w:val="single" w:sz="8" w:space="0" w:color="auto"/>
              <w:right w:val="single" w:sz="8" w:space="0" w:color="auto"/>
            </w:tcBorders>
            <w:shd w:val="clear" w:color="auto" w:fill="auto"/>
            <w:noWrap/>
            <w:vAlign w:val="center"/>
            <w:hideMark/>
          </w:tcPr>
          <w:p w14:paraId="6C13BE4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210,6</w:t>
            </w:r>
          </w:p>
        </w:tc>
        <w:tc>
          <w:tcPr>
            <w:tcW w:w="980" w:type="dxa"/>
            <w:tcBorders>
              <w:top w:val="nil"/>
              <w:left w:val="nil"/>
              <w:bottom w:val="single" w:sz="8" w:space="0" w:color="auto"/>
              <w:right w:val="single" w:sz="8" w:space="0" w:color="auto"/>
            </w:tcBorders>
            <w:shd w:val="clear" w:color="auto" w:fill="auto"/>
            <w:noWrap/>
            <w:vAlign w:val="center"/>
            <w:hideMark/>
          </w:tcPr>
          <w:p w14:paraId="4C77DD7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214,1</w:t>
            </w:r>
          </w:p>
        </w:tc>
      </w:tr>
      <w:tr w:rsidR="00D65E7A" w:rsidRPr="00D65E7A" w14:paraId="59AA874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78733B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18D7D4A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2B0647D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2AFFB56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2EDF6BF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4C3DAF0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756FB61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r>
      <w:tr w:rsidR="00D65E7A" w:rsidRPr="00D65E7A" w14:paraId="6A22D06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E1545B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1121BA1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5ED724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144F64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DA9441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1A5B33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CDA34A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10F91D4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4A297C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7CA661C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1601BBA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5B88BD8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27DB9EF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2F6D2E3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0A91A87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r>
      <w:tr w:rsidR="00D65E7A" w:rsidRPr="00D65E7A" w14:paraId="73B72EA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FE4CED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47DEC6D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880338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94585B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B27250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7C55BD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960DAC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3BFF11F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584EB3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6740B29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81100C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F56F68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63B9F8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86326C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ED27C8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72423D9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360236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5A3B83A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11,6</w:t>
            </w:r>
          </w:p>
        </w:tc>
        <w:tc>
          <w:tcPr>
            <w:tcW w:w="980" w:type="dxa"/>
            <w:tcBorders>
              <w:top w:val="nil"/>
              <w:left w:val="nil"/>
              <w:bottom w:val="single" w:sz="8" w:space="0" w:color="auto"/>
              <w:right w:val="single" w:sz="8" w:space="0" w:color="auto"/>
            </w:tcBorders>
            <w:shd w:val="clear" w:color="auto" w:fill="auto"/>
            <w:noWrap/>
            <w:vAlign w:val="center"/>
            <w:hideMark/>
          </w:tcPr>
          <w:p w14:paraId="383792D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4707FEE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11,6</w:t>
            </w:r>
          </w:p>
        </w:tc>
        <w:tc>
          <w:tcPr>
            <w:tcW w:w="980" w:type="dxa"/>
            <w:tcBorders>
              <w:top w:val="nil"/>
              <w:left w:val="nil"/>
              <w:bottom w:val="single" w:sz="8" w:space="0" w:color="auto"/>
              <w:right w:val="single" w:sz="8" w:space="0" w:color="auto"/>
            </w:tcBorders>
            <w:shd w:val="clear" w:color="auto" w:fill="auto"/>
            <w:noWrap/>
            <w:vAlign w:val="center"/>
            <w:hideMark/>
          </w:tcPr>
          <w:p w14:paraId="18CB508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5,2</w:t>
            </w:r>
          </w:p>
        </w:tc>
        <w:tc>
          <w:tcPr>
            <w:tcW w:w="980" w:type="dxa"/>
            <w:tcBorders>
              <w:top w:val="nil"/>
              <w:left w:val="nil"/>
              <w:bottom w:val="single" w:sz="8" w:space="0" w:color="auto"/>
              <w:right w:val="single" w:sz="8" w:space="0" w:color="auto"/>
            </w:tcBorders>
            <w:shd w:val="clear" w:color="auto" w:fill="auto"/>
            <w:noWrap/>
            <w:vAlign w:val="center"/>
            <w:hideMark/>
          </w:tcPr>
          <w:p w14:paraId="4ADDAFC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11,6</w:t>
            </w:r>
          </w:p>
        </w:tc>
        <w:tc>
          <w:tcPr>
            <w:tcW w:w="980" w:type="dxa"/>
            <w:tcBorders>
              <w:top w:val="nil"/>
              <w:left w:val="nil"/>
              <w:bottom w:val="single" w:sz="8" w:space="0" w:color="auto"/>
              <w:right w:val="single" w:sz="8" w:space="0" w:color="auto"/>
            </w:tcBorders>
            <w:shd w:val="clear" w:color="auto" w:fill="auto"/>
            <w:noWrap/>
            <w:vAlign w:val="center"/>
            <w:hideMark/>
          </w:tcPr>
          <w:p w14:paraId="35AE140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3,5</w:t>
            </w:r>
          </w:p>
        </w:tc>
      </w:tr>
      <w:tr w:rsidR="00D65E7A" w:rsidRPr="00D65E7A" w14:paraId="1A9C056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2425BF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76CE177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w:t>
            </w:r>
          </w:p>
        </w:tc>
        <w:tc>
          <w:tcPr>
            <w:tcW w:w="980" w:type="dxa"/>
            <w:tcBorders>
              <w:top w:val="nil"/>
              <w:left w:val="nil"/>
              <w:bottom w:val="single" w:sz="8" w:space="0" w:color="auto"/>
              <w:right w:val="single" w:sz="8" w:space="0" w:color="auto"/>
            </w:tcBorders>
            <w:shd w:val="clear" w:color="auto" w:fill="auto"/>
            <w:noWrap/>
            <w:vAlign w:val="center"/>
            <w:hideMark/>
          </w:tcPr>
          <w:p w14:paraId="5B675E9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w:t>
            </w:r>
          </w:p>
        </w:tc>
        <w:tc>
          <w:tcPr>
            <w:tcW w:w="980" w:type="dxa"/>
            <w:tcBorders>
              <w:top w:val="nil"/>
              <w:left w:val="nil"/>
              <w:bottom w:val="single" w:sz="8" w:space="0" w:color="auto"/>
              <w:right w:val="single" w:sz="8" w:space="0" w:color="auto"/>
            </w:tcBorders>
            <w:shd w:val="clear" w:color="auto" w:fill="auto"/>
            <w:noWrap/>
            <w:vAlign w:val="center"/>
            <w:hideMark/>
          </w:tcPr>
          <w:p w14:paraId="27A4946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13,8</w:t>
            </w:r>
          </w:p>
        </w:tc>
        <w:tc>
          <w:tcPr>
            <w:tcW w:w="980" w:type="dxa"/>
            <w:tcBorders>
              <w:top w:val="nil"/>
              <w:left w:val="nil"/>
              <w:bottom w:val="single" w:sz="8" w:space="0" w:color="auto"/>
              <w:right w:val="single" w:sz="8" w:space="0" w:color="auto"/>
            </w:tcBorders>
            <w:shd w:val="clear" w:color="auto" w:fill="auto"/>
            <w:noWrap/>
            <w:vAlign w:val="center"/>
            <w:hideMark/>
          </w:tcPr>
          <w:p w14:paraId="6FDE338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12,7</w:t>
            </w:r>
          </w:p>
        </w:tc>
        <w:tc>
          <w:tcPr>
            <w:tcW w:w="980" w:type="dxa"/>
            <w:tcBorders>
              <w:top w:val="nil"/>
              <w:left w:val="nil"/>
              <w:bottom w:val="single" w:sz="8" w:space="0" w:color="auto"/>
              <w:right w:val="single" w:sz="8" w:space="0" w:color="auto"/>
            </w:tcBorders>
            <w:shd w:val="clear" w:color="auto" w:fill="auto"/>
            <w:noWrap/>
            <w:vAlign w:val="center"/>
            <w:hideMark/>
          </w:tcPr>
          <w:p w14:paraId="3A6C4C9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67C20DE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12,0</w:t>
            </w:r>
          </w:p>
        </w:tc>
      </w:tr>
      <w:tr w:rsidR="00D65E7A" w:rsidRPr="00D65E7A" w14:paraId="5B8BE74D"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E86FF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4BF2908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339E5A2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w:t>
            </w:r>
          </w:p>
        </w:tc>
        <w:tc>
          <w:tcPr>
            <w:tcW w:w="980" w:type="dxa"/>
            <w:tcBorders>
              <w:top w:val="nil"/>
              <w:left w:val="nil"/>
              <w:bottom w:val="single" w:sz="8" w:space="0" w:color="auto"/>
              <w:right w:val="single" w:sz="8" w:space="0" w:color="auto"/>
            </w:tcBorders>
            <w:shd w:val="clear" w:color="auto" w:fill="auto"/>
            <w:noWrap/>
            <w:vAlign w:val="center"/>
            <w:hideMark/>
          </w:tcPr>
          <w:p w14:paraId="5CF4D02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9,6</w:t>
            </w:r>
          </w:p>
        </w:tc>
        <w:tc>
          <w:tcPr>
            <w:tcW w:w="980" w:type="dxa"/>
            <w:tcBorders>
              <w:top w:val="nil"/>
              <w:left w:val="nil"/>
              <w:bottom w:val="single" w:sz="8" w:space="0" w:color="auto"/>
              <w:right w:val="single" w:sz="8" w:space="0" w:color="auto"/>
            </w:tcBorders>
            <w:shd w:val="clear" w:color="auto" w:fill="auto"/>
            <w:noWrap/>
            <w:vAlign w:val="center"/>
            <w:hideMark/>
          </w:tcPr>
          <w:p w14:paraId="36E3118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4,5</w:t>
            </w:r>
          </w:p>
        </w:tc>
        <w:tc>
          <w:tcPr>
            <w:tcW w:w="980" w:type="dxa"/>
            <w:tcBorders>
              <w:top w:val="nil"/>
              <w:left w:val="nil"/>
              <w:bottom w:val="single" w:sz="8" w:space="0" w:color="auto"/>
              <w:right w:val="single" w:sz="8" w:space="0" w:color="auto"/>
            </w:tcBorders>
            <w:shd w:val="clear" w:color="auto" w:fill="auto"/>
            <w:noWrap/>
            <w:vAlign w:val="center"/>
            <w:hideMark/>
          </w:tcPr>
          <w:p w14:paraId="402572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9,2</w:t>
            </w:r>
          </w:p>
        </w:tc>
        <w:tc>
          <w:tcPr>
            <w:tcW w:w="980" w:type="dxa"/>
            <w:tcBorders>
              <w:top w:val="nil"/>
              <w:left w:val="nil"/>
              <w:bottom w:val="single" w:sz="8" w:space="0" w:color="auto"/>
              <w:right w:val="single" w:sz="8" w:space="0" w:color="auto"/>
            </w:tcBorders>
            <w:shd w:val="clear" w:color="auto" w:fill="auto"/>
            <w:noWrap/>
            <w:vAlign w:val="center"/>
            <w:hideMark/>
          </w:tcPr>
          <w:p w14:paraId="77999F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2,9</w:t>
            </w:r>
          </w:p>
        </w:tc>
      </w:tr>
      <w:tr w:rsidR="00D65E7A" w:rsidRPr="00D65E7A" w14:paraId="352A2268" w14:textId="77777777" w:rsidTr="00D65E7A">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21355C9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172E3B7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4</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3AB1A1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5</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613EAF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6</w:t>
            </w:r>
          </w:p>
        </w:tc>
      </w:tr>
      <w:tr w:rsidR="00D65E7A" w:rsidRPr="00D65E7A" w14:paraId="7D7642E8"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C76C25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630AD6F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31E61E5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6426000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20DC47B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3DB8074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57FC19C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3D8C24F5"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CF1A70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1DA1B55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5FB6F03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0829985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3EC603D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4D8E3ED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650CF7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r>
      <w:tr w:rsidR="00D65E7A" w:rsidRPr="00D65E7A" w14:paraId="31A5109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472938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7A92C20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73,8</w:t>
            </w:r>
          </w:p>
        </w:tc>
        <w:tc>
          <w:tcPr>
            <w:tcW w:w="980" w:type="dxa"/>
            <w:tcBorders>
              <w:top w:val="nil"/>
              <w:left w:val="nil"/>
              <w:bottom w:val="single" w:sz="8" w:space="0" w:color="auto"/>
              <w:right w:val="single" w:sz="8" w:space="0" w:color="auto"/>
            </w:tcBorders>
            <w:shd w:val="clear" w:color="auto" w:fill="auto"/>
            <w:noWrap/>
            <w:vAlign w:val="center"/>
            <w:hideMark/>
          </w:tcPr>
          <w:p w14:paraId="6B29E5B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415ED52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69,0</w:t>
            </w:r>
          </w:p>
        </w:tc>
        <w:tc>
          <w:tcPr>
            <w:tcW w:w="980" w:type="dxa"/>
            <w:tcBorders>
              <w:top w:val="nil"/>
              <w:left w:val="nil"/>
              <w:bottom w:val="single" w:sz="8" w:space="0" w:color="auto"/>
              <w:right w:val="single" w:sz="8" w:space="0" w:color="auto"/>
            </w:tcBorders>
            <w:shd w:val="clear" w:color="auto" w:fill="auto"/>
            <w:noWrap/>
            <w:vAlign w:val="center"/>
            <w:hideMark/>
          </w:tcPr>
          <w:p w14:paraId="6E23349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57A6853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2A52481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r>
      <w:tr w:rsidR="00D65E7A" w:rsidRPr="00D65E7A" w14:paraId="79396BEF"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47985E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6513F3F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498267C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w:t>
            </w:r>
          </w:p>
        </w:tc>
        <w:tc>
          <w:tcPr>
            <w:tcW w:w="980" w:type="dxa"/>
            <w:tcBorders>
              <w:top w:val="nil"/>
              <w:left w:val="nil"/>
              <w:bottom w:val="single" w:sz="8" w:space="0" w:color="auto"/>
              <w:right w:val="single" w:sz="8" w:space="0" w:color="auto"/>
            </w:tcBorders>
            <w:shd w:val="clear" w:color="auto" w:fill="auto"/>
            <w:noWrap/>
            <w:vAlign w:val="center"/>
            <w:hideMark/>
          </w:tcPr>
          <w:p w14:paraId="2AD30C9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7D97B10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w:t>
            </w:r>
          </w:p>
        </w:tc>
        <w:tc>
          <w:tcPr>
            <w:tcW w:w="980" w:type="dxa"/>
            <w:tcBorders>
              <w:top w:val="nil"/>
              <w:left w:val="nil"/>
              <w:bottom w:val="single" w:sz="8" w:space="0" w:color="auto"/>
              <w:right w:val="single" w:sz="8" w:space="0" w:color="auto"/>
            </w:tcBorders>
            <w:shd w:val="clear" w:color="auto" w:fill="auto"/>
            <w:noWrap/>
            <w:vAlign w:val="center"/>
            <w:hideMark/>
          </w:tcPr>
          <w:p w14:paraId="3F6F837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3413DE0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r>
      <w:tr w:rsidR="00D65E7A" w:rsidRPr="00D65E7A" w14:paraId="2BB4CFC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AEEB54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22AD053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62AEC19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65457B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35AC097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23F3324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43DDB6A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r>
      <w:tr w:rsidR="00D65E7A" w:rsidRPr="00D65E7A" w14:paraId="785E6255"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292E39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68323F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6AAE459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3AB16E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43EBF5B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190,6</w:t>
            </w:r>
          </w:p>
        </w:tc>
        <w:tc>
          <w:tcPr>
            <w:tcW w:w="980" w:type="dxa"/>
            <w:tcBorders>
              <w:top w:val="nil"/>
              <w:left w:val="nil"/>
              <w:bottom w:val="single" w:sz="8" w:space="0" w:color="auto"/>
              <w:right w:val="single" w:sz="8" w:space="0" w:color="auto"/>
            </w:tcBorders>
            <w:shd w:val="clear" w:color="auto" w:fill="auto"/>
            <w:noWrap/>
            <w:vAlign w:val="center"/>
            <w:hideMark/>
          </w:tcPr>
          <w:p w14:paraId="4E3F228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671DAC0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182,6</w:t>
            </w:r>
          </w:p>
        </w:tc>
      </w:tr>
      <w:tr w:rsidR="00D65E7A" w:rsidRPr="00D65E7A" w14:paraId="0B9E31E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7EF617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157C207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55F6ABE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732DB6F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3BD16A8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0,2</w:t>
            </w:r>
          </w:p>
        </w:tc>
        <w:tc>
          <w:tcPr>
            <w:tcW w:w="980" w:type="dxa"/>
            <w:tcBorders>
              <w:top w:val="nil"/>
              <w:left w:val="nil"/>
              <w:bottom w:val="single" w:sz="8" w:space="0" w:color="auto"/>
              <w:right w:val="single" w:sz="8" w:space="0" w:color="auto"/>
            </w:tcBorders>
            <w:shd w:val="clear" w:color="auto" w:fill="auto"/>
            <w:noWrap/>
            <w:vAlign w:val="center"/>
            <w:hideMark/>
          </w:tcPr>
          <w:p w14:paraId="6BF1022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17ED749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r>
      <w:tr w:rsidR="00D65E7A" w:rsidRPr="00D65E7A" w14:paraId="20F9B02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EED201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79F5F76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6C207EA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35A7F03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06B81BB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600C273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D49BD8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1974F7F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5E696A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1A2EC5D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0F68609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324D22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5424ABC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1DDDE6A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64E7535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r>
      <w:tr w:rsidR="00D65E7A" w:rsidRPr="00D65E7A" w14:paraId="1F76CE0F"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758890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5A8DBF6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AF41DB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225E7A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333CAA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4F2473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DA35EC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29F4DF8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BCBD4E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45B3E91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201767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D2A70A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0314E3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E92D57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213501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6E06837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230B92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lastRenderedPageBreak/>
              <w:t>CNR [dB]</w:t>
            </w:r>
          </w:p>
        </w:tc>
        <w:tc>
          <w:tcPr>
            <w:tcW w:w="980" w:type="dxa"/>
            <w:tcBorders>
              <w:top w:val="nil"/>
              <w:left w:val="nil"/>
              <w:bottom w:val="single" w:sz="8" w:space="0" w:color="auto"/>
              <w:right w:val="single" w:sz="8" w:space="0" w:color="auto"/>
            </w:tcBorders>
            <w:shd w:val="clear" w:color="auto" w:fill="auto"/>
            <w:noWrap/>
            <w:vAlign w:val="center"/>
            <w:hideMark/>
          </w:tcPr>
          <w:p w14:paraId="123AF47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AC14C0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-10,9</w:t>
            </w:r>
          </w:p>
        </w:tc>
        <w:tc>
          <w:tcPr>
            <w:tcW w:w="980" w:type="dxa"/>
            <w:tcBorders>
              <w:top w:val="nil"/>
              <w:left w:val="nil"/>
              <w:bottom w:val="single" w:sz="8" w:space="0" w:color="auto"/>
              <w:right w:val="single" w:sz="8" w:space="0" w:color="auto"/>
            </w:tcBorders>
            <w:shd w:val="clear" w:color="auto" w:fill="auto"/>
            <w:noWrap/>
            <w:vAlign w:val="center"/>
            <w:hideMark/>
          </w:tcPr>
          <w:p w14:paraId="648E775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48862E4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-10,9</w:t>
            </w:r>
          </w:p>
        </w:tc>
        <w:tc>
          <w:tcPr>
            <w:tcW w:w="980" w:type="dxa"/>
            <w:tcBorders>
              <w:top w:val="nil"/>
              <w:left w:val="nil"/>
              <w:bottom w:val="single" w:sz="8" w:space="0" w:color="auto"/>
              <w:right w:val="single" w:sz="8" w:space="0" w:color="auto"/>
            </w:tcBorders>
            <w:shd w:val="clear" w:color="auto" w:fill="auto"/>
            <w:noWrap/>
            <w:vAlign w:val="center"/>
            <w:hideMark/>
          </w:tcPr>
          <w:p w14:paraId="5EAA77E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8,5</w:t>
            </w:r>
          </w:p>
        </w:tc>
        <w:tc>
          <w:tcPr>
            <w:tcW w:w="980" w:type="dxa"/>
            <w:tcBorders>
              <w:top w:val="nil"/>
              <w:left w:val="nil"/>
              <w:bottom w:val="single" w:sz="8" w:space="0" w:color="auto"/>
              <w:right w:val="single" w:sz="8" w:space="0" w:color="auto"/>
            </w:tcBorders>
            <w:shd w:val="clear" w:color="auto" w:fill="auto"/>
            <w:noWrap/>
            <w:vAlign w:val="center"/>
            <w:hideMark/>
          </w:tcPr>
          <w:p w14:paraId="4CC649B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18,4</w:t>
            </w:r>
          </w:p>
        </w:tc>
      </w:tr>
      <w:tr w:rsidR="00D65E7A" w:rsidRPr="00D65E7A" w14:paraId="3DB569C5"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AEE367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6FAD0D2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5,9</w:t>
            </w:r>
          </w:p>
        </w:tc>
        <w:tc>
          <w:tcPr>
            <w:tcW w:w="980" w:type="dxa"/>
            <w:tcBorders>
              <w:top w:val="nil"/>
              <w:left w:val="nil"/>
              <w:bottom w:val="single" w:sz="8" w:space="0" w:color="auto"/>
              <w:right w:val="single" w:sz="8" w:space="0" w:color="auto"/>
            </w:tcBorders>
            <w:shd w:val="clear" w:color="auto" w:fill="auto"/>
            <w:noWrap/>
            <w:vAlign w:val="center"/>
            <w:hideMark/>
          </w:tcPr>
          <w:p w14:paraId="5CDFB19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4,5</w:t>
            </w:r>
          </w:p>
        </w:tc>
        <w:tc>
          <w:tcPr>
            <w:tcW w:w="980" w:type="dxa"/>
            <w:tcBorders>
              <w:top w:val="nil"/>
              <w:left w:val="nil"/>
              <w:bottom w:val="single" w:sz="8" w:space="0" w:color="auto"/>
              <w:right w:val="single" w:sz="8" w:space="0" w:color="auto"/>
            </w:tcBorders>
            <w:shd w:val="clear" w:color="auto" w:fill="auto"/>
            <w:noWrap/>
            <w:vAlign w:val="center"/>
            <w:hideMark/>
          </w:tcPr>
          <w:p w14:paraId="0CADE9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13,9</w:t>
            </w:r>
          </w:p>
        </w:tc>
        <w:tc>
          <w:tcPr>
            <w:tcW w:w="980" w:type="dxa"/>
            <w:tcBorders>
              <w:top w:val="nil"/>
              <w:left w:val="nil"/>
              <w:bottom w:val="single" w:sz="8" w:space="0" w:color="auto"/>
              <w:right w:val="single" w:sz="8" w:space="0" w:color="auto"/>
            </w:tcBorders>
            <w:shd w:val="clear" w:color="auto" w:fill="auto"/>
            <w:noWrap/>
            <w:vAlign w:val="center"/>
            <w:hideMark/>
          </w:tcPr>
          <w:p w14:paraId="06EFD49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13,6</w:t>
            </w:r>
          </w:p>
        </w:tc>
        <w:tc>
          <w:tcPr>
            <w:tcW w:w="980" w:type="dxa"/>
            <w:tcBorders>
              <w:top w:val="nil"/>
              <w:left w:val="nil"/>
              <w:bottom w:val="single" w:sz="8" w:space="0" w:color="auto"/>
              <w:right w:val="single" w:sz="8" w:space="0" w:color="auto"/>
            </w:tcBorders>
            <w:shd w:val="clear" w:color="auto" w:fill="auto"/>
            <w:noWrap/>
            <w:vAlign w:val="center"/>
            <w:hideMark/>
          </w:tcPr>
          <w:p w14:paraId="39BB5A4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w:t>
            </w:r>
          </w:p>
        </w:tc>
        <w:tc>
          <w:tcPr>
            <w:tcW w:w="980" w:type="dxa"/>
            <w:tcBorders>
              <w:top w:val="nil"/>
              <w:left w:val="nil"/>
              <w:bottom w:val="single" w:sz="8" w:space="0" w:color="auto"/>
              <w:right w:val="single" w:sz="8" w:space="0" w:color="auto"/>
            </w:tcBorders>
            <w:shd w:val="clear" w:color="auto" w:fill="auto"/>
            <w:noWrap/>
            <w:vAlign w:val="center"/>
            <w:hideMark/>
          </w:tcPr>
          <w:p w14:paraId="6383433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w:t>
            </w:r>
          </w:p>
        </w:tc>
      </w:tr>
      <w:tr w:rsidR="00D65E7A" w:rsidRPr="00D65E7A" w14:paraId="5F09592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3A7828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7C477EA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w:t>
            </w:r>
          </w:p>
        </w:tc>
        <w:tc>
          <w:tcPr>
            <w:tcW w:w="980" w:type="dxa"/>
            <w:tcBorders>
              <w:top w:val="nil"/>
              <w:left w:val="nil"/>
              <w:bottom w:val="single" w:sz="8" w:space="0" w:color="auto"/>
              <w:right w:val="single" w:sz="8" w:space="0" w:color="auto"/>
            </w:tcBorders>
            <w:shd w:val="clear" w:color="auto" w:fill="auto"/>
            <w:noWrap/>
            <w:vAlign w:val="center"/>
            <w:hideMark/>
          </w:tcPr>
          <w:p w14:paraId="5DD3F35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-11,0</w:t>
            </w:r>
          </w:p>
        </w:tc>
        <w:tc>
          <w:tcPr>
            <w:tcW w:w="980" w:type="dxa"/>
            <w:tcBorders>
              <w:top w:val="nil"/>
              <w:left w:val="nil"/>
              <w:bottom w:val="single" w:sz="8" w:space="0" w:color="auto"/>
              <w:right w:val="single" w:sz="8" w:space="0" w:color="auto"/>
            </w:tcBorders>
            <w:shd w:val="clear" w:color="auto" w:fill="auto"/>
            <w:noWrap/>
            <w:vAlign w:val="center"/>
            <w:hideMark/>
          </w:tcPr>
          <w:p w14:paraId="272B1C8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3BF1812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-10,9</w:t>
            </w:r>
          </w:p>
        </w:tc>
        <w:tc>
          <w:tcPr>
            <w:tcW w:w="980" w:type="dxa"/>
            <w:tcBorders>
              <w:top w:val="nil"/>
              <w:left w:val="nil"/>
              <w:bottom w:val="single" w:sz="8" w:space="0" w:color="auto"/>
              <w:right w:val="single" w:sz="8" w:space="0" w:color="auto"/>
            </w:tcBorders>
            <w:shd w:val="clear" w:color="auto" w:fill="auto"/>
            <w:noWrap/>
            <w:vAlign w:val="center"/>
            <w:hideMark/>
          </w:tcPr>
          <w:p w14:paraId="3AF41AB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0,9</w:t>
            </w:r>
          </w:p>
        </w:tc>
        <w:tc>
          <w:tcPr>
            <w:tcW w:w="980" w:type="dxa"/>
            <w:tcBorders>
              <w:top w:val="nil"/>
              <w:left w:val="nil"/>
              <w:bottom w:val="single" w:sz="8" w:space="0" w:color="auto"/>
              <w:right w:val="single" w:sz="8" w:space="0" w:color="auto"/>
            </w:tcBorders>
            <w:shd w:val="clear" w:color="auto" w:fill="auto"/>
            <w:noWrap/>
            <w:vAlign w:val="center"/>
            <w:hideMark/>
          </w:tcPr>
          <w:p w14:paraId="41B1DA1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w:t>
            </w:r>
          </w:p>
        </w:tc>
      </w:tr>
      <w:tr w:rsidR="00D65E7A" w:rsidRPr="00D65E7A" w14:paraId="6C192DE9" w14:textId="77777777" w:rsidTr="00D65E7A">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04AD5BF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9AD30A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7</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430330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8</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823AFB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9</w:t>
            </w:r>
          </w:p>
        </w:tc>
      </w:tr>
      <w:tr w:rsidR="00D65E7A" w:rsidRPr="00D65E7A" w14:paraId="4950D30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D033E7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207FB6E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5E981EF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0CE9F22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05FABF7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7F91270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7E92303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67F9933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CBD533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462D64D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5682E8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7711A5D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B1327D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28ECC9D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1F06EE8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r>
      <w:tr w:rsidR="00D65E7A" w:rsidRPr="00D65E7A" w14:paraId="1603701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C90E36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0D715C3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25,2</w:t>
            </w:r>
          </w:p>
        </w:tc>
        <w:tc>
          <w:tcPr>
            <w:tcW w:w="980" w:type="dxa"/>
            <w:tcBorders>
              <w:top w:val="nil"/>
              <w:left w:val="nil"/>
              <w:bottom w:val="single" w:sz="8" w:space="0" w:color="auto"/>
              <w:right w:val="single" w:sz="8" w:space="0" w:color="auto"/>
            </w:tcBorders>
            <w:shd w:val="clear" w:color="auto" w:fill="auto"/>
            <w:noWrap/>
            <w:vAlign w:val="center"/>
            <w:hideMark/>
          </w:tcPr>
          <w:p w14:paraId="50EA488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46ED012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27,0</w:t>
            </w:r>
          </w:p>
        </w:tc>
        <w:tc>
          <w:tcPr>
            <w:tcW w:w="980" w:type="dxa"/>
            <w:tcBorders>
              <w:top w:val="nil"/>
              <w:left w:val="nil"/>
              <w:bottom w:val="single" w:sz="8" w:space="0" w:color="auto"/>
              <w:right w:val="single" w:sz="8" w:space="0" w:color="auto"/>
            </w:tcBorders>
            <w:shd w:val="clear" w:color="auto" w:fill="auto"/>
            <w:noWrap/>
            <w:vAlign w:val="center"/>
            <w:hideMark/>
          </w:tcPr>
          <w:p w14:paraId="0D5282D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3172897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48,8</w:t>
            </w:r>
          </w:p>
        </w:tc>
        <w:tc>
          <w:tcPr>
            <w:tcW w:w="980" w:type="dxa"/>
            <w:tcBorders>
              <w:top w:val="nil"/>
              <w:left w:val="nil"/>
              <w:bottom w:val="single" w:sz="8" w:space="0" w:color="auto"/>
              <w:right w:val="single" w:sz="8" w:space="0" w:color="auto"/>
            </w:tcBorders>
            <w:shd w:val="clear" w:color="auto" w:fill="auto"/>
            <w:noWrap/>
            <w:vAlign w:val="center"/>
            <w:hideMark/>
          </w:tcPr>
          <w:p w14:paraId="12104A6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r>
      <w:tr w:rsidR="00D65E7A" w:rsidRPr="00D65E7A" w14:paraId="6FF7992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CF0FDC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64455F3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54628E3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63F751B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2205A82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4E0FAFA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4AD1DC2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r>
      <w:tr w:rsidR="00D65E7A" w:rsidRPr="00D65E7A" w14:paraId="41938B2E"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8BAACC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7C84339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76BD645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5ABED73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6654083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40CC03A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6DB4865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r>
      <w:tr w:rsidR="00D65E7A" w:rsidRPr="00D65E7A" w14:paraId="3E4F4E3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44F450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00188EF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493156A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182,6</w:t>
            </w:r>
          </w:p>
        </w:tc>
        <w:tc>
          <w:tcPr>
            <w:tcW w:w="980" w:type="dxa"/>
            <w:tcBorders>
              <w:top w:val="nil"/>
              <w:left w:val="nil"/>
              <w:bottom w:val="single" w:sz="8" w:space="0" w:color="auto"/>
              <w:right w:val="single" w:sz="8" w:space="0" w:color="auto"/>
            </w:tcBorders>
            <w:shd w:val="clear" w:color="auto" w:fill="auto"/>
            <w:noWrap/>
            <w:vAlign w:val="center"/>
            <w:hideMark/>
          </w:tcPr>
          <w:p w14:paraId="04D5EBA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179,1</w:t>
            </w:r>
          </w:p>
        </w:tc>
        <w:tc>
          <w:tcPr>
            <w:tcW w:w="980" w:type="dxa"/>
            <w:tcBorders>
              <w:top w:val="nil"/>
              <w:left w:val="nil"/>
              <w:bottom w:val="single" w:sz="8" w:space="0" w:color="auto"/>
              <w:right w:val="single" w:sz="8" w:space="0" w:color="auto"/>
            </w:tcBorders>
            <w:shd w:val="clear" w:color="auto" w:fill="auto"/>
            <w:noWrap/>
            <w:vAlign w:val="center"/>
            <w:hideMark/>
          </w:tcPr>
          <w:p w14:paraId="1DBD785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182,6</w:t>
            </w:r>
          </w:p>
        </w:tc>
        <w:tc>
          <w:tcPr>
            <w:tcW w:w="980" w:type="dxa"/>
            <w:tcBorders>
              <w:top w:val="nil"/>
              <w:left w:val="nil"/>
              <w:bottom w:val="single" w:sz="8" w:space="0" w:color="auto"/>
              <w:right w:val="single" w:sz="8" w:space="0" w:color="auto"/>
            </w:tcBorders>
            <w:shd w:val="clear" w:color="auto" w:fill="auto"/>
            <w:noWrap/>
            <w:vAlign w:val="center"/>
            <w:hideMark/>
          </w:tcPr>
          <w:p w14:paraId="08BEC7A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19FDF29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159,1</w:t>
            </w:r>
          </w:p>
        </w:tc>
      </w:tr>
      <w:tr w:rsidR="00D65E7A" w:rsidRPr="00D65E7A" w14:paraId="469DB9D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377530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13B98B0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5017C16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3A63137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05EE728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27AD7F8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46019AD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r>
      <w:tr w:rsidR="00D65E7A" w:rsidRPr="00D65E7A" w14:paraId="38FDA99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BEF4C7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16563A0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4FC86C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6CBDD5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5F6D99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A05B21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278F214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r>
      <w:tr w:rsidR="00D65E7A" w:rsidRPr="00D65E7A" w14:paraId="565E252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65EFFA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3582C40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74A6D48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3F34EBC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6C471BD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7F05124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009B06B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r>
      <w:tr w:rsidR="00D65E7A" w:rsidRPr="00D65E7A" w14:paraId="3011EC64"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4C40E4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2063A4B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9B1BC1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289BB7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8EA6AE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414C8A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C61D41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493FB929"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AA68C1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225977C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D548E7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FEB4E0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11CCBE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8C7AF6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FA071E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6480573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CAF43E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5ACD690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8,5</w:t>
            </w:r>
          </w:p>
        </w:tc>
        <w:tc>
          <w:tcPr>
            <w:tcW w:w="980" w:type="dxa"/>
            <w:tcBorders>
              <w:top w:val="nil"/>
              <w:left w:val="nil"/>
              <w:bottom w:val="single" w:sz="8" w:space="0" w:color="auto"/>
              <w:right w:val="single" w:sz="8" w:space="0" w:color="auto"/>
            </w:tcBorders>
            <w:shd w:val="clear" w:color="auto" w:fill="auto"/>
            <w:noWrap/>
            <w:vAlign w:val="center"/>
            <w:hideMark/>
          </w:tcPr>
          <w:p w14:paraId="15434FD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23,1</w:t>
            </w:r>
          </w:p>
        </w:tc>
        <w:tc>
          <w:tcPr>
            <w:tcW w:w="980" w:type="dxa"/>
            <w:tcBorders>
              <w:top w:val="nil"/>
              <w:left w:val="nil"/>
              <w:bottom w:val="single" w:sz="8" w:space="0" w:color="auto"/>
              <w:right w:val="single" w:sz="8" w:space="0" w:color="auto"/>
            </w:tcBorders>
            <w:shd w:val="clear" w:color="auto" w:fill="auto"/>
            <w:noWrap/>
            <w:vAlign w:val="center"/>
            <w:hideMark/>
          </w:tcPr>
          <w:p w14:paraId="525BCA1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8,5</w:t>
            </w:r>
          </w:p>
        </w:tc>
        <w:tc>
          <w:tcPr>
            <w:tcW w:w="980" w:type="dxa"/>
            <w:tcBorders>
              <w:top w:val="nil"/>
              <w:left w:val="nil"/>
              <w:bottom w:val="single" w:sz="8" w:space="0" w:color="auto"/>
              <w:right w:val="single" w:sz="8" w:space="0" w:color="auto"/>
            </w:tcBorders>
            <w:shd w:val="clear" w:color="auto" w:fill="auto"/>
            <w:noWrap/>
            <w:vAlign w:val="center"/>
            <w:hideMark/>
          </w:tcPr>
          <w:p w14:paraId="2663E6E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21,4</w:t>
            </w:r>
          </w:p>
        </w:tc>
        <w:tc>
          <w:tcPr>
            <w:tcW w:w="980" w:type="dxa"/>
            <w:tcBorders>
              <w:top w:val="nil"/>
              <w:left w:val="nil"/>
              <w:bottom w:val="single" w:sz="8" w:space="0" w:color="auto"/>
              <w:right w:val="single" w:sz="8" w:space="0" w:color="auto"/>
            </w:tcBorders>
            <w:shd w:val="clear" w:color="auto" w:fill="auto"/>
            <w:noWrap/>
            <w:vAlign w:val="center"/>
            <w:hideMark/>
          </w:tcPr>
          <w:p w14:paraId="619D5DD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6,6</w:t>
            </w:r>
          </w:p>
        </w:tc>
        <w:tc>
          <w:tcPr>
            <w:tcW w:w="980" w:type="dxa"/>
            <w:tcBorders>
              <w:top w:val="nil"/>
              <w:left w:val="nil"/>
              <w:bottom w:val="single" w:sz="8" w:space="0" w:color="auto"/>
              <w:right w:val="single" w:sz="8" w:space="0" w:color="auto"/>
            </w:tcBorders>
            <w:shd w:val="clear" w:color="auto" w:fill="auto"/>
            <w:noWrap/>
            <w:vAlign w:val="center"/>
            <w:hideMark/>
          </w:tcPr>
          <w:p w14:paraId="6D25F6F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w:t>
            </w:r>
          </w:p>
        </w:tc>
      </w:tr>
      <w:tr w:rsidR="00D65E7A" w:rsidRPr="00D65E7A" w14:paraId="56A2666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A9ED1F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29EABE2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12,0</w:t>
            </w:r>
          </w:p>
        </w:tc>
        <w:tc>
          <w:tcPr>
            <w:tcW w:w="980" w:type="dxa"/>
            <w:tcBorders>
              <w:top w:val="nil"/>
              <w:left w:val="nil"/>
              <w:bottom w:val="single" w:sz="8" w:space="0" w:color="auto"/>
              <w:right w:val="single" w:sz="8" w:space="0" w:color="auto"/>
            </w:tcBorders>
            <w:shd w:val="clear" w:color="auto" w:fill="auto"/>
            <w:noWrap/>
            <w:vAlign w:val="center"/>
            <w:hideMark/>
          </w:tcPr>
          <w:p w14:paraId="2D8E104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11,8</w:t>
            </w:r>
          </w:p>
        </w:tc>
        <w:tc>
          <w:tcPr>
            <w:tcW w:w="980" w:type="dxa"/>
            <w:tcBorders>
              <w:top w:val="nil"/>
              <w:left w:val="nil"/>
              <w:bottom w:val="single" w:sz="8" w:space="0" w:color="auto"/>
              <w:right w:val="single" w:sz="8" w:space="0" w:color="auto"/>
            </w:tcBorders>
            <w:shd w:val="clear" w:color="auto" w:fill="auto"/>
            <w:noWrap/>
            <w:vAlign w:val="center"/>
            <w:hideMark/>
          </w:tcPr>
          <w:p w14:paraId="3E131E0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13,4</w:t>
            </w:r>
          </w:p>
        </w:tc>
        <w:tc>
          <w:tcPr>
            <w:tcW w:w="980" w:type="dxa"/>
            <w:tcBorders>
              <w:top w:val="nil"/>
              <w:left w:val="nil"/>
              <w:bottom w:val="single" w:sz="8" w:space="0" w:color="auto"/>
              <w:right w:val="single" w:sz="8" w:space="0" w:color="auto"/>
            </w:tcBorders>
            <w:shd w:val="clear" w:color="auto" w:fill="auto"/>
            <w:noWrap/>
            <w:vAlign w:val="center"/>
            <w:hideMark/>
          </w:tcPr>
          <w:p w14:paraId="7E74C3A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13,2</w:t>
            </w:r>
          </w:p>
        </w:tc>
        <w:tc>
          <w:tcPr>
            <w:tcW w:w="980" w:type="dxa"/>
            <w:tcBorders>
              <w:top w:val="nil"/>
              <w:left w:val="nil"/>
              <w:bottom w:val="single" w:sz="8" w:space="0" w:color="auto"/>
              <w:right w:val="single" w:sz="8" w:space="0" w:color="auto"/>
            </w:tcBorders>
            <w:shd w:val="clear" w:color="auto" w:fill="auto"/>
            <w:noWrap/>
            <w:vAlign w:val="center"/>
            <w:hideMark/>
          </w:tcPr>
          <w:p w14:paraId="6082727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w:t>
            </w:r>
          </w:p>
        </w:tc>
        <w:tc>
          <w:tcPr>
            <w:tcW w:w="980" w:type="dxa"/>
            <w:tcBorders>
              <w:top w:val="nil"/>
              <w:left w:val="nil"/>
              <w:bottom w:val="single" w:sz="8" w:space="0" w:color="auto"/>
              <w:right w:val="single" w:sz="8" w:space="0" w:color="auto"/>
            </w:tcBorders>
            <w:shd w:val="clear" w:color="auto" w:fill="auto"/>
            <w:noWrap/>
            <w:vAlign w:val="center"/>
            <w:hideMark/>
          </w:tcPr>
          <w:p w14:paraId="076F5F2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2,1</w:t>
            </w:r>
          </w:p>
        </w:tc>
      </w:tr>
      <w:tr w:rsidR="00D65E7A" w:rsidRPr="00D65E7A" w14:paraId="17E3C158"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F3EAA2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12133B6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6,9</w:t>
            </w:r>
          </w:p>
        </w:tc>
        <w:tc>
          <w:tcPr>
            <w:tcW w:w="980" w:type="dxa"/>
            <w:tcBorders>
              <w:top w:val="nil"/>
              <w:left w:val="nil"/>
              <w:bottom w:val="single" w:sz="8" w:space="0" w:color="auto"/>
              <w:right w:val="single" w:sz="8" w:space="0" w:color="auto"/>
            </w:tcBorders>
            <w:shd w:val="clear" w:color="auto" w:fill="auto"/>
            <w:noWrap/>
            <w:vAlign w:val="center"/>
            <w:hideMark/>
          </w:tcPr>
          <w:p w14:paraId="06DA4A4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11,5</w:t>
            </w:r>
          </w:p>
        </w:tc>
        <w:tc>
          <w:tcPr>
            <w:tcW w:w="980" w:type="dxa"/>
            <w:tcBorders>
              <w:top w:val="nil"/>
              <w:left w:val="nil"/>
              <w:bottom w:val="single" w:sz="8" w:space="0" w:color="auto"/>
              <w:right w:val="single" w:sz="8" w:space="0" w:color="auto"/>
            </w:tcBorders>
            <w:shd w:val="clear" w:color="auto" w:fill="auto"/>
            <w:noWrap/>
            <w:vAlign w:val="center"/>
            <w:hideMark/>
          </w:tcPr>
          <w:p w14:paraId="7F5FCB7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7,3</w:t>
            </w:r>
          </w:p>
        </w:tc>
        <w:tc>
          <w:tcPr>
            <w:tcW w:w="980" w:type="dxa"/>
            <w:tcBorders>
              <w:top w:val="nil"/>
              <w:left w:val="nil"/>
              <w:bottom w:val="single" w:sz="8" w:space="0" w:color="auto"/>
              <w:right w:val="single" w:sz="8" w:space="0" w:color="auto"/>
            </w:tcBorders>
            <w:shd w:val="clear" w:color="auto" w:fill="auto"/>
            <w:noWrap/>
            <w:vAlign w:val="center"/>
            <w:hideMark/>
          </w:tcPr>
          <w:p w14:paraId="190EBB3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12,6</w:t>
            </w:r>
          </w:p>
        </w:tc>
        <w:tc>
          <w:tcPr>
            <w:tcW w:w="980" w:type="dxa"/>
            <w:tcBorders>
              <w:top w:val="nil"/>
              <w:left w:val="nil"/>
              <w:bottom w:val="single" w:sz="8" w:space="0" w:color="auto"/>
              <w:right w:val="single" w:sz="8" w:space="0" w:color="auto"/>
            </w:tcBorders>
            <w:shd w:val="clear" w:color="auto" w:fill="auto"/>
            <w:noWrap/>
            <w:vAlign w:val="center"/>
            <w:hideMark/>
          </w:tcPr>
          <w:p w14:paraId="65307B4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0FF728C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-0,6</w:t>
            </w:r>
          </w:p>
        </w:tc>
      </w:tr>
      <w:tr w:rsidR="00D65E7A" w:rsidRPr="00D65E7A" w14:paraId="5F0CCBD0" w14:textId="77777777" w:rsidTr="00D65E7A">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177D142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47AE51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10</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9B2D9A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11</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D53B32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12</w:t>
            </w:r>
          </w:p>
        </w:tc>
      </w:tr>
      <w:tr w:rsidR="00D65E7A" w:rsidRPr="00D65E7A" w14:paraId="6A8A7E15"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8F3D2F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0CF01C0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726F0B8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291A50F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71A04D8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2DCADFF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5AFE583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190CFAC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E13D88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3A657D6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6289405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46756A7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21817D6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7FB4475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4221783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r>
      <w:tr w:rsidR="00D65E7A" w:rsidRPr="00D65E7A" w14:paraId="5D48CFF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1FE156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TX : EIRP [dBW]</w:t>
            </w:r>
          </w:p>
        </w:tc>
        <w:tc>
          <w:tcPr>
            <w:tcW w:w="980" w:type="dxa"/>
            <w:tcBorders>
              <w:top w:val="nil"/>
              <w:left w:val="nil"/>
              <w:bottom w:val="single" w:sz="8" w:space="0" w:color="auto"/>
              <w:right w:val="single" w:sz="8" w:space="0" w:color="auto"/>
            </w:tcBorders>
            <w:shd w:val="clear" w:color="auto" w:fill="auto"/>
            <w:noWrap/>
            <w:vAlign w:val="center"/>
            <w:hideMark/>
          </w:tcPr>
          <w:p w14:paraId="2B884AE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44,0</w:t>
            </w:r>
          </w:p>
        </w:tc>
        <w:tc>
          <w:tcPr>
            <w:tcW w:w="980" w:type="dxa"/>
            <w:tcBorders>
              <w:top w:val="nil"/>
              <w:left w:val="nil"/>
              <w:bottom w:val="single" w:sz="8" w:space="0" w:color="auto"/>
              <w:right w:val="single" w:sz="8" w:space="0" w:color="auto"/>
            </w:tcBorders>
            <w:shd w:val="clear" w:color="auto" w:fill="auto"/>
            <w:noWrap/>
            <w:vAlign w:val="center"/>
            <w:hideMark/>
          </w:tcPr>
          <w:p w14:paraId="26AED0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1B8DCBA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36,0</w:t>
            </w:r>
          </w:p>
        </w:tc>
        <w:tc>
          <w:tcPr>
            <w:tcW w:w="980" w:type="dxa"/>
            <w:tcBorders>
              <w:top w:val="nil"/>
              <w:left w:val="nil"/>
              <w:bottom w:val="single" w:sz="8" w:space="0" w:color="auto"/>
              <w:right w:val="single" w:sz="8" w:space="0" w:color="auto"/>
            </w:tcBorders>
            <w:shd w:val="clear" w:color="auto" w:fill="auto"/>
            <w:noWrap/>
            <w:vAlign w:val="center"/>
            <w:hideMark/>
          </w:tcPr>
          <w:p w14:paraId="29CA847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59485E9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31,2</w:t>
            </w:r>
          </w:p>
        </w:tc>
        <w:tc>
          <w:tcPr>
            <w:tcW w:w="980" w:type="dxa"/>
            <w:tcBorders>
              <w:top w:val="nil"/>
              <w:left w:val="nil"/>
              <w:bottom w:val="single" w:sz="8" w:space="0" w:color="auto"/>
              <w:right w:val="single" w:sz="8" w:space="0" w:color="auto"/>
            </w:tcBorders>
            <w:shd w:val="clear" w:color="auto" w:fill="auto"/>
            <w:noWrap/>
            <w:vAlign w:val="center"/>
            <w:hideMark/>
          </w:tcPr>
          <w:p w14:paraId="4861716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r>
      <w:tr w:rsidR="00D65E7A" w:rsidRPr="00D65E7A" w14:paraId="29947B9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D5E219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2F3CBF2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-31,6</w:t>
            </w:r>
          </w:p>
        </w:tc>
        <w:tc>
          <w:tcPr>
            <w:tcW w:w="980" w:type="dxa"/>
            <w:tcBorders>
              <w:top w:val="nil"/>
              <w:left w:val="nil"/>
              <w:bottom w:val="single" w:sz="8" w:space="0" w:color="auto"/>
              <w:right w:val="single" w:sz="8" w:space="0" w:color="auto"/>
            </w:tcBorders>
            <w:shd w:val="clear" w:color="auto" w:fill="auto"/>
            <w:noWrap/>
            <w:vAlign w:val="center"/>
            <w:hideMark/>
          </w:tcPr>
          <w:p w14:paraId="487D442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w:t>
            </w:r>
          </w:p>
        </w:tc>
        <w:tc>
          <w:tcPr>
            <w:tcW w:w="980" w:type="dxa"/>
            <w:tcBorders>
              <w:top w:val="nil"/>
              <w:left w:val="nil"/>
              <w:bottom w:val="single" w:sz="8" w:space="0" w:color="auto"/>
              <w:right w:val="single" w:sz="8" w:space="0" w:color="auto"/>
            </w:tcBorders>
            <w:shd w:val="clear" w:color="auto" w:fill="auto"/>
            <w:noWrap/>
            <w:vAlign w:val="center"/>
            <w:hideMark/>
          </w:tcPr>
          <w:p w14:paraId="08AD87D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0440B8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41E60F8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31EE99F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r>
      <w:tr w:rsidR="00D65E7A" w:rsidRPr="00D65E7A" w14:paraId="04665C9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056C6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5C1BF3E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3767EC2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28DAB5A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6978D28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400,0</w:t>
            </w:r>
          </w:p>
        </w:tc>
        <w:tc>
          <w:tcPr>
            <w:tcW w:w="980" w:type="dxa"/>
            <w:tcBorders>
              <w:top w:val="nil"/>
              <w:left w:val="nil"/>
              <w:bottom w:val="single" w:sz="8" w:space="0" w:color="auto"/>
              <w:right w:val="single" w:sz="8" w:space="0" w:color="auto"/>
            </w:tcBorders>
            <w:shd w:val="clear" w:color="auto" w:fill="auto"/>
            <w:noWrap/>
            <w:vAlign w:val="center"/>
            <w:hideMark/>
          </w:tcPr>
          <w:p w14:paraId="5B31DB6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c>
          <w:tcPr>
            <w:tcW w:w="980" w:type="dxa"/>
            <w:tcBorders>
              <w:top w:val="nil"/>
              <w:left w:val="nil"/>
              <w:bottom w:val="single" w:sz="8" w:space="0" w:color="auto"/>
              <w:right w:val="single" w:sz="8" w:space="0" w:color="auto"/>
            </w:tcBorders>
            <w:shd w:val="clear" w:color="auto" w:fill="auto"/>
            <w:noWrap/>
            <w:vAlign w:val="center"/>
            <w:hideMark/>
          </w:tcPr>
          <w:p w14:paraId="22BB3ED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133,3</w:t>
            </w:r>
          </w:p>
        </w:tc>
      </w:tr>
      <w:tr w:rsidR="00D65E7A" w:rsidRPr="00D65E7A" w14:paraId="07CBE405"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5FB570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7645EA7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734122B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159,1</w:t>
            </w:r>
          </w:p>
        </w:tc>
        <w:tc>
          <w:tcPr>
            <w:tcW w:w="980" w:type="dxa"/>
            <w:tcBorders>
              <w:top w:val="nil"/>
              <w:left w:val="nil"/>
              <w:bottom w:val="single" w:sz="8" w:space="0" w:color="auto"/>
              <w:right w:val="single" w:sz="8" w:space="0" w:color="auto"/>
            </w:tcBorders>
            <w:shd w:val="clear" w:color="auto" w:fill="auto"/>
            <w:noWrap/>
            <w:vAlign w:val="center"/>
            <w:hideMark/>
          </w:tcPr>
          <w:p w14:paraId="24DE6D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04095A3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188,0</w:t>
            </w:r>
          </w:p>
        </w:tc>
        <w:tc>
          <w:tcPr>
            <w:tcW w:w="980" w:type="dxa"/>
            <w:tcBorders>
              <w:top w:val="nil"/>
              <w:left w:val="nil"/>
              <w:bottom w:val="single" w:sz="8" w:space="0" w:color="auto"/>
              <w:right w:val="single" w:sz="8" w:space="0" w:color="auto"/>
            </w:tcBorders>
            <w:shd w:val="clear" w:color="auto" w:fill="auto"/>
            <w:noWrap/>
            <w:vAlign w:val="center"/>
            <w:hideMark/>
          </w:tcPr>
          <w:p w14:paraId="75D6E46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5005C10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188,0</w:t>
            </w:r>
          </w:p>
        </w:tc>
      </w:tr>
      <w:tr w:rsidR="00D65E7A" w:rsidRPr="00D65E7A" w14:paraId="7A8FBAF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3F7548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3273A30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19421C6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1848ABF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36F9983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20524BE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1035C9E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r>
      <w:tr w:rsidR="00D65E7A" w:rsidRPr="00D65E7A" w14:paraId="3D3399AF"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703C4C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66A20C7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71C443C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11685B3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B8042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3296E75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23598C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609DEDF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F9BA4A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110902A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21B75B9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1240AB8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560162C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0E37A5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07E112E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r>
      <w:tr w:rsidR="00D65E7A" w:rsidRPr="00D65E7A" w14:paraId="147AD283"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5BE3D3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0E3E90A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1409A0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66106C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34F030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932DBB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F239E3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2BD7F68A"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6EAAB0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33B10C2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A2C2CB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BBCBF5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3069D9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FD984D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6CA597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56CB2173"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719D5B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55288F3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6,6</w:t>
            </w:r>
          </w:p>
        </w:tc>
        <w:tc>
          <w:tcPr>
            <w:tcW w:w="980" w:type="dxa"/>
            <w:tcBorders>
              <w:top w:val="nil"/>
              <w:left w:val="nil"/>
              <w:bottom w:val="single" w:sz="8" w:space="0" w:color="auto"/>
              <w:right w:val="single" w:sz="8" w:space="0" w:color="auto"/>
            </w:tcBorders>
            <w:shd w:val="clear" w:color="auto" w:fill="auto"/>
            <w:noWrap/>
            <w:vAlign w:val="center"/>
            <w:hideMark/>
          </w:tcPr>
          <w:p w14:paraId="100A301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2,8</w:t>
            </w:r>
          </w:p>
        </w:tc>
        <w:tc>
          <w:tcPr>
            <w:tcW w:w="980" w:type="dxa"/>
            <w:tcBorders>
              <w:top w:val="nil"/>
              <w:left w:val="nil"/>
              <w:bottom w:val="single" w:sz="8" w:space="0" w:color="auto"/>
              <w:right w:val="single" w:sz="8" w:space="0" w:color="auto"/>
            </w:tcBorders>
            <w:shd w:val="clear" w:color="auto" w:fill="auto"/>
            <w:noWrap/>
            <w:vAlign w:val="center"/>
            <w:hideMark/>
          </w:tcPr>
          <w:p w14:paraId="71E4457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9,2</w:t>
            </w:r>
          </w:p>
        </w:tc>
        <w:tc>
          <w:tcPr>
            <w:tcW w:w="980" w:type="dxa"/>
            <w:tcBorders>
              <w:top w:val="nil"/>
              <w:left w:val="nil"/>
              <w:bottom w:val="single" w:sz="8" w:space="0" w:color="auto"/>
              <w:right w:val="single" w:sz="8" w:space="0" w:color="auto"/>
            </w:tcBorders>
            <w:shd w:val="clear" w:color="auto" w:fill="auto"/>
            <w:noWrap/>
            <w:vAlign w:val="center"/>
            <w:hideMark/>
          </w:tcPr>
          <w:p w14:paraId="5D49AEE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6EC801F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9,2</w:t>
            </w:r>
          </w:p>
        </w:tc>
        <w:tc>
          <w:tcPr>
            <w:tcW w:w="980" w:type="dxa"/>
            <w:tcBorders>
              <w:top w:val="nil"/>
              <w:left w:val="nil"/>
              <w:bottom w:val="single" w:sz="8" w:space="0" w:color="auto"/>
              <w:right w:val="single" w:sz="8" w:space="0" w:color="auto"/>
            </w:tcBorders>
            <w:shd w:val="clear" w:color="auto" w:fill="auto"/>
            <w:noWrap/>
            <w:vAlign w:val="center"/>
            <w:hideMark/>
          </w:tcPr>
          <w:p w14:paraId="0A00ABC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17,8</w:t>
            </w:r>
          </w:p>
        </w:tc>
      </w:tr>
      <w:tr w:rsidR="00D65E7A" w:rsidRPr="00D65E7A" w14:paraId="7DD54BE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9CF140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2840A69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12,1</w:t>
            </w:r>
          </w:p>
        </w:tc>
        <w:tc>
          <w:tcPr>
            <w:tcW w:w="980" w:type="dxa"/>
            <w:tcBorders>
              <w:top w:val="nil"/>
              <w:left w:val="nil"/>
              <w:bottom w:val="single" w:sz="8" w:space="0" w:color="auto"/>
              <w:right w:val="single" w:sz="8" w:space="0" w:color="auto"/>
            </w:tcBorders>
            <w:shd w:val="clear" w:color="auto" w:fill="auto"/>
            <w:noWrap/>
            <w:vAlign w:val="center"/>
            <w:hideMark/>
          </w:tcPr>
          <w:p w14:paraId="5344ACD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11,9</w:t>
            </w:r>
          </w:p>
        </w:tc>
        <w:tc>
          <w:tcPr>
            <w:tcW w:w="980" w:type="dxa"/>
            <w:tcBorders>
              <w:top w:val="nil"/>
              <w:left w:val="nil"/>
              <w:bottom w:val="single" w:sz="8" w:space="0" w:color="auto"/>
              <w:right w:val="single" w:sz="8" w:space="0" w:color="auto"/>
            </w:tcBorders>
            <w:shd w:val="clear" w:color="auto" w:fill="auto"/>
            <w:noWrap/>
            <w:vAlign w:val="center"/>
            <w:hideMark/>
          </w:tcPr>
          <w:p w14:paraId="0CA7FC8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23900FB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w:t>
            </w:r>
          </w:p>
        </w:tc>
        <w:tc>
          <w:tcPr>
            <w:tcW w:w="980" w:type="dxa"/>
            <w:tcBorders>
              <w:top w:val="nil"/>
              <w:left w:val="nil"/>
              <w:bottom w:val="single" w:sz="8" w:space="0" w:color="auto"/>
              <w:right w:val="single" w:sz="8" w:space="0" w:color="auto"/>
            </w:tcBorders>
            <w:shd w:val="clear" w:color="auto" w:fill="auto"/>
            <w:noWrap/>
            <w:vAlign w:val="center"/>
            <w:hideMark/>
          </w:tcPr>
          <w:p w14:paraId="68B7308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11,5</w:t>
            </w:r>
          </w:p>
        </w:tc>
        <w:tc>
          <w:tcPr>
            <w:tcW w:w="980" w:type="dxa"/>
            <w:tcBorders>
              <w:top w:val="nil"/>
              <w:left w:val="nil"/>
              <w:bottom w:val="single" w:sz="8" w:space="0" w:color="auto"/>
              <w:right w:val="single" w:sz="8" w:space="0" w:color="auto"/>
            </w:tcBorders>
            <w:shd w:val="clear" w:color="auto" w:fill="auto"/>
            <w:noWrap/>
            <w:vAlign w:val="center"/>
            <w:hideMark/>
          </w:tcPr>
          <w:p w14:paraId="56CC7C9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11,4</w:t>
            </w:r>
          </w:p>
        </w:tc>
      </w:tr>
      <w:tr w:rsidR="00D65E7A" w:rsidRPr="00D65E7A" w14:paraId="7DE6098B"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ACDD7F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45E2690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5,5</w:t>
            </w:r>
          </w:p>
        </w:tc>
        <w:tc>
          <w:tcPr>
            <w:tcW w:w="980" w:type="dxa"/>
            <w:tcBorders>
              <w:top w:val="nil"/>
              <w:left w:val="nil"/>
              <w:bottom w:val="single" w:sz="8" w:space="0" w:color="auto"/>
              <w:right w:val="single" w:sz="8" w:space="0" w:color="auto"/>
            </w:tcBorders>
            <w:shd w:val="clear" w:color="auto" w:fill="auto"/>
            <w:noWrap/>
            <w:vAlign w:val="center"/>
            <w:hideMark/>
          </w:tcPr>
          <w:p w14:paraId="19E342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2,3</w:t>
            </w:r>
          </w:p>
        </w:tc>
        <w:tc>
          <w:tcPr>
            <w:tcW w:w="980" w:type="dxa"/>
            <w:tcBorders>
              <w:top w:val="nil"/>
              <w:left w:val="nil"/>
              <w:bottom w:val="single" w:sz="8" w:space="0" w:color="auto"/>
              <w:right w:val="single" w:sz="8" w:space="0" w:color="auto"/>
            </w:tcBorders>
            <w:shd w:val="clear" w:color="auto" w:fill="auto"/>
            <w:noWrap/>
            <w:vAlign w:val="center"/>
            <w:hideMark/>
          </w:tcPr>
          <w:p w14:paraId="3E7DDAD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0,6</w:t>
            </w:r>
          </w:p>
        </w:tc>
        <w:tc>
          <w:tcPr>
            <w:tcW w:w="980" w:type="dxa"/>
            <w:tcBorders>
              <w:top w:val="nil"/>
              <w:left w:val="nil"/>
              <w:bottom w:val="single" w:sz="8" w:space="0" w:color="auto"/>
              <w:right w:val="single" w:sz="8" w:space="0" w:color="auto"/>
            </w:tcBorders>
            <w:shd w:val="clear" w:color="auto" w:fill="auto"/>
            <w:noWrap/>
            <w:vAlign w:val="center"/>
            <w:hideMark/>
          </w:tcPr>
          <w:p w14:paraId="7D424BD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1,2</w:t>
            </w:r>
          </w:p>
        </w:tc>
        <w:tc>
          <w:tcPr>
            <w:tcW w:w="980" w:type="dxa"/>
            <w:tcBorders>
              <w:top w:val="nil"/>
              <w:left w:val="nil"/>
              <w:bottom w:val="single" w:sz="8" w:space="0" w:color="auto"/>
              <w:right w:val="single" w:sz="8" w:space="0" w:color="auto"/>
            </w:tcBorders>
            <w:shd w:val="clear" w:color="auto" w:fill="auto"/>
            <w:noWrap/>
            <w:vAlign w:val="center"/>
            <w:hideMark/>
          </w:tcPr>
          <w:p w14:paraId="7364651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7,2</w:t>
            </w:r>
          </w:p>
        </w:tc>
        <w:tc>
          <w:tcPr>
            <w:tcW w:w="980" w:type="dxa"/>
            <w:tcBorders>
              <w:top w:val="nil"/>
              <w:left w:val="nil"/>
              <w:bottom w:val="single" w:sz="8" w:space="0" w:color="auto"/>
              <w:right w:val="single" w:sz="8" w:space="0" w:color="auto"/>
            </w:tcBorders>
            <w:shd w:val="clear" w:color="auto" w:fill="auto"/>
            <w:noWrap/>
            <w:vAlign w:val="center"/>
            <w:hideMark/>
          </w:tcPr>
          <w:p w14:paraId="6D8762C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10,5</w:t>
            </w:r>
          </w:p>
        </w:tc>
      </w:tr>
      <w:tr w:rsidR="00D65E7A" w:rsidRPr="00D65E7A" w14:paraId="213807F1" w14:textId="77777777" w:rsidTr="00D65E7A">
        <w:trPr>
          <w:trHeight w:val="315"/>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7D0906D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E575A5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13</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83284E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14</w:t>
            </w:r>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521EAC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Case 15</w:t>
            </w:r>
          </w:p>
        </w:tc>
      </w:tr>
      <w:tr w:rsidR="00D65E7A" w:rsidRPr="00D65E7A" w14:paraId="0797168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D957ED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6B30EE1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F2A509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25630DF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641BBDC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c>
          <w:tcPr>
            <w:tcW w:w="980" w:type="dxa"/>
            <w:tcBorders>
              <w:top w:val="nil"/>
              <w:left w:val="nil"/>
              <w:bottom w:val="single" w:sz="8" w:space="0" w:color="auto"/>
              <w:right w:val="single" w:sz="8" w:space="0" w:color="auto"/>
            </w:tcBorders>
            <w:shd w:val="clear" w:color="auto" w:fill="auto"/>
            <w:noWrap/>
            <w:vAlign w:val="center"/>
            <w:hideMark/>
          </w:tcPr>
          <w:p w14:paraId="174B8D1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DL</w:t>
            </w:r>
          </w:p>
        </w:tc>
        <w:tc>
          <w:tcPr>
            <w:tcW w:w="980" w:type="dxa"/>
            <w:tcBorders>
              <w:top w:val="nil"/>
              <w:left w:val="nil"/>
              <w:bottom w:val="single" w:sz="8" w:space="0" w:color="auto"/>
              <w:right w:val="single" w:sz="8" w:space="0" w:color="auto"/>
            </w:tcBorders>
            <w:shd w:val="clear" w:color="auto" w:fill="auto"/>
            <w:noWrap/>
            <w:vAlign w:val="center"/>
            <w:hideMark/>
          </w:tcPr>
          <w:p w14:paraId="486FE45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UL</w:t>
            </w:r>
          </w:p>
        </w:tc>
      </w:tr>
      <w:tr w:rsidR="00D65E7A" w:rsidRPr="00D65E7A" w14:paraId="606A0D4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A46F7E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1FA0423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w:t>
            </w:r>
          </w:p>
        </w:tc>
        <w:tc>
          <w:tcPr>
            <w:tcW w:w="980" w:type="dxa"/>
            <w:tcBorders>
              <w:top w:val="nil"/>
              <w:left w:val="nil"/>
              <w:bottom w:val="single" w:sz="8" w:space="0" w:color="auto"/>
              <w:right w:val="single" w:sz="8" w:space="0" w:color="auto"/>
            </w:tcBorders>
            <w:shd w:val="clear" w:color="auto" w:fill="auto"/>
            <w:noWrap/>
            <w:vAlign w:val="center"/>
            <w:hideMark/>
          </w:tcPr>
          <w:p w14:paraId="6219ED4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17B0DC2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6FB1E8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1ACE469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c>
          <w:tcPr>
            <w:tcW w:w="980" w:type="dxa"/>
            <w:tcBorders>
              <w:top w:val="nil"/>
              <w:left w:val="nil"/>
              <w:bottom w:val="single" w:sz="8" w:space="0" w:color="auto"/>
              <w:right w:val="single" w:sz="8" w:space="0" w:color="auto"/>
            </w:tcBorders>
            <w:shd w:val="clear" w:color="auto" w:fill="auto"/>
            <w:noWrap/>
            <w:vAlign w:val="center"/>
            <w:hideMark/>
          </w:tcPr>
          <w:p w14:paraId="7677790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w:t>
            </w:r>
          </w:p>
        </w:tc>
      </w:tr>
      <w:tr w:rsidR="00D65E7A" w:rsidRPr="00D65E7A" w14:paraId="15C2D69A"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F8B540C" w14:textId="15104874"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 </w:t>
            </w:r>
            <w:r w:rsidR="005D4D55" w:rsidRPr="00D65E7A">
              <w:rPr>
                <w:rFonts w:eastAsia="Times New Roman" w:cs="Times New Roman"/>
              </w:rPr>
              <w:t>TX : EIRP [</w:t>
            </w:r>
            <w:proofErr w:type="spellStart"/>
            <w:r w:rsidR="005D4D55" w:rsidRPr="00D65E7A">
              <w:rPr>
                <w:rFonts w:eastAsia="Times New Roman" w:cs="Times New Roman"/>
              </w:rPr>
              <w:t>dBW</w:t>
            </w:r>
            <w:proofErr w:type="spellEnd"/>
            <w:r w:rsidR="005D4D55" w:rsidRPr="00D65E7A">
              <w:rPr>
                <w:rFonts w:eastAsia="Times New Roman" w:cs="Times New Roman"/>
              </w:rPr>
              <w:t>]</w:t>
            </w:r>
          </w:p>
        </w:tc>
        <w:tc>
          <w:tcPr>
            <w:tcW w:w="980" w:type="dxa"/>
            <w:tcBorders>
              <w:top w:val="nil"/>
              <w:left w:val="nil"/>
              <w:bottom w:val="single" w:sz="8" w:space="0" w:color="auto"/>
              <w:right w:val="single" w:sz="8" w:space="0" w:color="auto"/>
            </w:tcBorders>
            <w:shd w:val="clear" w:color="auto" w:fill="auto"/>
            <w:noWrap/>
            <w:vAlign w:val="center"/>
            <w:hideMark/>
          </w:tcPr>
          <w:p w14:paraId="7F243D9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33,0</w:t>
            </w:r>
          </w:p>
        </w:tc>
        <w:tc>
          <w:tcPr>
            <w:tcW w:w="980" w:type="dxa"/>
            <w:tcBorders>
              <w:top w:val="nil"/>
              <w:left w:val="nil"/>
              <w:bottom w:val="single" w:sz="8" w:space="0" w:color="auto"/>
              <w:right w:val="single" w:sz="8" w:space="0" w:color="auto"/>
            </w:tcBorders>
            <w:shd w:val="clear" w:color="auto" w:fill="auto"/>
            <w:noWrap/>
            <w:vAlign w:val="center"/>
            <w:hideMark/>
          </w:tcPr>
          <w:p w14:paraId="2C5C36B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46,2</w:t>
            </w:r>
          </w:p>
        </w:tc>
        <w:tc>
          <w:tcPr>
            <w:tcW w:w="980" w:type="dxa"/>
            <w:tcBorders>
              <w:top w:val="nil"/>
              <w:left w:val="nil"/>
              <w:bottom w:val="single" w:sz="8" w:space="0" w:color="auto"/>
              <w:right w:val="single" w:sz="8" w:space="0" w:color="auto"/>
            </w:tcBorders>
            <w:shd w:val="clear" w:color="auto" w:fill="auto"/>
            <w:noWrap/>
            <w:vAlign w:val="center"/>
            <w:hideMark/>
          </w:tcPr>
          <w:p w14:paraId="68AB77A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54,8</w:t>
            </w:r>
          </w:p>
        </w:tc>
        <w:tc>
          <w:tcPr>
            <w:tcW w:w="980" w:type="dxa"/>
            <w:tcBorders>
              <w:top w:val="nil"/>
              <w:left w:val="nil"/>
              <w:bottom w:val="single" w:sz="8" w:space="0" w:color="auto"/>
              <w:right w:val="single" w:sz="8" w:space="0" w:color="auto"/>
            </w:tcBorders>
            <w:shd w:val="clear" w:color="auto" w:fill="auto"/>
            <w:noWrap/>
            <w:vAlign w:val="center"/>
            <w:hideMark/>
          </w:tcPr>
          <w:p w14:paraId="151AEA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c>
          <w:tcPr>
            <w:tcW w:w="980" w:type="dxa"/>
            <w:tcBorders>
              <w:top w:val="nil"/>
              <w:left w:val="nil"/>
              <w:bottom w:val="single" w:sz="8" w:space="0" w:color="auto"/>
              <w:right w:val="single" w:sz="8" w:space="0" w:color="auto"/>
            </w:tcBorders>
            <w:shd w:val="clear" w:color="auto" w:fill="auto"/>
            <w:noWrap/>
            <w:vAlign w:val="center"/>
            <w:hideMark/>
          </w:tcPr>
          <w:p w14:paraId="44B595C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50,0</w:t>
            </w:r>
          </w:p>
        </w:tc>
        <w:tc>
          <w:tcPr>
            <w:tcW w:w="980" w:type="dxa"/>
            <w:tcBorders>
              <w:top w:val="nil"/>
              <w:left w:val="nil"/>
              <w:bottom w:val="single" w:sz="8" w:space="0" w:color="auto"/>
              <w:right w:val="single" w:sz="8" w:space="0" w:color="auto"/>
            </w:tcBorders>
            <w:shd w:val="clear" w:color="auto" w:fill="auto"/>
            <w:noWrap/>
            <w:vAlign w:val="center"/>
            <w:hideMark/>
          </w:tcPr>
          <w:p w14:paraId="05407B3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-7,0</w:t>
            </w:r>
          </w:p>
        </w:tc>
      </w:tr>
      <w:tr w:rsidR="00D65E7A" w:rsidRPr="00D65E7A" w14:paraId="07EE6591"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EAF96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6130944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15,9</w:t>
            </w:r>
          </w:p>
        </w:tc>
        <w:tc>
          <w:tcPr>
            <w:tcW w:w="980" w:type="dxa"/>
            <w:tcBorders>
              <w:top w:val="nil"/>
              <w:left w:val="nil"/>
              <w:bottom w:val="single" w:sz="8" w:space="0" w:color="auto"/>
              <w:right w:val="single" w:sz="8" w:space="0" w:color="auto"/>
            </w:tcBorders>
            <w:shd w:val="clear" w:color="auto" w:fill="auto"/>
            <w:noWrap/>
            <w:vAlign w:val="center"/>
            <w:hideMark/>
          </w:tcPr>
          <w:p w14:paraId="1FB5C3B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1B21D50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-34,6</w:t>
            </w:r>
          </w:p>
        </w:tc>
        <w:tc>
          <w:tcPr>
            <w:tcW w:w="980" w:type="dxa"/>
            <w:tcBorders>
              <w:top w:val="nil"/>
              <w:left w:val="nil"/>
              <w:bottom w:val="single" w:sz="8" w:space="0" w:color="auto"/>
              <w:right w:val="single" w:sz="8" w:space="0" w:color="auto"/>
            </w:tcBorders>
            <w:shd w:val="clear" w:color="auto" w:fill="auto"/>
            <w:noWrap/>
            <w:vAlign w:val="center"/>
            <w:hideMark/>
          </w:tcPr>
          <w:p w14:paraId="7BF5C14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w:t>
            </w:r>
          </w:p>
        </w:tc>
        <w:tc>
          <w:tcPr>
            <w:tcW w:w="980" w:type="dxa"/>
            <w:tcBorders>
              <w:top w:val="nil"/>
              <w:left w:val="nil"/>
              <w:bottom w:val="single" w:sz="8" w:space="0" w:color="auto"/>
              <w:right w:val="single" w:sz="8" w:space="0" w:color="auto"/>
            </w:tcBorders>
            <w:shd w:val="clear" w:color="auto" w:fill="auto"/>
            <w:noWrap/>
            <w:vAlign w:val="center"/>
            <w:hideMark/>
          </w:tcPr>
          <w:p w14:paraId="1E03F3C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-34,6</w:t>
            </w:r>
          </w:p>
        </w:tc>
        <w:tc>
          <w:tcPr>
            <w:tcW w:w="980" w:type="dxa"/>
            <w:tcBorders>
              <w:top w:val="nil"/>
              <w:left w:val="nil"/>
              <w:bottom w:val="single" w:sz="8" w:space="0" w:color="auto"/>
              <w:right w:val="single" w:sz="8" w:space="0" w:color="auto"/>
            </w:tcBorders>
            <w:shd w:val="clear" w:color="auto" w:fill="auto"/>
            <w:noWrap/>
            <w:vAlign w:val="center"/>
            <w:hideMark/>
          </w:tcPr>
          <w:p w14:paraId="18AB8A8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-1,9</w:t>
            </w:r>
          </w:p>
        </w:tc>
      </w:tr>
      <w:tr w:rsidR="00D65E7A" w:rsidRPr="00D65E7A" w14:paraId="2C67D503"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FBB1D3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Bandwidth [MHz]</w:t>
            </w:r>
          </w:p>
        </w:tc>
        <w:tc>
          <w:tcPr>
            <w:tcW w:w="980" w:type="dxa"/>
            <w:tcBorders>
              <w:top w:val="nil"/>
              <w:left w:val="nil"/>
              <w:bottom w:val="single" w:sz="8" w:space="0" w:color="auto"/>
              <w:right w:val="single" w:sz="8" w:space="0" w:color="auto"/>
            </w:tcBorders>
            <w:shd w:val="clear" w:color="auto" w:fill="auto"/>
            <w:noWrap/>
            <w:vAlign w:val="center"/>
            <w:hideMark/>
          </w:tcPr>
          <w:p w14:paraId="285C303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73B20C5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200,0</w:t>
            </w:r>
          </w:p>
        </w:tc>
        <w:tc>
          <w:tcPr>
            <w:tcW w:w="980" w:type="dxa"/>
            <w:tcBorders>
              <w:top w:val="nil"/>
              <w:left w:val="nil"/>
              <w:bottom w:val="single" w:sz="8" w:space="0" w:color="auto"/>
              <w:right w:val="single" w:sz="8" w:space="0" w:color="auto"/>
            </w:tcBorders>
            <w:shd w:val="clear" w:color="auto" w:fill="auto"/>
            <w:noWrap/>
            <w:vAlign w:val="center"/>
            <w:hideMark/>
          </w:tcPr>
          <w:p w14:paraId="10902A1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5AB8F1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c>
          <w:tcPr>
            <w:tcW w:w="980" w:type="dxa"/>
            <w:tcBorders>
              <w:top w:val="nil"/>
              <w:left w:val="nil"/>
              <w:bottom w:val="single" w:sz="8" w:space="0" w:color="auto"/>
              <w:right w:val="single" w:sz="8" w:space="0" w:color="auto"/>
            </w:tcBorders>
            <w:shd w:val="clear" w:color="auto" w:fill="auto"/>
            <w:noWrap/>
            <w:vAlign w:val="center"/>
            <w:hideMark/>
          </w:tcPr>
          <w:p w14:paraId="219D644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10,0</w:t>
            </w:r>
          </w:p>
        </w:tc>
        <w:tc>
          <w:tcPr>
            <w:tcW w:w="980" w:type="dxa"/>
            <w:tcBorders>
              <w:top w:val="nil"/>
              <w:left w:val="nil"/>
              <w:bottom w:val="single" w:sz="8" w:space="0" w:color="auto"/>
              <w:right w:val="single" w:sz="8" w:space="0" w:color="auto"/>
            </w:tcBorders>
            <w:shd w:val="clear" w:color="auto" w:fill="auto"/>
            <w:noWrap/>
            <w:vAlign w:val="center"/>
            <w:hideMark/>
          </w:tcPr>
          <w:p w14:paraId="2E1D12D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0,4</w:t>
            </w:r>
          </w:p>
        </w:tc>
      </w:tr>
      <w:tr w:rsidR="00D65E7A" w:rsidRPr="00D65E7A" w14:paraId="7917C662"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6639BF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5662742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184,5</w:t>
            </w:r>
          </w:p>
        </w:tc>
        <w:tc>
          <w:tcPr>
            <w:tcW w:w="980" w:type="dxa"/>
            <w:tcBorders>
              <w:top w:val="nil"/>
              <w:left w:val="nil"/>
              <w:bottom w:val="single" w:sz="8" w:space="0" w:color="auto"/>
              <w:right w:val="single" w:sz="8" w:space="0" w:color="auto"/>
            </w:tcBorders>
            <w:shd w:val="clear" w:color="auto" w:fill="auto"/>
            <w:noWrap/>
            <w:vAlign w:val="center"/>
            <w:hideMark/>
          </w:tcPr>
          <w:p w14:paraId="1A0F8CF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188,0</w:t>
            </w:r>
          </w:p>
        </w:tc>
        <w:tc>
          <w:tcPr>
            <w:tcW w:w="980" w:type="dxa"/>
            <w:tcBorders>
              <w:top w:val="nil"/>
              <w:left w:val="nil"/>
              <w:bottom w:val="single" w:sz="8" w:space="0" w:color="auto"/>
              <w:right w:val="single" w:sz="8" w:space="0" w:color="auto"/>
            </w:tcBorders>
            <w:shd w:val="clear" w:color="auto" w:fill="auto"/>
            <w:noWrap/>
            <w:vAlign w:val="center"/>
            <w:hideMark/>
          </w:tcPr>
          <w:p w14:paraId="61A0609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60A6277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614408C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164,5</w:t>
            </w:r>
          </w:p>
        </w:tc>
        <w:tc>
          <w:tcPr>
            <w:tcW w:w="980" w:type="dxa"/>
            <w:tcBorders>
              <w:top w:val="nil"/>
              <w:left w:val="nil"/>
              <w:bottom w:val="single" w:sz="8" w:space="0" w:color="auto"/>
              <w:right w:val="single" w:sz="8" w:space="0" w:color="auto"/>
            </w:tcBorders>
            <w:shd w:val="clear" w:color="auto" w:fill="auto"/>
            <w:noWrap/>
            <w:vAlign w:val="center"/>
            <w:hideMark/>
          </w:tcPr>
          <w:p w14:paraId="0A123F6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164,5</w:t>
            </w:r>
          </w:p>
        </w:tc>
      </w:tr>
      <w:tr w:rsidR="00D65E7A" w:rsidRPr="00D65E7A" w14:paraId="416E8038"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02287A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67B9DFD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60CDF9D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58F6EE7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142850D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69B2CFC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c>
          <w:tcPr>
            <w:tcW w:w="980" w:type="dxa"/>
            <w:tcBorders>
              <w:top w:val="nil"/>
              <w:left w:val="nil"/>
              <w:bottom w:val="single" w:sz="8" w:space="0" w:color="auto"/>
              <w:right w:val="single" w:sz="8" w:space="0" w:color="auto"/>
            </w:tcBorders>
            <w:shd w:val="clear" w:color="auto" w:fill="auto"/>
            <w:noWrap/>
            <w:vAlign w:val="center"/>
            <w:hideMark/>
          </w:tcPr>
          <w:p w14:paraId="0BD9E68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0,1</w:t>
            </w:r>
          </w:p>
        </w:tc>
      </w:tr>
      <w:tr w:rsidR="00D65E7A" w:rsidRPr="00D65E7A" w14:paraId="33F56B3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739CBB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0F4A2B5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B6D70F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20945F3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7715C1D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18BAD89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c>
          <w:tcPr>
            <w:tcW w:w="980" w:type="dxa"/>
            <w:tcBorders>
              <w:top w:val="nil"/>
              <w:left w:val="nil"/>
              <w:bottom w:val="single" w:sz="8" w:space="0" w:color="auto"/>
              <w:right w:val="single" w:sz="8" w:space="0" w:color="auto"/>
            </w:tcBorders>
            <w:shd w:val="clear" w:color="auto" w:fill="auto"/>
            <w:noWrap/>
            <w:vAlign w:val="center"/>
            <w:hideMark/>
          </w:tcPr>
          <w:p w14:paraId="5313A6D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3,0</w:t>
            </w:r>
          </w:p>
        </w:tc>
      </w:tr>
      <w:tr w:rsidR="00D65E7A" w:rsidRPr="00D65E7A" w14:paraId="6B37348C"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91EEB4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lastRenderedPageBreak/>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6234FBE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25AFAE9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0,3</w:t>
            </w:r>
          </w:p>
        </w:tc>
        <w:tc>
          <w:tcPr>
            <w:tcW w:w="980" w:type="dxa"/>
            <w:tcBorders>
              <w:top w:val="nil"/>
              <w:left w:val="nil"/>
              <w:bottom w:val="single" w:sz="8" w:space="0" w:color="auto"/>
              <w:right w:val="single" w:sz="8" w:space="0" w:color="auto"/>
            </w:tcBorders>
            <w:shd w:val="clear" w:color="auto" w:fill="auto"/>
            <w:noWrap/>
            <w:vAlign w:val="center"/>
            <w:hideMark/>
          </w:tcPr>
          <w:p w14:paraId="5FC9DE7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5E68BF5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73806DD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c>
          <w:tcPr>
            <w:tcW w:w="980" w:type="dxa"/>
            <w:tcBorders>
              <w:top w:val="nil"/>
              <w:left w:val="nil"/>
              <w:bottom w:val="single" w:sz="8" w:space="0" w:color="auto"/>
              <w:right w:val="single" w:sz="8" w:space="0" w:color="auto"/>
            </w:tcBorders>
            <w:shd w:val="clear" w:color="auto" w:fill="auto"/>
            <w:noWrap/>
            <w:vAlign w:val="center"/>
            <w:hideMark/>
          </w:tcPr>
          <w:p w14:paraId="21022AF8"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2,2</w:t>
            </w:r>
          </w:p>
        </w:tc>
      </w:tr>
      <w:tr w:rsidR="00D65E7A" w:rsidRPr="00D65E7A" w14:paraId="252BF726"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FE7D18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3B5CF20B"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7BE61F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DC135F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841357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8AC775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B6BE48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3221152D"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2B5457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1F35FBA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7505372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642281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1AD1E88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01D1594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c>
          <w:tcPr>
            <w:tcW w:w="980" w:type="dxa"/>
            <w:tcBorders>
              <w:top w:val="nil"/>
              <w:left w:val="nil"/>
              <w:bottom w:val="single" w:sz="8" w:space="0" w:color="auto"/>
              <w:right w:val="single" w:sz="8" w:space="0" w:color="auto"/>
            </w:tcBorders>
            <w:shd w:val="clear" w:color="auto" w:fill="auto"/>
            <w:noWrap/>
            <w:vAlign w:val="center"/>
            <w:hideMark/>
          </w:tcPr>
          <w:p w14:paraId="5759FBE3"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0,0</w:t>
            </w:r>
          </w:p>
        </w:tc>
      </w:tr>
      <w:tr w:rsidR="00D65E7A" w:rsidRPr="00D65E7A" w14:paraId="6C1292A4"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A36246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4A207BE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9,2</w:t>
            </w:r>
          </w:p>
        </w:tc>
        <w:tc>
          <w:tcPr>
            <w:tcW w:w="980" w:type="dxa"/>
            <w:tcBorders>
              <w:top w:val="nil"/>
              <w:left w:val="nil"/>
              <w:bottom w:val="single" w:sz="8" w:space="0" w:color="auto"/>
              <w:right w:val="single" w:sz="8" w:space="0" w:color="auto"/>
            </w:tcBorders>
            <w:shd w:val="clear" w:color="auto" w:fill="auto"/>
            <w:noWrap/>
            <w:vAlign w:val="center"/>
            <w:hideMark/>
          </w:tcPr>
          <w:p w14:paraId="5B3F4FD9"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16,0</w:t>
            </w:r>
          </w:p>
        </w:tc>
        <w:tc>
          <w:tcPr>
            <w:tcW w:w="980" w:type="dxa"/>
            <w:tcBorders>
              <w:top w:val="nil"/>
              <w:left w:val="nil"/>
              <w:bottom w:val="single" w:sz="8" w:space="0" w:color="auto"/>
              <w:right w:val="single" w:sz="8" w:space="0" w:color="auto"/>
            </w:tcBorders>
            <w:shd w:val="clear" w:color="auto" w:fill="auto"/>
            <w:noWrap/>
            <w:vAlign w:val="center"/>
            <w:hideMark/>
          </w:tcPr>
          <w:p w14:paraId="26E71160"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4,2</w:t>
            </w:r>
          </w:p>
        </w:tc>
        <w:tc>
          <w:tcPr>
            <w:tcW w:w="980" w:type="dxa"/>
            <w:tcBorders>
              <w:top w:val="nil"/>
              <w:left w:val="nil"/>
              <w:bottom w:val="single" w:sz="8" w:space="0" w:color="auto"/>
              <w:right w:val="single" w:sz="8" w:space="0" w:color="auto"/>
            </w:tcBorders>
            <w:shd w:val="clear" w:color="auto" w:fill="auto"/>
            <w:noWrap/>
            <w:vAlign w:val="center"/>
            <w:hideMark/>
          </w:tcPr>
          <w:p w14:paraId="099245A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-5,6</w:t>
            </w:r>
          </w:p>
        </w:tc>
        <w:tc>
          <w:tcPr>
            <w:tcW w:w="980" w:type="dxa"/>
            <w:tcBorders>
              <w:top w:val="nil"/>
              <w:left w:val="nil"/>
              <w:bottom w:val="single" w:sz="8" w:space="0" w:color="auto"/>
              <w:right w:val="single" w:sz="8" w:space="0" w:color="auto"/>
            </w:tcBorders>
            <w:shd w:val="clear" w:color="auto" w:fill="auto"/>
            <w:noWrap/>
            <w:vAlign w:val="center"/>
            <w:hideMark/>
          </w:tcPr>
          <w:p w14:paraId="4B87C15C"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4,2</w:t>
            </w:r>
          </w:p>
        </w:tc>
        <w:tc>
          <w:tcPr>
            <w:tcW w:w="980" w:type="dxa"/>
            <w:tcBorders>
              <w:top w:val="nil"/>
              <w:left w:val="nil"/>
              <w:bottom w:val="single" w:sz="8" w:space="0" w:color="auto"/>
              <w:right w:val="single" w:sz="8" w:space="0" w:color="auto"/>
            </w:tcBorders>
            <w:shd w:val="clear" w:color="auto" w:fill="auto"/>
            <w:noWrap/>
            <w:vAlign w:val="center"/>
            <w:hideMark/>
          </w:tcPr>
          <w:p w14:paraId="3211B32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-5,6</w:t>
            </w:r>
          </w:p>
        </w:tc>
      </w:tr>
      <w:tr w:rsidR="00D65E7A" w:rsidRPr="00D65E7A" w14:paraId="7DFAB680"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F90959E"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CIR [dB]</w:t>
            </w:r>
          </w:p>
        </w:tc>
        <w:tc>
          <w:tcPr>
            <w:tcW w:w="980" w:type="dxa"/>
            <w:tcBorders>
              <w:top w:val="nil"/>
              <w:left w:val="nil"/>
              <w:bottom w:val="single" w:sz="8" w:space="0" w:color="auto"/>
              <w:right w:val="single" w:sz="8" w:space="0" w:color="auto"/>
            </w:tcBorders>
            <w:shd w:val="clear" w:color="auto" w:fill="auto"/>
            <w:noWrap/>
            <w:vAlign w:val="center"/>
            <w:hideMark/>
          </w:tcPr>
          <w:p w14:paraId="08C88194"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13,1</w:t>
            </w:r>
          </w:p>
        </w:tc>
        <w:tc>
          <w:tcPr>
            <w:tcW w:w="980" w:type="dxa"/>
            <w:tcBorders>
              <w:top w:val="nil"/>
              <w:left w:val="nil"/>
              <w:bottom w:val="single" w:sz="8" w:space="0" w:color="auto"/>
              <w:right w:val="single" w:sz="8" w:space="0" w:color="auto"/>
            </w:tcBorders>
            <w:shd w:val="clear" w:color="auto" w:fill="auto"/>
            <w:noWrap/>
            <w:vAlign w:val="center"/>
            <w:hideMark/>
          </w:tcPr>
          <w:p w14:paraId="0F1FC09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13,0</w:t>
            </w:r>
          </w:p>
        </w:tc>
        <w:tc>
          <w:tcPr>
            <w:tcW w:w="980" w:type="dxa"/>
            <w:tcBorders>
              <w:top w:val="nil"/>
              <w:left w:val="nil"/>
              <w:bottom w:val="single" w:sz="8" w:space="0" w:color="auto"/>
              <w:right w:val="single" w:sz="8" w:space="0" w:color="auto"/>
            </w:tcBorders>
            <w:shd w:val="clear" w:color="auto" w:fill="auto"/>
            <w:noWrap/>
            <w:vAlign w:val="center"/>
            <w:hideMark/>
          </w:tcPr>
          <w:p w14:paraId="502B3E2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1,3</w:t>
            </w:r>
          </w:p>
        </w:tc>
        <w:tc>
          <w:tcPr>
            <w:tcW w:w="980" w:type="dxa"/>
            <w:tcBorders>
              <w:top w:val="nil"/>
              <w:left w:val="nil"/>
              <w:bottom w:val="single" w:sz="8" w:space="0" w:color="auto"/>
              <w:right w:val="single" w:sz="8" w:space="0" w:color="auto"/>
            </w:tcBorders>
            <w:shd w:val="clear" w:color="auto" w:fill="auto"/>
            <w:noWrap/>
            <w:vAlign w:val="center"/>
            <w:hideMark/>
          </w:tcPr>
          <w:p w14:paraId="25FD842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1,7</w:t>
            </w:r>
          </w:p>
        </w:tc>
        <w:tc>
          <w:tcPr>
            <w:tcW w:w="980" w:type="dxa"/>
            <w:tcBorders>
              <w:top w:val="nil"/>
              <w:left w:val="nil"/>
              <w:bottom w:val="single" w:sz="8" w:space="0" w:color="auto"/>
              <w:right w:val="single" w:sz="8" w:space="0" w:color="auto"/>
            </w:tcBorders>
            <w:shd w:val="clear" w:color="auto" w:fill="auto"/>
            <w:noWrap/>
            <w:vAlign w:val="center"/>
            <w:hideMark/>
          </w:tcPr>
          <w:p w14:paraId="09C4191A"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11,9</w:t>
            </w:r>
          </w:p>
        </w:tc>
        <w:tc>
          <w:tcPr>
            <w:tcW w:w="980" w:type="dxa"/>
            <w:tcBorders>
              <w:top w:val="nil"/>
              <w:left w:val="nil"/>
              <w:bottom w:val="single" w:sz="8" w:space="0" w:color="auto"/>
              <w:right w:val="single" w:sz="8" w:space="0" w:color="auto"/>
            </w:tcBorders>
            <w:shd w:val="clear" w:color="auto" w:fill="auto"/>
            <w:noWrap/>
            <w:vAlign w:val="center"/>
            <w:hideMark/>
          </w:tcPr>
          <w:p w14:paraId="4303A5C1"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11,7</w:t>
            </w:r>
          </w:p>
        </w:tc>
      </w:tr>
      <w:tr w:rsidR="00D65E7A" w:rsidRPr="00D65E7A" w14:paraId="47BC5117" w14:textId="77777777" w:rsidTr="00D65E7A">
        <w:trPr>
          <w:trHeight w:val="315"/>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6384117"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CINR [dB]</w:t>
            </w:r>
          </w:p>
        </w:tc>
        <w:tc>
          <w:tcPr>
            <w:tcW w:w="980" w:type="dxa"/>
            <w:tcBorders>
              <w:top w:val="nil"/>
              <w:left w:val="nil"/>
              <w:bottom w:val="single" w:sz="8" w:space="0" w:color="auto"/>
              <w:right w:val="single" w:sz="8" w:space="0" w:color="auto"/>
            </w:tcBorders>
            <w:shd w:val="clear" w:color="auto" w:fill="auto"/>
            <w:noWrap/>
            <w:vAlign w:val="center"/>
            <w:hideMark/>
          </w:tcPr>
          <w:p w14:paraId="0725DB1D"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7,7</w:t>
            </w:r>
          </w:p>
        </w:tc>
        <w:tc>
          <w:tcPr>
            <w:tcW w:w="980" w:type="dxa"/>
            <w:tcBorders>
              <w:top w:val="nil"/>
              <w:left w:val="nil"/>
              <w:bottom w:val="single" w:sz="8" w:space="0" w:color="auto"/>
              <w:right w:val="single" w:sz="8" w:space="0" w:color="auto"/>
            </w:tcBorders>
            <w:shd w:val="clear" w:color="auto" w:fill="auto"/>
            <w:noWrap/>
            <w:vAlign w:val="center"/>
            <w:hideMark/>
          </w:tcPr>
          <w:p w14:paraId="52538D2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11,2</w:t>
            </w:r>
          </w:p>
        </w:tc>
        <w:tc>
          <w:tcPr>
            <w:tcW w:w="980" w:type="dxa"/>
            <w:tcBorders>
              <w:top w:val="nil"/>
              <w:left w:val="nil"/>
              <w:bottom w:val="single" w:sz="8" w:space="0" w:color="auto"/>
              <w:right w:val="single" w:sz="8" w:space="0" w:color="auto"/>
            </w:tcBorders>
            <w:shd w:val="clear" w:color="auto" w:fill="auto"/>
            <w:noWrap/>
            <w:vAlign w:val="center"/>
            <w:hideMark/>
          </w:tcPr>
          <w:p w14:paraId="6A5ACBAF"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-0,5</w:t>
            </w:r>
          </w:p>
        </w:tc>
        <w:tc>
          <w:tcPr>
            <w:tcW w:w="980" w:type="dxa"/>
            <w:tcBorders>
              <w:top w:val="nil"/>
              <w:left w:val="nil"/>
              <w:bottom w:val="single" w:sz="8" w:space="0" w:color="auto"/>
              <w:right w:val="single" w:sz="8" w:space="0" w:color="auto"/>
            </w:tcBorders>
            <w:shd w:val="clear" w:color="auto" w:fill="auto"/>
            <w:noWrap/>
            <w:vAlign w:val="center"/>
            <w:hideMark/>
          </w:tcPr>
          <w:p w14:paraId="3844F375"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-6,3</w:t>
            </w:r>
          </w:p>
        </w:tc>
        <w:tc>
          <w:tcPr>
            <w:tcW w:w="980" w:type="dxa"/>
            <w:tcBorders>
              <w:top w:val="nil"/>
              <w:left w:val="nil"/>
              <w:bottom w:val="single" w:sz="8" w:space="0" w:color="auto"/>
              <w:right w:val="single" w:sz="8" w:space="0" w:color="auto"/>
            </w:tcBorders>
            <w:shd w:val="clear" w:color="auto" w:fill="auto"/>
            <w:noWrap/>
            <w:vAlign w:val="center"/>
            <w:hideMark/>
          </w:tcPr>
          <w:p w14:paraId="483CA526"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3,5</w:t>
            </w:r>
          </w:p>
        </w:tc>
        <w:tc>
          <w:tcPr>
            <w:tcW w:w="980" w:type="dxa"/>
            <w:tcBorders>
              <w:top w:val="nil"/>
              <w:left w:val="nil"/>
              <w:bottom w:val="single" w:sz="8" w:space="0" w:color="auto"/>
              <w:right w:val="single" w:sz="8" w:space="0" w:color="auto"/>
            </w:tcBorders>
            <w:shd w:val="clear" w:color="auto" w:fill="auto"/>
            <w:noWrap/>
            <w:vAlign w:val="center"/>
            <w:hideMark/>
          </w:tcPr>
          <w:p w14:paraId="59986DE2" w14:textId="77777777" w:rsidR="00D65E7A" w:rsidRPr="00D65E7A" w:rsidRDefault="00D65E7A" w:rsidP="00D65E7A">
            <w:pPr>
              <w:autoSpaceDE/>
              <w:autoSpaceDN/>
              <w:adjustRightInd/>
              <w:snapToGrid/>
              <w:spacing w:after="0"/>
              <w:jc w:val="center"/>
              <w:rPr>
                <w:rFonts w:eastAsia="Times New Roman" w:cs="Times New Roman"/>
              </w:rPr>
            </w:pPr>
            <w:r w:rsidRPr="00D65E7A">
              <w:rPr>
                <w:rFonts w:eastAsia="Times New Roman" w:cs="Times New Roman"/>
              </w:rPr>
              <w:t>-5,7</w:t>
            </w:r>
          </w:p>
        </w:tc>
      </w:tr>
    </w:tbl>
    <w:p w14:paraId="12BE4D7C" w14:textId="77777777" w:rsidR="00D65E7A" w:rsidRDefault="00D65E7A">
      <w:pPr>
        <w:rPr>
          <w:lang w:eastAsia="ja-JP"/>
        </w:rPr>
      </w:pPr>
    </w:p>
    <w:p w14:paraId="316E2B36" w14:textId="12141AC1" w:rsidR="00D65E7A" w:rsidRDefault="005D4D55" w:rsidP="005D4D55">
      <w:pPr>
        <w:pStyle w:val="Proposal"/>
        <w:rPr>
          <w:lang w:eastAsia="ja-JP"/>
        </w:rPr>
      </w:pPr>
      <w:r>
        <w:rPr>
          <w:lang w:eastAsia="ja-JP"/>
        </w:rPr>
        <w:t>RAN1 to clarify whether log mean or linear mean must be considered when computing average CIR.</w:t>
      </w:r>
    </w:p>
    <w:p w14:paraId="213C5585" w14:textId="684AC5C6" w:rsidR="00F144D5" w:rsidRDefault="00F144D5" w:rsidP="00F144D5">
      <w:pPr>
        <w:pStyle w:val="Proposal"/>
      </w:pPr>
      <w:r>
        <w:t xml:space="preserve">It is proposed to capture </w:t>
      </w:r>
      <w:r w:rsidR="004B08BD">
        <w:t>link budget</w:t>
      </w:r>
      <w:r>
        <w:t xml:space="preserve"> results in TR38.821 in the form of a  summary table based on Table 2</w:t>
      </w:r>
      <w:r w:rsidR="00D65E7A">
        <w:t xml:space="preserve"> or </w:t>
      </w:r>
      <w:r w:rsidR="00A053D9">
        <w:t>Table 3</w:t>
      </w:r>
      <w:r>
        <w:t>.</w:t>
      </w:r>
    </w:p>
    <w:p w14:paraId="2BFB529B" w14:textId="77777777" w:rsidR="00812DC7" w:rsidRPr="00812DC7" w:rsidRDefault="00812DC7" w:rsidP="00812DC7">
      <w:pPr>
        <w:pStyle w:val="Proposal"/>
        <w:numPr>
          <w:ilvl w:val="0"/>
          <w:numId w:val="0"/>
        </w:numPr>
        <w:rPr>
          <w:rFonts w:ascii="Times New Roman" w:hAnsi="Times New Roman"/>
          <w:b w:val="0"/>
          <w:bCs w:val="0"/>
          <w:lang w:eastAsia="ja-JP"/>
        </w:rPr>
      </w:pPr>
    </w:p>
    <w:p w14:paraId="0F792C88" w14:textId="77777777" w:rsidR="00812DC7" w:rsidRDefault="00812DC7" w:rsidP="00812DC7">
      <w:pPr>
        <w:spacing w:after="240"/>
        <w:jc w:val="center"/>
      </w:pPr>
      <w:r w:rsidRPr="00E35866">
        <w:t>======================== Start of TP for TR 38.821 =============================</w:t>
      </w:r>
    </w:p>
    <w:p w14:paraId="53AABA34" w14:textId="77777777" w:rsidR="00812DC7" w:rsidRDefault="00812DC7" w:rsidP="00812DC7">
      <w:pPr>
        <w:autoSpaceDE/>
        <w:autoSpaceDN/>
        <w:adjustRightInd/>
        <w:snapToGrid/>
        <w:spacing w:before="120" w:after="180"/>
        <w:jc w:val="left"/>
        <w:outlineLvl w:val="3"/>
        <w:rPr>
          <w:rFonts w:ascii="Arial" w:eastAsia="Times New Roman" w:hAnsi="Arial" w:cs="Times New Roman"/>
          <w:sz w:val="24"/>
          <w:szCs w:val="20"/>
          <w:lang w:val="en-GB"/>
        </w:rPr>
      </w:pPr>
      <w:bookmarkStart w:id="316" w:name="_Toc23403909"/>
      <w:r w:rsidRPr="00812DC7">
        <w:rPr>
          <w:rFonts w:ascii="Arial" w:eastAsia="Times New Roman" w:hAnsi="Arial" w:cs="Times New Roman"/>
          <w:sz w:val="24"/>
          <w:szCs w:val="20"/>
          <w:lang w:val="en-GB"/>
        </w:rPr>
        <w:t>6.1.3.3</w:t>
      </w:r>
      <w:r w:rsidRPr="00812DC7">
        <w:rPr>
          <w:rFonts w:ascii="Arial" w:eastAsia="Times New Roman" w:hAnsi="Arial" w:cs="Times New Roman"/>
          <w:sz w:val="24"/>
          <w:szCs w:val="20"/>
          <w:lang w:val="en-GB"/>
        </w:rPr>
        <w:tab/>
      </w:r>
      <w:r w:rsidRPr="00812DC7">
        <w:rPr>
          <w:rFonts w:ascii="Arial" w:eastAsia="Times New Roman" w:hAnsi="Arial" w:cs="Times New Roman"/>
          <w:sz w:val="24"/>
          <w:szCs w:val="20"/>
          <w:lang w:val="en-GB"/>
        </w:rPr>
        <w:tab/>
        <w:t>Link Budget Results</w:t>
      </w:r>
      <w:bookmarkEnd w:id="316"/>
    </w:p>
    <w:p w14:paraId="4D427F0D" w14:textId="77777777" w:rsidR="0074147E" w:rsidRDefault="0074147E" w:rsidP="0074147E">
      <w:pPr>
        <w:autoSpaceDE/>
        <w:autoSpaceDN/>
        <w:adjustRightInd/>
        <w:snapToGrid/>
        <w:spacing w:before="120" w:after="180"/>
        <w:jc w:val="left"/>
        <w:outlineLvl w:val="3"/>
        <w:rPr>
          <w:ins w:id="317" w:author="Auteur"/>
          <w:rFonts w:ascii="Arial" w:eastAsia="Times New Roman" w:hAnsi="Arial" w:cs="Times New Roman"/>
          <w:sz w:val="24"/>
          <w:szCs w:val="20"/>
          <w:lang w:val="en-GB"/>
        </w:rPr>
      </w:pPr>
      <w:ins w:id="318" w:author="Auteur">
        <w:r>
          <w:rPr>
            <w:rFonts w:ascii="Arial" w:eastAsia="Times New Roman" w:hAnsi="Arial" w:cs="Times New Roman"/>
            <w:sz w:val="24"/>
            <w:szCs w:val="20"/>
            <w:lang w:val="en-GB"/>
          </w:rPr>
          <w:t>The link budget results are provided in Table 6.1.3.3-1</w:t>
        </w:r>
      </w:ins>
    </w:p>
    <w:p w14:paraId="0B10F8EE" w14:textId="77777777" w:rsidR="0074147E" w:rsidRPr="0074147E" w:rsidRDefault="0074147E" w:rsidP="0074147E">
      <w:pPr>
        <w:pStyle w:val="TH"/>
        <w:rPr>
          <w:ins w:id="319" w:author="Auteur"/>
          <w:lang w:val="fr-FR"/>
        </w:rPr>
      </w:pPr>
      <w:ins w:id="320" w:author="Auteur">
        <w:r w:rsidRPr="00180438">
          <w:t>Table 6.1.3.</w:t>
        </w:r>
        <w:r w:rsidRPr="0074147E">
          <w:rPr>
            <w:lang w:val="en-US"/>
          </w:rPr>
          <w:t>3</w:t>
        </w:r>
        <w:r w:rsidRPr="00180438">
          <w:t xml:space="preserve">-1 </w:t>
        </w:r>
        <w:r>
          <w:rPr>
            <w:lang w:val="fr-FR"/>
          </w:rPr>
          <w:t xml:space="preserve">Link budgets </w:t>
        </w:r>
        <w:proofErr w:type="spellStart"/>
        <w:r>
          <w:rPr>
            <w:lang w:val="fr-FR"/>
          </w:rPr>
          <w:t>analysis</w:t>
        </w:r>
        <w:proofErr w:type="spellEnd"/>
      </w:ins>
    </w:p>
    <w:tbl>
      <w:tblPr>
        <w:tblW w:w="9540" w:type="dxa"/>
        <w:tblInd w:w="93" w:type="dxa"/>
        <w:tblLook w:val="04A0" w:firstRow="1" w:lastRow="0" w:firstColumn="1" w:lastColumn="0" w:noHBand="0" w:noVBand="1"/>
      </w:tblPr>
      <w:tblGrid>
        <w:gridCol w:w="3660"/>
        <w:gridCol w:w="980"/>
        <w:gridCol w:w="980"/>
        <w:gridCol w:w="980"/>
        <w:gridCol w:w="980"/>
        <w:gridCol w:w="980"/>
        <w:gridCol w:w="980"/>
      </w:tblGrid>
      <w:tr w:rsidR="0074147E" w:rsidRPr="00D65E7A" w14:paraId="49C9087E" w14:textId="77777777" w:rsidTr="000C3D00">
        <w:trPr>
          <w:trHeight w:val="315"/>
          <w:ins w:id="321" w:author="Auteur"/>
        </w:trPr>
        <w:tc>
          <w:tcPr>
            <w:tcW w:w="366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252A88D2" w14:textId="77777777" w:rsidR="0074147E" w:rsidRPr="00D65E7A" w:rsidRDefault="0074147E" w:rsidP="000C3D00">
            <w:pPr>
              <w:autoSpaceDE/>
              <w:autoSpaceDN/>
              <w:adjustRightInd/>
              <w:snapToGrid/>
              <w:spacing w:after="0"/>
              <w:jc w:val="center"/>
              <w:rPr>
                <w:ins w:id="322" w:author="Auteur"/>
                <w:rFonts w:eastAsia="Times New Roman" w:cs="Times New Roman"/>
              </w:rPr>
            </w:pPr>
            <w:ins w:id="323"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BCFA944" w14:textId="77777777" w:rsidR="0074147E" w:rsidRPr="00D65E7A" w:rsidRDefault="0074147E" w:rsidP="000C3D00">
            <w:pPr>
              <w:autoSpaceDE/>
              <w:autoSpaceDN/>
              <w:adjustRightInd/>
              <w:snapToGrid/>
              <w:spacing w:after="0"/>
              <w:jc w:val="center"/>
              <w:rPr>
                <w:ins w:id="324" w:author="Auteur"/>
                <w:rFonts w:eastAsia="Times New Roman" w:cs="Times New Roman"/>
              </w:rPr>
            </w:pPr>
            <w:ins w:id="325" w:author="Auteur">
              <w:r w:rsidRPr="00D65E7A">
                <w:rPr>
                  <w:rFonts w:eastAsia="Times New Roman" w:cs="Times New Roman"/>
                </w:rPr>
                <w:t>Case 1</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189D92C3" w14:textId="77777777" w:rsidR="0074147E" w:rsidRPr="00D65E7A" w:rsidRDefault="0074147E" w:rsidP="000C3D00">
            <w:pPr>
              <w:autoSpaceDE/>
              <w:autoSpaceDN/>
              <w:adjustRightInd/>
              <w:snapToGrid/>
              <w:spacing w:after="0"/>
              <w:jc w:val="center"/>
              <w:rPr>
                <w:ins w:id="326" w:author="Auteur"/>
                <w:rFonts w:eastAsia="Times New Roman" w:cs="Times New Roman"/>
              </w:rPr>
            </w:pPr>
            <w:ins w:id="327" w:author="Auteur">
              <w:r w:rsidRPr="00D65E7A">
                <w:rPr>
                  <w:rFonts w:eastAsia="Times New Roman" w:cs="Times New Roman"/>
                </w:rPr>
                <w:t>Case 2</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7013FC75" w14:textId="77777777" w:rsidR="0074147E" w:rsidRPr="00D65E7A" w:rsidRDefault="0074147E" w:rsidP="000C3D00">
            <w:pPr>
              <w:autoSpaceDE/>
              <w:autoSpaceDN/>
              <w:adjustRightInd/>
              <w:snapToGrid/>
              <w:spacing w:after="0"/>
              <w:jc w:val="center"/>
              <w:rPr>
                <w:ins w:id="328" w:author="Auteur"/>
                <w:rFonts w:eastAsia="Times New Roman" w:cs="Times New Roman"/>
              </w:rPr>
            </w:pPr>
            <w:ins w:id="329" w:author="Auteur">
              <w:r w:rsidRPr="00D65E7A">
                <w:rPr>
                  <w:rFonts w:eastAsia="Times New Roman" w:cs="Times New Roman"/>
                </w:rPr>
                <w:t>Case 3</w:t>
              </w:r>
            </w:ins>
          </w:p>
        </w:tc>
      </w:tr>
      <w:tr w:rsidR="0074147E" w:rsidRPr="00D65E7A" w14:paraId="20610895" w14:textId="77777777" w:rsidTr="000C3D00">
        <w:trPr>
          <w:trHeight w:val="315"/>
          <w:ins w:id="33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057AA82" w14:textId="77777777" w:rsidR="0074147E" w:rsidRPr="00D65E7A" w:rsidRDefault="0074147E" w:rsidP="000C3D00">
            <w:pPr>
              <w:autoSpaceDE/>
              <w:autoSpaceDN/>
              <w:adjustRightInd/>
              <w:snapToGrid/>
              <w:spacing w:after="0"/>
              <w:jc w:val="center"/>
              <w:rPr>
                <w:ins w:id="331" w:author="Auteur"/>
                <w:rFonts w:eastAsia="Times New Roman" w:cs="Times New Roman"/>
              </w:rPr>
            </w:pPr>
            <w:ins w:id="332"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7E3503CE" w14:textId="77777777" w:rsidR="0074147E" w:rsidRPr="00D65E7A" w:rsidRDefault="0074147E" w:rsidP="000C3D00">
            <w:pPr>
              <w:autoSpaceDE/>
              <w:autoSpaceDN/>
              <w:adjustRightInd/>
              <w:snapToGrid/>
              <w:spacing w:after="0"/>
              <w:jc w:val="center"/>
              <w:rPr>
                <w:ins w:id="333" w:author="Auteur"/>
                <w:rFonts w:eastAsia="Times New Roman" w:cs="Times New Roman"/>
              </w:rPr>
            </w:pPr>
            <w:ins w:id="334"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52DFFA15" w14:textId="77777777" w:rsidR="0074147E" w:rsidRPr="00D65E7A" w:rsidRDefault="0074147E" w:rsidP="000C3D00">
            <w:pPr>
              <w:autoSpaceDE/>
              <w:autoSpaceDN/>
              <w:adjustRightInd/>
              <w:snapToGrid/>
              <w:spacing w:after="0"/>
              <w:jc w:val="center"/>
              <w:rPr>
                <w:ins w:id="335" w:author="Auteur"/>
                <w:rFonts w:eastAsia="Times New Roman" w:cs="Times New Roman"/>
              </w:rPr>
            </w:pPr>
            <w:ins w:id="336"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7589E865" w14:textId="77777777" w:rsidR="0074147E" w:rsidRPr="00D65E7A" w:rsidRDefault="0074147E" w:rsidP="000C3D00">
            <w:pPr>
              <w:autoSpaceDE/>
              <w:autoSpaceDN/>
              <w:adjustRightInd/>
              <w:snapToGrid/>
              <w:spacing w:after="0"/>
              <w:jc w:val="center"/>
              <w:rPr>
                <w:ins w:id="337" w:author="Auteur"/>
                <w:rFonts w:eastAsia="Times New Roman" w:cs="Times New Roman"/>
              </w:rPr>
            </w:pPr>
            <w:ins w:id="338"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46A552B1" w14:textId="77777777" w:rsidR="0074147E" w:rsidRPr="00D65E7A" w:rsidRDefault="0074147E" w:rsidP="000C3D00">
            <w:pPr>
              <w:autoSpaceDE/>
              <w:autoSpaceDN/>
              <w:adjustRightInd/>
              <w:snapToGrid/>
              <w:spacing w:after="0"/>
              <w:jc w:val="center"/>
              <w:rPr>
                <w:ins w:id="339" w:author="Auteur"/>
                <w:rFonts w:eastAsia="Times New Roman" w:cs="Times New Roman"/>
              </w:rPr>
            </w:pPr>
            <w:ins w:id="340"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4F622EA3" w14:textId="77777777" w:rsidR="0074147E" w:rsidRPr="00D65E7A" w:rsidRDefault="0074147E" w:rsidP="000C3D00">
            <w:pPr>
              <w:autoSpaceDE/>
              <w:autoSpaceDN/>
              <w:adjustRightInd/>
              <w:snapToGrid/>
              <w:spacing w:after="0"/>
              <w:jc w:val="center"/>
              <w:rPr>
                <w:ins w:id="341" w:author="Auteur"/>
                <w:rFonts w:eastAsia="Times New Roman" w:cs="Times New Roman"/>
              </w:rPr>
            </w:pPr>
            <w:ins w:id="342"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04A3F0FF" w14:textId="77777777" w:rsidR="0074147E" w:rsidRPr="00D65E7A" w:rsidRDefault="0074147E" w:rsidP="000C3D00">
            <w:pPr>
              <w:autoSpaceDE/>
              <w:autoSpaceDN/>
              <w:adjustRightInd/>
              <w:snapToGrid/>
              <w:spacing w:after="0"/>
              <w:jc w:val="center"/>
              <w:rPr>
                <w:ins w:id="343" w:author="Auteur"/>
                <w:rFonts w:eastAsia="Times New Roman" w:cs="Times New Roman"/>
              </w:rPr>
            </w:pPr>
            <w:ins w:id="344" w:author="Auteur">
              <w:r w:rsidRPr="00D65E7A">
                <w:rPr>
                  <w:rFonts w:eastAsia="Times New Roman" w:cs="Times New Roman"/>
                </w:rPr>
                <w:t>UL</w:t>
              </w:r>
            </w:ins>
          </w:p>
        </w:tc>
      </w:tr>
      <w:tr w:rsidR="0074147E" w:rsidRPr="00D65E7A" w14:paraId="0B4F9BF9" w14:textId="77777777" w:rsidTr="000C3D00">
        <w:trPr>
          <w:trHeight w:val="315"/>
          <w:ins w:id="34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592FA78" w14:textId="77777777" w:rsidR="0074147E" w:rsidRPr="00D65E7A" w:rsidRDefault="0074147E" w:rsidP="000C3D00">
            <w:pPr>
              <w:autoSpaceDE/>
              <w:autoSpaceDN/>
              <w:adjustRightInd/>
              <w:snapToGrid/>
              <w:spacing w:after="0"/>
              <w:jc w:val="center"/>
              <w:rPr>
                <w:ins w:id="346" w:author="Auteur"/>
                <w:rFonts w:eastAsia="Times New Roman" w:cs="Times New Roman"/>
              </w:rPr>
            </w:pPr>
            <w:ins w:id="347"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329FAC3B" w14:textId="77777777" w:rsidR="0074147E" w:rsidRPr="00D65E7A" w:rsidRDefault="0074147E" w:rsidP="000C3D00">
            <w:pPr>
              <w:autoSpaceDE/>
              <w:autoSpaceDN/>
              <w:adjustRightInd/>
              <w:snapToGrid/>
              <w:spacing w:after="0"/>
              <w:jc w:val="center"/>
              <w:rPr>
                <w:ins w:id="348" w:author="Auteur"/>
                <w:rFonts w:eastAsia="Times New Roman" w:cs="Times New Roman"/>
              </w:rPr>
            </w:pPr>
            <w:ins w:id="34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29F16B8" w14:textId="77777777" w:rsidR="0074147E" w:rsidRPr="00D65E7A" w:rsidRDefault="0074147E" w:rsidP="000C3D00">
            <w:pPr>
              <w:autoSpaceDE/>
              <w:autoSpaceDN/>
              <w:adjustRightInd/>
              <w:snapToGrid/>
              <w:spacing w:after="0"/>
              <w:jc w:val="center"/>
              <w:rPr>
                <w:ins w:id="350" w:author="Auteur"/>
                <w:rFonts w:eastAsia="Times New Roman" w:cs="Times New Roman"/>
              </w:rPr>
            </w:pPr>
            <w:ins w:id="35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C376F08" w14:textId="77777777" w:rsidR="0074147E" w:rsidRPr="00D65E7A" w:rsidRDefault="0074147E" w:rsidP="000C3D00">
            <w:pPr>
              <w:autoSpaceDE/>
              <w:autoSpaceDN/>
              <w:adjustRightInd/>
              <w:snapToGrid/>
              <w:spacing w:after="0"/>
              <w:jc w:val="center"/>
              <w:rPr>
                <w:ins w:id="352" w:author="Auteur"/>
                <w:rFonts w:eastAsia="Times New Roman" w:cs="Times New Roman"/>
              </w:rPr>
            </w:pPr>
            <w:ins w:id="35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5AB45C0" w14:textId="77777777" w:rsidR="0074147E" w:rsidRPr="00D65E7A" w:rsidRDefault="0074147E" w:rsidP="000C3D00">
            <w:pPr>
              <w:autoSpaceDE/>
              <w:autoSpaceDN/>
              <w:adjustRightInd/>
              <w:snapToGrid/>
              <w:spacing w:after="0"/>
              <w:jc w:val="center"/>
              <w:rPr>
                <w:ins w:id="354" w:author="Auteur"/>
                <w:rFonts w:eastAsia="Times New Roman" w:cs="Times New Roman"/>
              </w:rPr>
            </w:pPr>
            <w:ins w:id="35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9F80EF" w14:textId="77777777" w:rsidR="0074147E" w:rsidRPr="00D65E7A" w:rsidRDefault="0074147E" w:rsidP="000C3D00">
            <w:pPr>
              <w:autoSpaceDE/>
              <w:autoSpaceDN/>
              <w:adjustRightInd/>
              <w:snapToGrid/>
              <w:spacing w:after="0"/>
              <w:jc w:val="center"/>
              <w:rPr>
                <w:ins w:id="356" w:author="Auteur"/>
                <w:rFonts w:eastAsia="Times New Roman" w:cs="Times New Roman"/>
              </w:rPr>
            </w:pPr>
            <w:ins w:id="35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02234C8" w14:textId="77777777" w:rsidR="0074147E" w:rsidRPr="00D65E7A" w:rsidRDefault="0074147E" w:rsidP="000C3D00">
            <w:pPr>
              <w:autoSpaceDE/>
              <w:autoSpaceDN/>
              <w:adjustRightInd/>
              <w:snapToGrid/>
              <w:spacing w:after="0"/>
              <w:jc w:val="center"/>
              <w:rPr>
                <w:ins w:id="358" w:author="Auteur"/>
                <w:rFonts w:eastAsia="Times New Roman" w:cs="Times New Roman"/>
              </w:rPr>
            </w:pPr>
            <w:ins w:id="359" w:author="Auteur">
              <w:r w:rsidRPr="00493473">
                <w:rPr>
                  <w:rFonts w:eastAsia="Times New Roman" w:cs="Times New Roman"/>
                </w:rPr>
                <w:t>TBC</w:t>
              </w:r>
            </w:ins>
          </w:p>
        </w:tc>
      </w:tr>
      <w:tr w:rsidR="0074147E" w:rsidRPr="00D65E7A" w14:paraId="6FD8EDDD" w14:textId="77777777" w:rsidTr="000C3D00">
        <w:trPr>
          <w:trHeight w:val="315"/>
          <w:ins w:id="36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81F6598" w14:textId="2766741A" w:rsidR="0074147E" w:rsidRPr="00D65E7A" w:rsidRDefault="0074147E" w:rsidP="005C26E1">
            <w:pPr>
              <w:autoSpaceDE/>
              <w:autoSpaceDN/>
              <w:adjustRightInd/>
              <w:snapToGrid/>
              <w:spacing w:after="0"/>
              <w:jc w:val="center"/>
              <w:rPr>
                <w:ins w:id="361" w:author="Auteur"/>
                <w:rFonts w:eastAsia="Times New Roman" w:cs="Times New Roman"/>
              </w:rPr>
            </w:pPr>
            <w:ins w:id="362" w:author="Auteur">
              <w:r w:rsidRPr="00D65E7A">
                <w:rPr>
                  <w:rFonts w:eastAsia="Times New Roman" w:cs="Times New Roman"/>
                </w:rPr>
                <w:t>TX : EIRP [</w:t>
              </w:r>
              <w:proofErr w:type="spellStart"/>
              <w:r w:rsidRPr="00D65E7A">
                <w:rPr>
                  <w:rFonts w:eastAsia="Times New Roman" w:cs="Times New Roman"/>
                </w:rPr>
                <w:t>dB</w:t>
              </w:r>
            </w:ins>
            <w:r w:rsidR="005C26E1">
              <w:rPr>
                <w:rFonts w:eastAsia="Times New Roman" w:cs="Times New Roman"/>
              </w:rPr>
              <w:t>m</w:t>
            </w:r>
            <w:proofErr w:type="spellEnd"/>
            <w:ins w:id="363" w:author="Auteur">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37892C4B" w14:textId="77777777" w:rsidR="0074147E" w:rsidRPr="00D65E7A" w:rsidRDefault="0074147E" w:rsidP="000C3D00">
            <w:pPr>
              <w:autoSpaceDE/>
              <w:autoSpaceDN/>
              <w:adjustRightInd/>
              <w:snapToGrid/>
              <w:spacing w:after="0"/>
              <w:jc w:val="center"/>
              <w:rPr>
                <w:ins w:id="364" w:author="Auteur"/>
                <w:rFonts w:eastAsia="Times New Roman" w:cs="Times New Roman"/>
              </w:rPr>
            </w:pPr>
            <w:ins w:id="36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4751C4E" w14:textId="77777777" w:rsidR="0074147E" w:rsidRPr="00D65E7A" w:rsidRDefault="0074147E" w:rsidP="000C3D00">
            <w:pPr>
              <w:autoSpaceDE/>
              <w:autoSpaceDN/>
              <w:adjustRightInd/>
              <w:snapToGrid/>
              <w:spacing w:after="0"/>
              <w:jc w:val="center"/>
              <w:rPr>
                <w:ins w:id="366" w:author="Auteur"/>
                <w:rFonts w:eastAsia="Times New Roman" w:cs="Times New Roman"/>
              </w:rPr>
            </w:pPr>
            <w:ins w:id="36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BCB94C2" w14:textId="77777777" w:rsidR="0074147E" w:rsidRPr="00D65E7A" w:rsidRDefault="0074147E" w:rsidP="000C3D00">
            <w:pPr>
              <w:autoSpaceDE/>
              <w:autoSpaceDN/>
              <w:adjustRightInd/>
              <w:snapToGrid/>
              <w:spacing w:after="0"/>
              <w:jc w:val="center"/>
              <w:rPr>
                <w:ins w:id="368" w:author="Auteur"/>
                <w:rFonts w:eastAsia="Times New Roman" w:cs="Times New Roman"/>
              </w:rPr>
            </w:pPr>
            <w:ins w:id="36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C16A7B4" w14:textId="77777777" w:rsidR="0074147E" w:rsidRPr="00D65E7A" w:rsidRDefault="0074147E" w:rsidP="000C3D00">
            <w:pPr>
              <w:autoSpaceDE/>
              <w:autoSpaceDN/>
              <w:adjustRightInd/>
              <w:snapToGrid/>
              <w:spacing w:after="0"/>
              <w:jc w:val="center"/>
              <w:rPr>
                <w:ins w:id="370" w:author="Auteur"/>
                <w:rFonts w:eastAsia="Times New Roman" w:cs="Times New Roman"/>
              </w:rPr>
            </w:pPr>
            <w:ins w:id="37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2C53F8" w14:textId="77777777" w:rsidR="0074147E" w:rsidRPr="00D65E7A" w:rsidRDefault="0074147E" w:rsidP="000C3D00">
            <w:pPr>
              <w:autoSpaceDE/>
              <w:autoSpaceDN/>
              <w:adjustRightInd/>
              <w:snapToGrid/>
              <w:spacing w:after="0"/>
              <w:jc w:val="center"/>
              <w:rPr>
                <w:ins w:id="372" w:author="Auteur"/>
                <w:rFonts w:eastAsia="Times New Roman" w:cs="Times New Roman"/>
              </w:rPr>
            </w:pPr>
            <w:ins w:id="37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9E380C" w14:textId="77777777" w:rsidR="0074147E" w:rsidRPr="00D65E7A" w:rsidRDefault="0074147E" w:rsidP="000C3D00">
            <w:pPr>
              <w:autoSpaceDE/>
              <w:autoSpaceDN/>
              <w:adjustRightInd/>
              <w:snapToGrid/>
              <w:spacing w:after="0"/>
              <w:jc w:val="center"/>
              <w:rPr>
                <w:ins w:id="374" w:author="Auteur"/>
                <w:rFonts w:eastAsia="Times New Roman" w:cs="Times New Roman"/>
              </w:rPr>
            </w:pPr>
            <w:ins w:id="375" w:author="Auteur">
              <w:r w:rsidRPr="00493473">
                <w:rPr>
                  <w:rFonts w:eastAsia="Times New Roman" w:cs="Times New Roman"/>
                </w:rPr>
                <w:t>TBC</w:t>
              </w:r>
            </w:ins>
          </w:p>
        </w:tc>
      </w:tr>
      <w:tr w:rsidR="0074147E" w:rsidRPr="00D65E7A" w14:paraId="72033D7A" w14:textId="77777777" w:rsidTr="000C3D00">
        <w:trPr>
          <w:trHeight w:val="315"/>
          <w:ins w:id="37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02A1864" w14:textId="77777777" w:rsidR="0074147E" w:rsidRPr="00D65E7A" w:rsidRDefault="0074147E" w:rsidP="000C3D00">
            <w:pPr>
              <w:autoSpaceDE/>
              <w:autoSpaceDN/>
              <w:adjustRightInd/>
              <w:snapToGrid/>
              <w:spacing w:after="0"/>
              <w:jc w:val="center"/>
              <w:rPr>
                <w:ins w:id="377" w:author="Auteur"/>
                <w:rFonts w:eastAsia="Times New Roman" w:cs="Times New Roman"/>
              </w:rPr>
            </w:pPr>
            <w:ins w:id="378"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19F69DC1" w14:textId="77777777" w:rsidR="0074147E" w:rsidRPr="00D65E7A" w:rsidRDefault="0074147E" w:rsidP="000C3D00">
            <w:pPr>
              <w:autoSpaceDE/>
              <w:autoSpaceDN/>
              <w:adjustRightInd/>
              <w:snapToGrid/>
              <w:spacing w:after="0"/>
              <w:jc w:val="center"/>
              <w:rPr>
                <w:ins w:id="379" w:author="Auteur"/>
                <w:rFonts w:eastAsia="Times New Roman" w:cs="Times New Roman"/>
              </w:rPr>
            </w:pPr>
            <w:ins w:id="38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50EBE78" w14:textId="77777777" w:rsidR="0074147E" w:rsidRPr="00D65E7A" w:rsidRDefault="0074147E" w:rsidP="000C3D00">
            <w:pPr>
              <w:autoSpaceDE/>
              <w:autoSpaceDN/>
              <w:adjustRightInd/>
              <w:snapToGrid/>
              <w:spacing w:after="0"/>
              <w:jc w:val="center"/>
              <w:rPr>
                <w:ins w:id="381" w:author="Auteur"/>
                <w:rFonts w:eastAsia="Times New Roman" w:cs="Times New Roman"/>
              </w:rPr>
            </w:pPr>
            <w:ins w:id="38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1ADD4C4" w14:textId="77777777" w:rsidR="0074147E" w:rsidRPr="00D65E7A" w:rsidRDefault="0074147E" w:rsidP="000C3D00">
            <w:pPr>
              <w:autoSpaceDE/>
              <w:autoSpaceDN/>
              <w:adjustRightInd/>
              <w:snapToGrid/>
              <w:spacing w:after="0"/>
              <w:jc w:val="center"/>
              <w:rPr>
                <w:ins w:id="383" w:author="Auteur"/>
                <w:rFonts w:eastAsia="Times New Roman" w:cs="Times New Roman"/>
              </w:rPr>
            </w:pPr>
            <w:ins w:id="38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4C82E82" w14:textId="77777777" w:rsidR="0074147E" w:rsidRPr="00D65E7A" w:rsidRDefault="0074147E" w:rsidP="000C3D00">
            <w:pPr>
              <w:autoSpaceDE/>
              <w:autoSpaceDN/>
              <w:adjustRightInd/>
              <w:snapToGrid/>
              <w:spacing w:after="0"/>
              <w:jc w:val="center"/>
              <w:rPr>
                <w:ins w:id="385" w:author="Auteur"/>
                <w:rFonts w:eastAsia="Times New Roman" w:cs="Times New Roman"/>
              </w:rPr>
            </w:pPr>
            <w:ins w:id="38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EACF9C2" w14:textId="77777777" w:rsidR="0074147E" w:rsidRPr="00D65E7A" w:rsidRDefault="0074147E" w:rsidP="000C3D00">
            <w:pPr>
              <w:autoSpaceDE/>
              <w:autoSpaceDN/>
              <w:adjustRightInd/>
              <w:snapToGrid/>
              <w:spacing w:after="0"/>
              <w:jc w:val="center"/>
              <w:rPr>
                <w:ins w:id="387" w:author="Auteur"/>
                <w:rFonts w:eastAsia="Times New Roman" w:cs="Times New Roman"/>
              </w:rPr>
            </w:pPr>
            <w:ins w:id="38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F65AB8" w14:textId="77777777" w:rsidR="0074147E" w:rsidRPr="00D65E7A" w:rsidRDefault="0074147E" w:rsidP="000C3D00">
            <w:pPr>
              <w:autoSpaceDE/>
              <w:autoSpaceDN/>
              <w:adjustRightInd/>
              <w:snapToGrid/>
              <w:spacing w:after="0"/>
              <w:jc w:val="center"/>
              <w:rPr>
                <w:ins w:id="389" w:author="Auteur"/>
                <w:rFonts w:eastAsia="Times New Roman" w:cs="Times New Roman"/>
              </w:rPr>
            </w:pPr>
            <w:ins w:id="390" w:author="Auteur">
              <w:r w:rsidRPr="00493473">
                <w:rPr>
                  <w:rFonts w:eastAsia="Times New Roman" w:cs="Times New Roman"/>
                </w:rPr>
                <w:t>TBC</w:t>
              </w:r>
            </w:ins>
          </w:p>
        </w:tc>
      </w:tr>
      <w:tr w:rsidR="0074147E" w:rsidRPr="00D65E7A" w14:paraId="7E88849C" w14:textId="77777777" w:rsidTr="000C3D00">
        <w:trPr>
          <w:trHeight w:val="315"/>
          <w:ins w:id="39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15A5C19" w14:textId="77777777" w:rsidR="0074147E" w:rsidRPr="00D65E7A" w:rsidRDefault="0074147E" w:rsidP="000C3D00">
            <w:pPr>
              <w:autoSpaceDE/>
              <w:autoSpaceDN/>
              <w:adjustRightInd/>
              <w:snapToGrid/>
              <w:spacing w:after="0"/>
              <w:jc w:val="center"/>
              <w:rPr>
                <w:ins w:id="392" w:author="Auteur"/>
                <w:rFonts w:eastAsia="Times New Roman" w:cs="Times New Roman"/>
              </w:rPr>
            </w:pPr>
            <w:ins w:id="393"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028BD86B" w14:textId="77777777" w:rsidR="0074147E" w:rsidRPr="00D65E7A" w:rsidRDefault="0074147E" w:rsidP="000C3D00">
            <w:pPr>
              <w:autoSpaceDE/>
              <w:autoSpaceDN/>
              <w:adjustRightInd/>
              <w:snapToGrid/>
              <w:spacing w:after="0"/>
              <w:jc w:val="center"/>
              <w:rPr>
                <w:ins w:id="394" w:author="Auteur"/>
                <w:rFonts w:eastAsia="Times New Roman" w:cs="Times New Roman"/>
              </w:rPr>
            </w:pPr>
            <w:ins w:id="39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9FA303A" w14:textId="77777777" w:rsidR="0074147E" w:rsidRPr="00D65E7A" w:rsidRDefault="0074147E" w:rsidP="000C3D00">
            <w:pPr>
              <w:autoSpaceDE/>
              <w:autoSpaceDN/>
              <w:adjustRightInd/>
              <w:snapToGrid/>
              <w:spacing w:after="0"/>
              <w:jc w:val="center"/>
              <w:rPr>
                <w:ins w:id="396" w:author="Auteur"/>
                <w:rFonts w:eastAsia="Times New Roman" w:cs="Times New Roman"/>
              </w:rPr>
            </w:pPr>
            <w:ins w:id="39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18FE9E" w14:textId="77777777" w:rsidR="0074147E" w:rsidRPr="00D65E7A" w:rsidRDefault="0074147E" w:rsidP="000C3D00">
            <w:pPr>
              <w:autoSpaceDE/>
              <w:autoSpaceDN/>
              <w:adjustRightInd/>
              <w:snapToGrid/>
              <w:spacing w:after="0"/>
              <w:jc w:val="center"/>
              <w:rPr>
                <w:ins w:id="398" w:author="Auteur"/>
                <w:rFonts w:eastAsia="Times New Roman" w:cs="Times New Roman"/>
              </w:rPr>
            </w:pPr>
            <w:ins w:id="39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FECC0F3" w14:textId="77777777" w:rsidR="0074147E" w:rsidRPr="00D65E7A" w:rsidRDefault="0074147E" w:rsidP="000C3D00">
            <w:pPr>
              <w:autoSpaceDE/>
              <w:autoSpaceDN/>
              <w:adjustRightInd/>
              <w:snapToGrid/>
              <w:spacing w:after="0"/>
              <w:jc w:val="center"/>
              <w:rPr>
                <w:ins w:id="400" w:author="Auteur"/>
                <w:rFonts w:eastAsia="Times New Roman" w:cs="Times New Roman"/>
              </w:rPr>
            </w:pPr>
            <w:ins w:id="40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B3040A" w14:textId="77777777" w:rsidR="0074147E" w:rsidRPr="00D65E7A" w:rsidRDefault="0074147E" w:rsidP="000C3D00">
            <w:pPr>
              <w:autoSpaceDE/>
              <w:autoSpaceDN/>
              <w:adjustRightInd/>
              <w:snapToGrid/>
              <w:spacing w:after="0"/>
              <w:jc w:val="center"/>
              <w:rPr>
                <w:ins w:id="402" w:author="Auteur"/>
                <w:rFonts w:eastAsia="Times New Roman" w:cs="Times New Roman"/>
              </w:rPr>
            </w:pPr>
            <w:ins w:id="40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6AEE4B4" w14:textId="77777777" w:rsidR="0074147E" w:rsidRPr="00D65E7A" w:rsidRDefault="0074147E" w:rsidP="000C3D00">
            <w:pPr>
              <w:autoSpaceDE/>
              <w:autoSpaceDN/>
              <w:adjustRightInd/>
              <w:snapToGrid/>
              <w:spacing w:after="0"/>
              <w:jc w:val="center"/>
              <w:rPr>
                <w:ins w:id="404" w:author="Auteur"/>
                <w:rFonts w:eastAsia="Times New Roman" w:cs="Times New Roman"/>
              </w:rPr>
            </w:pPr>
            <w:ins w:id="405" w:author="Auteur">
              <w:r w:rsidRPr="00493473">
                <w:rPr>
                  <w:rFonts w:eastAsia="Times New Roman" w:cs="Times New Roman"/>
                </w:rPr>
                <w:t>TBC</w:t>
              </w:r>
            </w:ins>
          </w:p>
        </w:tc>
      </w:tr>
      <w:tr w:rsidR="0074147E" w:rsidRPr="00D65E7A" w14:paraId="1FF201EF" w14:textId="77777777" w:rsidTr="000C3D00">
        <w:trPr>
          <w:trHeight w:val="315"/>
          <w:ins w:id="40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6544FDA" w14:textId="77777777" w:rsidR="0074147E" w:rsidRPr="00D65E7A" w:rsidRDefault="0074147E" w:rsidP="000C3D00">
            <w:pPr>
              <w:autoSpaceDE/>
              <w:autoSpaceDN/>
              <w:adjustRightInd/>
              <w:snapToGrid/>
              <w:spacing w:after="0"/>
              <w:jc w:val="center"/>
              <w:rPr>
                <w:ins w:id="407" w:author="Auteur"/>
                <w:rFonts w:eastAsia="Times New Roman" w:cs="Times New Roman"/>
              </w:rPr>
            </w:pPr>
            <w:ins w:id="408"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7B884FB5" w14:textId="77777777" w:rsidR="0074147E" w:rsidRPr="00D65E7A" w:rsidRDefault="0074147E" w:rsidP="000C3D00">
            <w:pPr>
              <w:autoSpaceDE/>
              <w:autoSpaceDN/>
              <w:adjustRightInd/>
              <w:snapToGrid/>
              <w:spacing w:after="0"/>
              <w:jc w:val="center"/>
              <w:rPr>
                <w:ins w:id="409" w:author="Auteur"/>
                <w:rFonts w:eastAsia="Times New Roman" w:cs="Times New Roman"/>
              </w:rPr>
            </w:pPr>
            <w:ins w:id="41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766DA13" w14:textId="77777777" w:rsidR="0074147E" w:rsidRPr="00D65E7A" w:rsidRDefault="0074147E" w:rsidP="000C3D00">
            <w:pPr>
              <w:autoSpaceDE/>
              <w:autoSpaceDN/>
              <w:adjustRightInd/>
              <w:snapToGrid/>
              <w:spacing w:after="0"/>
              <w:jc w:val="center"/>
              <w:rPr>
                <w:ins w:id="411" w:author="Auteur"/>
                <w:rFonts w:eastAsia="Times New Roman" w:cs="Times New Roman"/>
              </w:rPr>
            </w:pPr>
            <w:ins w:id="41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FC8E663" w14:textId="77777777" w:rsidR="0074147E" w:rsidRPr="00D65E7A" w:rsidRDefault="0074147E" w:rsidP="000C3D00">
            <w:pPr>
              <w:autoSpaceDE/>
              <w:autoSpaceDN/>
              <w:adjustRightInd/>
              <w:snapToGrid/>
              <w:spacing w:after="0"/>
              <w:jc w:val="center"/>
              <w:rPr>
                <w:ins w:id="413" w:author="Auteur"/>
                <w:rFonts w:eastAsia="Times New Roman" w:cs="Times New Roman"/>
              </w:rPr>
            </w:pPr>
            <w:ins w:id="41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93B5BD9" w14:textId="77777777" w:rsidR="0074147E" w:rsidRPr="00D65E7A" w:rsidRDefault="0074147E" w:rsidP="000C3D00">
            <w:pPr>
              <w:autoSpaceDE/>
              <w:autoSpaceDN/>
              <w:adjustRightInd/>
              <w:snapToGrid/>
              <w:spacing w:after="0"/>
              <w:jc w:val="center"/>
              <w:rPr>
                <w:ins w:id="415" w:author="Auteur"/>
                <w:rFonts w:eastAsia="Times New Roman" w:cs="Times New Roman"/>
              </w:rPr>
            </w:pPr>
            <w:ins w:id="41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53F85A6" w14:textId="77777777" w:rsidR="0074147E" w:rsidRPr="00D65E7A" w:rsidRDefault="0074147E" w:rsidP="000C3D00">
            <w:pPr>
              <w:autoSpaceDE/>
              <w:autoSpaceDN/>
              <w:adjustRightInd/>
              <w:snapToGrid/>
              <w:spacing w:after="0"/>
              <w:jc w:val="center"/>
              <w:rPr>
                <w:ins w:id="417" w:author="Auteur"/>
                <w:rFonts w:eastAsia="Times New Roman" w:cs="Times New Roman"/>
              </w:rPr>
            </w:pPr>
            <w:ins w:id="41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0F707C7" w14:textId="77777777" w:rsidR="0074147E" w:rsidRPr="00D65E7A" w:rsidRDefault="0074147E" w:rsidP="000C3D00">
            <w:pPr>
              <w:autoSpaceDE/>
              <w:autoSpaceDN/>
              <w:adjustRightInd/>
              <w:snapToGrid/>
              <w:spacing w:after="0"/>
              <w:jc w:val="center"/>
              <w:rPr>
                <w:ins w:id="419" w:author="Auteur"/>
                <w:rFonts w:eastAsia="Times New Roman" w:cs="Times New Roman"/>
              </w:rPr>
            </w:pPr>
            <w:ins w:id="420" w:author="Auteur">
              <w:r w:rsidRPr="00493473">
                <w:rPr>
                  <w:rFonts w:eastAsia="Times New Roman" w:cs="Times New Roman"/>
                </w:rPr>
                <w:t>TBC</w:t>
              </w:r>
            </w:ins>
          </w:p>
        </w:tc>
      </w:tr>
      <w:tr w:rsidR="0074147E" w:rsidRPr="00D65E7A" w14:paraId="680373FE" w14:textId="77777777" w:rsidTr="000C3D00">
        <w:trPr>
          <w:trHeight w:val="315"/>
          <w:ins w:id="42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24100D9" w14:textId="77777777" w:rsidR="0074147E" w:rsidRPr="00D65E7A" w:rsidRDefault="0074147E" w:rsidP="000C3D00">
            <w:pPr>
              <w:autoSpaceDE/>
              <w:autoSpaceDN/>
              <w:adjustRightInd/>
              <w:snapToGrid/>
              <w:spacing w:after="0"/>
              <w:jc w:val="center"/>
              <w:rPr>
                <w:ins w:id="422" w:author="Auteur"/>
                <w:rFonts w:eastAsia="Times New Roman" w:cs="Times New Roman"/>
              </w:rPr>
            </w:pPr>
            <w:ins w:id="423"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32CA4DB3" w14:textId="77777777" w:rsidR="0074147E" w:rsidRPr="00D65E7A" w:rsidRDefault="0074147E" w:rsidP="000C3D00">
            <w:pPr>
              <w:autoSpaceDE/>
              <w:autoSpaceDN/>
              <w:adjustRightInd/>
              <w:snapToGrid/>
              <w:spacing w:after="0"/>
              <w:jc w:val="center"/>
              <w:rPr>
                <w:ins w:id="424" w:author="Auteur"/>
                <w:rFonts w:eastAsia="Times New Roman" w:cs="Times New Roman"/>
              </w:rPr>
            </w:pPr>
            <w:ins w:id="42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613AB74" w14:textId="77777777" w:rsidR="0074147E" w:rsidRPr="00D65E7A" w:rsidRDefault="0074147E" w:rsidP="000C3D00">
            <w:pPr>
              <w:autoSpaceDE/>
              <w:autoSpaceDN/>
              <w:adjustRightInd/>
              <w:snapToGrid/>
              <w:spacing w:after="0"/>
              <w:jc w:val="center"/>
              <w:rPr>
                <w:ins w:id="426" w:author="Auteur"/>
                <w:rFonts w:eastAsia="Times New Roman" w:cs="Times New Roman"/>
              </w:rPr>
            </w:pPr>
            <w:ins w:id="42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BA52DB0" w14:textId="77777777" w:rsidR="0074147E" w:rsidRPr="00D65E7A" w:rsidRDefault="0074147E" w:rsidP="000C3D00">
            <w:pPr>
              <w:autoSpaceDE/>
              <w:autoSpaceDN/>
              <w:adjustRightInd/>
              <w:snapToGrid/>
              <w:spacing w:after="0"/>
              <w:jc w:val="center"/>
              <w:rPr>
                <w:ins w:id="428" w:author="Auteur"/>
                <w:rFonts w:eastAsia="Times New Roman" w:cs="Times New Roman"/>
              </w:rPr>
            </w:pPr>
            <w:ins w:id="42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AD67F08" w14:textId="77777777" w:rsidR="0074147E" w:rsidRPr="00D65E7A" w:rsidRDefault="0074147E" w:rsidP="000C3D00">
            <w:pPr>
              <w:autoSpaceDE/>
              <w:autoSpaceDN/>
              <w:adjustRightInd/>
              <w:snapToGrid/>
              <w:spacing w:after="0"/>
              <w:jc w:val="center"/>
              <w:rPr>
                <w:ins w:id="430" w:author="Auteur"/>
                <w:rFonts w:eastAsia="Times New Roman" w:cs="Times New Roman"/>
              </w:rPr>
            </w:pPr>
            <w:ins w:id="43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1D4400A" w14:textId="77777777" w:rsidR="0074147E" w:rsidRPr="00D65E7A" w:rsidRDefault="0074147E" w:rsidP="000C3D00">
            <w:pPr>
              <w:autoSpaceDE/>
              <w:autoSpaceDN/>
              <w:adjustRightInd/>
              <w:snapToGrid/>
              <w:spacing w:after="0"/>
              <w:jc w:val="center"/>
              <w:rPr>
                <w:ins w:id="432" w:author="Auteur"/>
                <w:rFonts w:eastAsia="Times New Roman" w:cs="Times New Roman"/>
              </w:rPr>
            </w:pPr>
            <w:ins w:id="43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6A9B7F7" w14:textId="77777777" w:rsidR="0074147E" w:rsidRPr="00D65E7A" w:rsidRDefault="0074147E" w:rsidP="000C3D00">
            <w:pPr>
              <w:autoSpaceDE/>
              <w:autoSpaceDN/>
              <w:adjustRightInd/>
              <w:snapToGrid/>
              <w:spacing w:after="0"/>
              <w:jc w:val="center"/>
              <w:rPr>
                <w:ins w:id="434" w:author="Auteur"/>
                <w:rFonts w:eastAsia="Times New Roman" w:cs="Times New Roman"/>
              </w:rPr>
            </w:pPr>
            <w:ins w:id="435" w:author="Auteur">
              <w:r w:rsidRPr="00493473">
                <w:rPr>
                  <w:rFonts w:eastAsia="Times New Roman" w:cs="Times New Roman"/>
                </w:rPr>
                <w:t>TBC</w:t>
              </w:r>
            </w:ins>
          </w:p>
        </w:tc>
      </w:tr>
      <w:tr w:rsidR="0074147E" w:rsidRPr="00D65E7A" w14:paraId="31CC28EF" w14:textId="77777777" w:rsidTr="000C3D00">
        <w:trPr>
          <w:trHeight w:val="315"/>
          <w:ins w:id="43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785BB73" w14:textId="77777777" w:rsidR="0074147E" w:rsidRPr="00D65E7A" w:rsidRDefault="0074147E" w:rsidP="000C3D00">
            <w:pPr>
              <w:autoSpaceDE/>
              <w:autoSpaceDN/>
              <w:adjustRightInd/>
              <w:snapToGrid/>
              <w:spacing w:after="0"/>
              <w:jc w:val="center"/>
              <w:rPr>
                <w:ins w:id="437" w:author="Auteur"/>
                <w:rFonts w:eastAsia="Times New Roman" w:cs="Times New Roman"/>
              </w:rPr>
            </w:pPr>
            <w:ins w:id="438"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1075255D" w14:textId="77777777" w:rsidR="0074147E" w:rsidRPr="00D65E7A" w:rsidRDefault="0074147E" w:rsidP="000C3D00">
            <w:pPr>
              <w:autoSpaceDE/>
              <w:autoSpaceDN/>
              <w:adjustRightInd/>
              <w:snapToGrid/>
              <w:spacing w:after="0"/>
              <w:jc w:val="center"/>
              <w:rPr>
                <w:ins w:id="439" w:author="Auteur"/>
                <w:rFonts w:eastAsia="Times New Roman" w:cs="Times New Roman"/>
              </w:rPr>
            </w:pPr>
            <w:ins w:id="44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9271A8D" w14:textId="77777777" w:rsidR="0074147E" w:rsidRPr="00D65E7A" w:rsidRDefault="0074147E" w:rsidP="000C3D00">
            <w:pPr>
              <w:autoSpaceDE/>
              <w:autoSpaceDN/>
              <w:adjustRightInd/>
              <w:snapToGrid/>
              <w:spacing w:after="0"/>
              <w:jc w:val="center"/>
              <w:rPr>
                <w:ins w:id="441" w:author="Auteur"/>
                <w:rFonts w:eastAsia="Times New Roman" w:cs="Times New Roman"/>
              </w:rPr>
            </w:pPr>
            <w:ins w:id="44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C329525" w14:textId="77777777" w:rsidR="0074147E" w:rsidRPr="00D65E7A" w:rsidRDefault="0074147E" w:rsidP="000C3D00">
            <w:pPr>
              <w:autoSpaceDE/>
              <w:autoSpaceDN/>
              <w:adjustRightInd/>
              <w:snapToGrid/>
              <w:spacing w:after="0"/>
              <w:jc w:val="center"/>
              <w:rPr>
                <w:ins w:id="443" w:author="Auteur"/>
                <w:rFonts w:eastAsia="Times New Roman" w:cs="Times New Roman"/>
              </w:rPr>
            </w:pPr>
            <w:ins w:id="44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B90AB4B" w14:textId="77777777" w:rsidR="0074147E" w:rsidRPr="00D65E7A" w:rsidRDefault="0074147E" w:rsidP="000C3D00">
            <w:pPr>
              <w:autoSpaceDE/>
              <w:autoSpaceDN/>
              <w:adjustRightInd/>
              <w:snapToGrid/>
              <w:spacing w:after="0"/>
              <w:jc w:val="center"/>
              <w:rPr>
                <w:ins w:id="445" w:author="Auteur"/>
                <w:rFonts w:eastAsia="Times New Roman" w:cs="Times New Roman"/>
              </w:rPr>
            </w:pPr>
            <w:ins w:id="44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8084A05" w14:textId="77777777" w:rsidR="0074147E" w:rsidRPr="00D65E7A" w:rsidRDefault="0074147E" w:rsidP="000C3D00">
            <w:pPr>
              <w:autoSpaceDE/>
              <w:autoSpaceDN/>
              <w:adjustRightInd/>
              <w:snapToGrid/>
              <w:spacing w:after="0"/>
              <w:jc w:val="center"/>
              <w:rPr>
                <w:ins w:id="447" w:author="Auteur"/>
                <w:rFonts w:eastAsia="Times New Roman" w:cs="Times New Roman"/>
              </w:rPr>
            </w:pPr>
            <w:ins w:id="44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10C5956" w14:textId="77777777" w:rsidR="0074147E" w:rsidRPr="00D65E7A" w:rsidRDefault="0074147E" w:rsidP="000C3D00">
            <w:pPr>
              <w:autoSpaceDE/>
              <w:autoSpaceDN/>
              <w:adjustRightInd/>
              <w:snapToGrid/>
              <w:spacing w:after="0"/>
              <w:jc w:val="center"/>
              <w:rPr>
                <w:ins w:id="449" w:author="Auteur"/>
                <w:rFonts w:eastAsia="Times New Roman" w:cs="Times New Roman"/>
              </w:rPr>
            </w:pPr>
            <w:ins w:id="450" w:author="Auteur">
              <w:r w:rsidRPr="00493473">
                <w:rPr>
                  <w:rFonts w:eastAsia="Times New Roman" w:cs="Times New Roman"/>
                </w:rPr>
                <w:t>TBC</w:t>
              </w:r>
            </w:ins>
          </w:p>
        </w:tc>
      </w:tr>
      <w:tr w:rsidR="0074147E" w:rsidRPr="00D65E7A" w14:paraId="42402AD1" w14:textId="77777777" w:rsidTr="000C3D00">
        <w:trPr>
          <w:trHeight w:val="315"/>
          <w:ins w:id="45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04B39DC" w14:textId="77777777" w:rsidR="0074147E" w:rsidRPr="00D65E7A" w:rsidRDefault="0074147E" w:rsidP="000C3D00">
            <w:pPr>
              <w:autoSpaceDE/>
              <w:autoSpaceDN/>
              <w:adjustRightInd/>
              <w:snapToGrid/>
              <w:spacing w:after="0"/>
              <w:jc w:val="center"/>
              <w:rPr>
                <w:ins w:id="452" w:author="Auteur"/>
                <w:rFonts w:eastAsia="Times New Roman" w:cs="Times New Roman"/>
              </w:rPr>
            </w:pPr>
            <w:ins w:id="453"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60F76903" w14:textId="77777777" w:rsidR="0074147E" w:rsidRPr="00D65E7A" w:rsidRDefault="0074147E" w:rsidP="000C3D00">
            <w:pPr>
              <w:autoSpaceDE/>
              <w:autoSpaceDN/>
              <w:adjustRightInd/>
              <w:snapToGrid/>
              <w:spacing w:after="0"/>
              <w:jc w:val="center"/>
              <w:rPr>
                <w:ins w:id="454" w:author="Auteur"/>
                <w:rFonts w:eastAsia="Times New Roman" w:cs="Times New Roman"/>
              </w:rPr>
            </w:pPr>
            <w:ins w:id="45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E848BDC" w14:textId="77777777" w:rsidR="0074147E" w:rsidRPr="00D65E7A" w:rsidRDefault="0074147E" w:rsidP="000C3D00">
            <w:pPr>
              <w:autoSpaceDE/>
              <w:autoSpaceDN/>
              <w:adjustRightInd/>
              <w:snapToGrid/>
              <w:spacing w:after="0"/>
              <w:jc w:val="center"/>
              <w:rPr>
                <w:ins w:id="456" w:author="Auteur"/>
                <w:rFonts w:eastAsia="Times New Roman" w:cs="Times New Roman"/>
              </w:rPr>
            </w:pPr>
            <w:ins w:id="45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DF62AC7" w14:textId="77777777" w:rsidR="0074147E" w:rsidRPr="00D65E7A" w:rsidRDefault="0074147E" w:rsidP="000C3D00">
            <w:pPr>
              <w:autoSpaceDE/>
              <w:autoSpaceDN/>
              <w:adjustRightInd/>
              <w:snapToGrid/>
              <w:spacing w:after="0"/>
              <w:jc w:val="center"/>
              <w:rPr>
                <w:ins w:id="458" w:author="Auteur"/>
                <w:rFonts w:eastAsia="Times New Roman" w:cs="Times New Roman"/>
              </w:rPr>
            </w:pPr>
            <w:ins w:id="45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7D3BC15" w14:textId="77777777" w:rsidR="0074147E" w:rsidRPr="00D65E7A" w:rsidRDefault="0074147E" w:rsidP="000C3D00">
            <w:pPr>
              <w:autoSpaceDE/>
              <w:autoSpaceDN/>
              <w:adjustRightInd/>
              <w:snapToGrid/>
              <w:spacing w:after="0"/>
              <w:jc w:val="center"/>
              <w:rPr>
                <w:ins w:id="460" w:author="Auteur"/>
                <w:rFonts w:eastAsia="Times New Roman" w:cs="Times New Roman"/>
              </w:rPr>
            </w:pPr>
            <w:ins w:id="46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0E3366A" w14:textId="77777777" w:rsidR="0074147E" w:rsidRPr="00D65E7A" w:rsidRDefault="0074147E" w:rsidP="000C3D00">
            <w:pPr>
              <w:autoSpaceDE/>
              <w:autoSpaceDN/>
              <w:adjustRightInd/>
              <w:snapToGrid/>
              <w:spacing w:after="0"/>
              <w:jc w:val="center"/>
              <w:rPr>
                <w:ins w:id="462" w:author="Auteur"/>
                <w:rFonts w:eastAsia="Times New Roman" w:cs="Times New Roman"/>
              </w:rPr>
            </w:pPr>
            <w:ins w:id="46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7AB509B" w14:textId="77777777" w:rsidR="0074147E" w:rsidRPr="00D65E7A" w:rsidRDefault="0074147E" w:rsidP="000C3D00">
            <w:pPr>
              <w:autoSpaceDE/>
              <w:autoSpaceDN/>
              <w:adjustRightInd/>
              <w:snapToGrid/>
              <w:spacing w:after="0"/>
              <w:jc w:val="center"/>
              <w:rPr>
                <w:ins w:id="464" w:author="Auteur"/>
                <w:rFonts w:eastAsia="Times New Roman" w:cs="Times New Roman"/>
              </w:rPr>
            </w:pPr>
            <w:ins w:id="465" w:author="Auteur">
              <w:r w:rsidRPr="00493473">
                <w:rPr>
                  <w:rFonts w:eastAsia="Times New Roman" w:cs="Times New Roman"/>
                </w:rPr>
                <w:t>TBC</w:t>
              </w:r>
            </w:ins>
          </w:p>
        </w:tc>
      </w:tr>
      <w:tr w:rsidR="0074147E" w:rsidRPr="00D65E7A" w14:paraId="48A9DE38" w14:textId="77777777" w:rsidTr="000C3D00">
        <w:trPr>
          <w:trHeight w:val="315"/>
          <w:ins w:id="46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2B76BF8" w14:textId="77777777" w:rsidR="0074147E" w:rsidRPr="00D65E7A" w:rsidRDefault="0074147E" w:rsidP="000C3D00">
            <w:pPr>
              <w:autoSpaceDE/>
              <w:autoSpaceDN/>
              <w:adjustRightInd/>
              <w:snapToGrid/>
              <w:spacing w:after="0"/>
              <w:jc w:val="center"/>
              <w:rPr>
                <w:ins w:id="467" w:author="Auteur"/>
                <w:rFonts w:eastAsia="Times New Roman" w:cs="Times New Roman"/>
              </w:rPr>
            </w:pPr>
            <w:ins w:id="468"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41B5CCFB" w14:textId="77777777" w:rsidR="0074147E" w:rsidRPr="00D65E7A" w:rsidRDefault="0074147E" w:rsidP="000C3D00">
            <w:pPr>
              <w:autoSpaceDE/>
              <w:autoSpaceDN/>
              <w:adjustRightInd/>
              <w:snapToGrid/>
              <w:spacing w:after="0"/>
              <w:jc w:val="center"/>
              <w:rPr>
                <w:ins w:id="469" w:author="Auteur"/>
                <w:rFonts w:eastAsia="Times New Roman" w:cs="Times New Roman"/>
              </w:rPr>
            </w:pPr>
            <w:ins w:id="47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6858263" w14:textId="77777777" w:rsidR="0074147E" w:rsidRPr="00D65E7A" w:rsidRDefault="0074147E" w:rsidP="000C3D00">
            <w:pPr>
              <w:autoSpaceDE/>
              <w:autoSpaceDN/>
              <w:adjustRightInd/>
              <w:snapToGrid/>
              <w:spacing w:after="0"/>
              <w:jc w:val="center"/>
              <w:rPr>
                <w:ins w:id="471" w:author="Auteur"/>
                <w:rFonts w:eastAsia="Times New Roman" w:cs="Times New Roman"/>
              </w:rPr>
            </w:pPr>
            <w:ins w:id="47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AE7FB8F" w14:textId="77777777" w:rsidR="0074147E" w:rsidRPr="00D65E7A" w:rsidRDefault="0074147E" w:rsidP="000C3D00">
            <w:pPr>
              <w:autoSpaceDE/>
              <w:autoSpaceDN/>
              <w:adjustRightInd/>
              <w:snapToGrid/>
              <w:spacing w:after="0"/>
              <w:jc w:val="center"/>
              <w:rPr>
                <w:ins w:id="473" w:author="Auteur"/>
                <w:rFonts w:eastAsia="Times New Roman" w:cs="Times New Roman"/>
              </w:rPr>
            </w:pPr>
            <w:ins w:id="47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0AA96DC" w14:textId="77777777" w:rsidR="0074147E" w:rsidRPr="00D65E7A" w:rsidRDefault="0074147E" w:rsidP="000C3D00">
            <w:pPr>
              <w:autoSpaceDE/>
              <w:autoSpaceDN/>
              <w:adjustRightInd/>
              <w:snapToGrid/>
              <w:spacing w:after="0"/>
              <w:jc w:val="center"/>
              <w:rPr>
                <w:ins w:id="475" w:author="Auteur"/>
                <w:rFonts w:eastAsia="Times New Roman" w:cs="Times New Roman"/>
              </w:rPr>
            </w:pPr>
            <w:ins w:id="47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B6A3DC8" w14:textId="77777777" w:rsidR="0074147E" w:rsidRPr="00D65E7A" w:rsidRDefault="0074147E" w:rsidP="000C3D00">
            <w:pPr>
              <w:autoSpaceDE/>
              <w:autoSpaceDN/>
              <w:adjustRightInd/>
              <w:snapToGrid/>
              <w:spacing w:after="0"/>
              <w:jc w:val="center"/>
              <w:rPr>
                <w:ins w:id="477" w:author="Auteur"/>
                <w:rFonts w:eastAsia="Times New Roman" w:cs="Times New Roman"/>
              </w:rPr>
            </w:pPr>
            <w:ins w:id="47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5D0DC8D" w14:textId="77777777" w:rsidR="0074147E" w:rsidRPr="00D65E7A" w:rsidRDefault="0074147E" w:rsidP="000C3D00">
            <w:pPr>
              <w:autoSpaceDE/>
              <w:autoSpaceDN/>
              <w:adjustRightInd/>
              <w:snapToGrid/>
              <w:spacing w:after="0"/>
              <w:jc w:val="center"/>
              <w:rPr>
                <w:ins w:id="479" w:author="Auteur"/>
                <w:rFonts w:eastAsia="Times New Roman" w:cs="Times New Roman"/>
              </w:rPr>
            </w:pPr>
            <w:ins w:id="480" w:author="Auteur">
              <w:r w:rsidRPr="00493473">
                <w:rPr>
                  <w:rFonts w:eastAsia="Times New Roman" w:cs="Times New Roman"/>
                </w:rPr>
                <w:t>TBC</w:t>
              </w:r>
            </w:ins>
          </w:p>
        </w:tc>
      </w:tr>
      <w:tr w:rsidR="0074147E" w:rsidRPr="00D65E7A" w14:paraId="0598A959" w14:textId="77777777" w:rsidTr="000C3D00">
        <w:trPr>
          <w:trHeight w:val="315"/>
          <w:ins w:id="48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7BEF1BF" w14:textId="77777777" w:rsidR="0074147E" w:rsidRPr="00D65E7A" w:rsidRDefault="0074147E" w:rsidP="000C3D00">
            <w:pPr>
              <w:autoSpaceDE/>
              <w:autoSpaceDN/>
              <w:adjustRightInd/>
              <w:snapToGrid/>
              <w:spacing w:after="0"/>
              <w:jc w:val="center"/>
              <w:rPr>
                <w:ins w:id="482" w:author="Auteur"/>
                <w:rFonts w:eastAsia="Times New Roman" w:cs="Times New Roman"/>
              </w:rPr>
            </w:pPr>
            <w:ins w:id="483"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334CF957" w14:textId="77777777" w:rsidR="0074147E" w:rsidRPr="00D65E7A" w:rsidRDefault="0074147E" w:rsidP="000C3D00">
            <w:pPr>
              <w:autoSpaceDE/>
              <w:autoSpaceDN/>
              <w:adjustRightInd/>
              <w:snapToGrid/>
              <w:spacing w:after="0"/>
              <w:jc w:val="center"/>
              <w:rPr>
                <w:ins w:id="484" w:author="Auteur"/>
                <w:rFonts w:eastAsia="Times New Roman" w:cs="Times New Roman"/>
              </w:rPr>
            </w:pPr>
            <w:ins w:id="48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0646FD" w14:textId="77777777" w:rsidR="0074147E" w:rsidRPr="00D65E7A" w:rsidRDefault="0074147E" w:rsidP="000C3D00">
            <w:pPr>
              <w:autoSpaceDE/>
              <w:autoSpaceDN/>
              <w:adjustRightInd/>
              <w:snapToGrid/>
              <w:spacing w:after="0"/>
              <w:jc w:val="center"/>
              <w:rPr>
                <w:ins w:id="486" w:author="Auteur"/>
                <w:rFonts w:eastAsia="Times New Roman" w:cs="Times New Roman"/>
              </w:rPr>
            </w:pPr>
            <w:ins w:id="48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ADE1D38" w14:textId="77777777" w:rsidR="0074147E" w:rsidRPr="00D65E7A" w:rsidRDefault="0074147E" w:rsidP="000C3D00">
            <w:pPr>
              <w:autoSpaceDE/>
              <w:autoSpaceDN/>
              <w:adjustRightInd/>
              <w:snapToGrid/>
              <w:spacing w:after="0"/>
              <w:jc w:val="center"/>
              <w:rPr>
                <w:ins w:id="488" w:author="Auteur"/>
                <w:rFonts w:eastAsia="Times New Roman" w:cs="Times New Roman"/>
              </w:rPr>
            </w:pPr>
            <w:ins w:id="48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613C7DC" w14:textId="77777777" w:rsidR="0074147E" w:rsidRPr="00D65E7A" w:rsidRDefault="0074147E" w:rsidP="000C3D00">
            <w:pPr>
              <w:autoSpaceDE/>
              <w:autoSpaceDN/>
              <w:adjustRightInd/>
              <w:snapToGrid/>
              <w:spacing w:after="0"/>
              <w:jc w:val="center"/>
              <w:rPr>
                <w:ins w:id="490" w:author="Auteur"/>
                <w:rFonts w:eastAsia="Times New Roman" w:cs="Times New Roman"/>
              </w:rPr>
            </w:pPr>
            <w:ins w:id="49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FE70695" w14:textId="77777777" w:rsidR="0074147E" w:rsidRPr="00D65E7A" w:rsidRDefault="0074147E" w:rsidP="000C3D00">
            <w:pPr>
              <w:autoSpaceDE/>
              <w:autoSpaceDN/>
              <w:adjustRightInd/>
              <w:snapToGrid/>
              <w:spacing w:after="0"/>
              <w:jc w:val="center"/>
              <w:rPr>
                <w:ins w:id="492" w:author="Auteur"/>
                <w:rFonts w:eastAsia="Times New Roman" w:cs="Times New Roman"/>
              </w:rPr>
            </w:pPr>
            <w:ins w:id="49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CF45CCB" w14:textId="77777777" w:rsidR="0074147E" w:rsidRPr="00D65E7A" w:rsidRDefault="0074147E" w:rsidP="000C3D00">
            <w:pPr>
              <w:autoSpaceDE/>
              <w:autoSpaceDN/>
              <w:adjustRightInd/>
              <w:snapToGrid/>
              <w:spacing w:after="0"/>
              <w:jc w:val="center"/>
              <w:rPr>
                <w:ins w:id="494" w:author="Auteur"/>
                <w:rFonts w:eastAsia="Times New Roman" w:cs="Times New Roman"/>
              </w:rPr>
            </w:pPr>
            <w:ins w:id="495" w:author="Auteur">
              <w:r w:rsidRPr="00493473">
                <w:rPr>
                  <w:rFonts w:eastAsia="Times New Roman" w:cs="Times New Roman"/>
                </w:rPr>
                <w:t>TBC</w:t>
              </w:r>
            </w:ins>
          </w:p>
        </w:tc>
      </w:tr>
      <w:tr w:rsidR="0074147E" w:rsidRPr="00D65E7A" w14:paraId="30C03506" w14:textId="77777777" w:rsidTr="000C3D00">
        <w:trPr>
          <w:trHeight w:val="315"/>
          <w:ins w:id="49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CA56764" w14:textId="77777777" w:rsidR="0074147E" w:rsidRPr="00D65E7A" w:rsidRDefault="0074147E" w:rsidP="000C3D00">
            <w:pPr>
              <w:autoSpaceDE/>
              <w:autoSpaceDN/>
              <w:adjustRightInd/>
              <w:snapToGrid/>
              <w:spacing w:after="0"/>
              <w:jc w:val="center"/>
              <w:rPr>
                <w:ins w:id="497" w:author="Auteur"/>
                <w:rFonts w:eastAsia="Times New Roman" w:cs="Times New Roman"/>
              </w:rPr>
            </w:pPr>
            <w:ins w:id="498"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007C39AE" w14:textId="77777777" w:rsidR="0074147E" w:rsidRPr="00D65E7A" w:rsidRDefault="0074147E" w:rsidP="000C3D00">
            <w:pPr>
              <w:autoSpaceDE/>
              <w:autoSpaceDN/>
              <w:adjustRightInd/>
              <w:snapToGrid/>
              <w:spacing w:after="0"/>
              <w:jc w:val="center"/>
              <w:rPr>
                <w:ins w:id="499" w:author="Auteur"/>
                <w:rFonts w:eastAsia="Times New Roman" w:cs="Times New Roman"/>
              </w:rPr>
            </w:pPr>
            <w:ins w:id="50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8BD6D3A" w14:textId="77777777" w:rsidR="0074147E" w:rsidRPr="00D65E7A" w:rsidRDefault="0074147E" w:rsidP="000C3D00">
            <w:pPr>
              <w:autoSpaceDE/>
              <w:autoSpaceDN/>
              <w:adjustRightInd/>
              <w:snapToGrid/>
              <w:spacing w:after="0"/>
              <w:jc w:val="center"/>
              <w:rPr>
                <w:ins w:id="501" w:author="Auteur"/>
                <w:rFonts w:eastAsia="Times New Roman" w:cs="Times New Roman"/>
              </w:rPr>
            </w:pPr>
            <w:ins w:id="50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6141992" w14:textId="77777777" w:rsidR="0074147E" w:rsidRPr="00D65E7A" w:rsidRDefault="0074147E" w:rsidP="000C3D00">
            <w:pPr>
              <w:autoSpaceDE/>
              <w:autoSpaceDN/>
              <w:adjustRightInd/>
              <w:snapToGrid/>
              <w:spacing w:after="0"/>
              <w:jc w:val="center"/>
              <w:rPr>
                <w:ins w:id="503" w:author="Auteur"/>
                <w:rFonts w:eastAsia="Times New Roman" w:cs="Times New Roman"/>
              </w:rPr>
            </w:pPr>
            <w:ins w:id="50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25D0A0" w14:textId="77777777" w:rsidR="0074147E" w:rsidRPr="00D65E7A" w:rsidRDefault="0074147E" w:rsidP="000C3D00">
            <w:pPr>
              <w:autoSpaceDE/>
              <w:autoSpaceDN/>
              <w:adjustRightInd/>
              <w:snapToGrid/>
              <w:spacing w:after="0"/>
              <w:jc w:val="center"/>
              <w:rPr>
                <w:ins w:id="505" w:author="Auteur"/>
                <w:rFonts w:eastAsia="Times New Roman" w:cs="Times New Roman"/>
              </w:rPr>
            </w:pPr>
            <w:ins w:id="50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1C17B1E" w14:textId="77777777" w:rsidR="0074147E" w:rsidRPr="00D65E7A" w:rsidRDefault="0074147E" w:rsidP="000C3D00">
            <w:pPr>
              <w:autoSpaceDE/>
              <w:autoSpaceDN/>
              <w:adjustRightInd/>
              <w:snapToGrid/>
              <w:spacing w:after="0"/>
              <w:jc w:val="center"/>
              <w:rPr>
                <w:ins w:id="507" w:author="Auteur"/>
                <w:rFonts w:eastAsia="Times New Roman" w:cs="Times New Roman"/>
              </w:rPr>
            </w:pPr>
            <w:ins w:id="50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9D0470" w14:textId="77777777" w:rsidR="0074147E" w:rsidRPr="00D65E7A" w:rsidRDefault="0074147E" w:rsidP="000C3D00">
            <w:pPr>
              <w:autoSpaceDE/>
              <w:autoSpaceDN/>
              <w:adjustRightInd/>
              <w:snapToGrid/>
              <w:spacing w:after="0"/>
              <w:jc w:val="center"/>
              <w:rPr>
                <w:ins w:id="509" w:author="Auteur"/>
                <w:rFonts w:eastAsia="Times New Roman" w:cs="Times New Roman"/>
              </w:rPr>
            </w:pPr>
            <w:ins w:id="510" w:author="Auteur">
              <w:r w:rsidRPr="00493473">
                <w:rPr>
                  <w:rFonts w:eastAsia="Times New Roman" w:cs="Times New Roman"/>
                </w:rPr>
                <w:t>TBC</w:t>
              </w:r>
            </w:ins>
          </w:p>
        </w:tc>
      </w:tr>
      <w:tr w:rsidR="0074147E" w:rsidRPr="00D65E7A" w14:paraId="01C198F0" w14:textId="77777777" w:rsidTr="000C3D00">
        <w:trPr>
          <w:trHeight w:val="315"/>
          <w:ins w:id="51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8BEF614" w14:textId="77777777" w:rsidR="0074147E" w:rsidRPr="00D65E7A" w:rsidRDefault="0074147E" w:rsidP="000C3D00">
            <w:pPr>
              <w:autoSpaceDE/>
              <w:autoSpaceDN/>
              <w:adjustRightInd/>
              <w:snapToGrid/>
              <w:spacing w:after="0"/>
              <w:jc w:val="center"/>
              <w:rPr>
                <w:ins w:id="512" w:author="Auteur"/>
                <w:rFonts w:eastAsia="Times New Roman" w:cs="Times New Roman"/>
              </w:rPr>
            </w:pPr>
            <w:ins w:id="513"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30F3415F" w14:textId="77777777" w:rsidR="0074147E" w:rsidRPr="00D65E7A" w:rsidRDefault="0074147E" w:rsidP="000C3D00">
            <w:pPr>
              <w:autoSpaceDE/>
              <w:autoSpaceDN/>
              <w:adjustRightInd/>
              <w:snapToGrid/>
              <w:spacing w:after="0"/>
              <w:jc w:val="center"/>
              <w:rPr>
                <w:ins w:id="514" w:author="Auteur"/>
                <w:rFonts w:eastAsia="Times New Roman" w:cs="Times New Roman"/>
              </w:rPr>
            </w:pPr>
            <w:ins w:id="51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F1FA6C2" w14:textId="77777777" w:rsidR="0074147E" w:rsidRPr="00D65E7A" w:rsidRDefault="0074147E" w:rsidP="000C3D00">
            <w:pPr>
              <w:autoSpaceDE/>
              <w:autoSpaceDN/>
              <w:adjustRightInd/>
              <w:snapToGrid/>
              <w:spacing w:after="0"/>
              <w:jc w:val="center"/>
              <w:rPr>
                <w:ins w:id="516" w:author="Auteur"/>
                <w:rFonts w:eastAsia="Times New Roman" w:cs="Times New Roman"/>
              </w:rPr>
            </w:pPr>
            <w:ins w:id="51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C4D6B17" w14:textId="77777777" w:rsidR="0074147E" w:rsidRPr="00D65E7A" w:rsidRDefault="0074147E" w:rsidP="000C3D00">
            <w:pPr>
              <w:autoSpaceDE/>
              <w:autoSpaceDN/>
              <w:adjustRightInd/>
              <w:snapToGrid/>
              <w:spacing w:after="0"/>
              <w:jc w:val="center"/>
              <w:rPr>
                <w:ins w:id="518" w:author="Auteur"/>
                <w:rFonts w:eastAsia="Times New Roman" w:cs="Times New Roman"/>
              </w:rPr>
            </w:pPr>
            <w:ins w:id="51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11252E8" w14:textId="77777777" w:rsidR="0074147E" w:rsidRPr="00D65E7A" w:rsidRDefault="0074147E" w:rsidP="000C3D00">
            <w:pPr>
              <w:autoSpaceDE/>
              <w:autoSpaceDN/>
              <w:adjustRightInd/>
              <w:snapToGrid/>
              <w:spacing w:after="0"/>
              <w:jc w:val="center"/>
              <w:rPr>
                <w:ins w:id="520" w:author="Auteur"/>
                <w:rFonts w:eastAsia="Times New Roman" w:cs="Times New Roman"/>
              </w:rPr>
            </w:pPr>
            <w:ins w:id="52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7036A5D" w14:textId="77777777" w:rsidR="0074147E" w:rsidRPr="00D65E7A" w:rsidRDefault="0074147E" w:rsidP="000C3D00">
            <w:pPr>
              <w:autoSpaceDE/>
              <w:autoSpaceDN/>
              <w:adjustRightInd/>
              <w:snapToGrid/>
              <w:spacing w:after="0"/>
              <w:jc w:val="center"/>
              <w:rPr>
                <w:ins w:id="522" w:author="Auteur"/>
                <w:rFonts w:eastAsia="Times New Roman" w:cs="Times New Roman"/>
              </w:rPr>
            </w:pPr>
            <w:ins w:id="52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9147B0D" w14:textId="77777777" w:rsidR="0074147E" w:rsidRPr="00D65E7A" w:rsidRDefault="0074147E" w:rsidP="000C3D00">
            <w:pPr>
              <w:autoSpaceDE/>
              <w:autoSpaceDN/>
              <w:adjustRightInd/>
              <w:snapToGrid/>
              <w:spacing w:after="0"/>
              <w:jc w:val="center"/>
              <w:rPr>
                <w:ins w:id="524" w:author="Auteur"/>
                <w:rFonts w:eastAsia="Times New Roman" w:cs="Times New Roman"/>
              </w:rPr>
            </w:pPr>
            <w:ins w:id="525" w:author="Auteur">
              <w:r w:rsidRPr="00493473">
                <w:rPr>
                  <w:rFonts w:eastAsia="Times New Roman" w:cs="Times New Roman"/>
                </w:rPr>
                <w:t>TBC</w:t>
              </w:r>
            </w:ins>
          </w:p>
        </w:tc>
      </w:tr>
      <w:tr w:rsidR="0074147E" w:rsidRPr="00D65E7A" w14:paraId="558DEE62" w14:textId="77777777" w:rsidTr="000C3D00">
        <w:trPr>
          <w:trHeight w:val="315"/>
          <w:ins w:id="52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B14E249" w14:textId="77777777" w:rsidR="0074147E" w:rsidRPr="00D65E7A" w:rsidRDefault="0074147E" w:rsidP="000C3D00">
            <w:pPr>
              <w:autoSpaceDE/>
              <w:autoSpaceDN/>
              <w:adjustRightInd/>
              <w:snapToGrid/>
              <w:spacing w:after="0"/>
              <w:jc w:val="center"/>
              <w:rPr>
                <w:ins w:id="527" w:author="Auteur"/>
                <w:rFonts w:eastAsia="Times New Roman" w:cs="Times New Roman"/>
              </w:rPr>
            </w:pPr>
            <w:ins w:id="528"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6B3A0614" w14:textId="77777777" w:rsidR="0074147E" w:rsidRPr="00D65E7A" w:rsidRDefault="0074147E" w:rsidP="000C3D00">
            <w:pPr>
              <w:autoSpaceDE/>
              <w:autoSpaceDN/>
              <w:adjustRightInd/>
              <w:snapToGrid/>
              <w:spacing w:after="0"/>
              <w:jc w:val="center"/>
              <w:rPr>
                <w:ins w:id="529" w:author="Auteur"/>
                <w:rFonts w:eastAsia="Times New Roman" w:cs="Times New Roman"/>
              </w:rPr>
            </w:pPr>
            <w:ins w:id="53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C080BE7" w14:textId="77777777" w:rsidR="0074147E" w:rsidRPr="00D65E7A" w:rsidRDefault="0074147E" w:rsidP="000C3D00">
            <w:pPr>
              <w:autoSpaceDE/>
              <w:autoSpaceDN/>
              <w:adjustRightInd/>
              <w:snapToGrid/>
              <w:spacing w:after="0"/>
              <w:jc w:val="center"/>
              <w:rPr>
                <w:ins w:id="531" w:author="Auteur"/>
                <w:rFonts w:eastAsia="Times New Roman" w:cs="Times New Roman"/>
              </w:rPr>
            </w:pPr>
            <w:ins w:id="53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BBD6047" w14:textId="77777777" w:rsidR="0074147E" w:rsidRPr="00D65E7A" w:rsidRDefault="0074147E" w:rsidP="000C3D00">
            <w:pPr>
              <w:autoSpaceDE/>
              <w:autoSpaceDN/>
              <w:adjustRightInd/>
              <w:snapToGrid/>
              <w:spacing w:after="0"/>
              <w:jc w:val="center"/>
              <w:rPr>
                <w:ins w:id="533" w:author="Auteur"/>
                <w:rFonts w:eastAsia="Times New Roman" w:cs="Times New Roman"/>
              </w:rPr>
            </w:pPr>
            <w:ins w:id="53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B2368F2" w14:textId="77777777" w:rsidR="0074147E" w:rsidRPr="00D65E7A" w:rsidRDefault="0074147E" w:rsidP="000C3D00">
            <w:pPr>
              <w:autoSpaceDE/>
              <w:autoSpaceDN/>
              <w:adjustRightInd/>
              <w:snapToGrid/>
              <w:spacing w:after="0"/>
              <w:jc w:val="center"/>
              <w:rPr>
                <w:ins w:id="535" w:author="Auteur"/>
                <w:rFonts w:eastAsia="Times New Roman" w:cs="Times New Roman"/>
              </w:rPr>
            </w:pPr>
            <w:ins w:id="53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87DEDFE" w14:textId="77777777" w:rsidR="0074147E" w:rsidRPr="00D65E7A" w:rsidRDefault="0074147E" w:rsidP="000C3D00">
            <w:pPr>
              <w:autoSpaceDE/>
              <w:autoSpaceDN/>
              <w:adjustRightInd/>
              <w:snapToGrid/>
              <w:spacing w:after="0"/>
              <w:jc w:val="center"/>
              <w:rPr>
                <w:ins w:id="537" w:author="Auteur"/>
                <w:rFonts w:eastAsia="Times New Roman" w:cs="Times New Roman"/>
              </w:rPr>
            </w:pPr>
            <w:ins w:id="53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220208E" w14:textId="77777777" w:rsidR="0074147E" w:rsidRPr="00D65E7A" w:rsidRDefault="0074147E" w:rsidP="000C3D00">
            <w:pPr>
              <w:autoSpaceDE/>
              <w:autoSpaceDN/>
              <w:adjustRightInd/>
              <w:snapToGrid/>
              <w:spacing w:after="0"/>
              <w:jc w:val="center"/>
              <w:rPr>
                <w:ins w:id="539" w:author="Auteur"/>
                <w:rFonts w:eastAsia="Times New Roman" w:cs="Times New Roman"/>
              </w:rPr>
            </w:pPr>
            <w:ins w:id="540" w:author="Auteur">
              <w:r w:rsidRPr="00493473">
                <w:rPr>
                  <w:rFonts w:eastAsia="Times New Roman" w:cs="Times New Roman"/>
                </w:rPr>
                <w:t>TBC</w:t>
              </w:r>
            </w:ins>
          </w:p>
        </w:tc>
      </w:tr>
      <w:tr w:rsidR="0074147E" w:rsidRPr="00D65E7A" w14:paraId="0707BA27" w14:textId="77777777" w:rsidTr="000C3D00">
        <w:trPr>
          <w:trHeight w:val="315"/>
          <w:ins w:id="541" w:author="Auteur"/>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40FEF6C0" w14:textId="77777777" w:rsidR="0074147E" w:rsidRPr="00D65E7A" w:rsidRDefault="0074147E" w:rsidP="000C3D00">
            <w:pPr>
              <w:autoSpaceDE/>
              <w:autoSpaceDN/>
              <w:adjustRightInd/>
              <w:snapToGrid/>
              <w:spacing w:after="0"/>
              <w:jc w:val="center"/>
              <w:rPr>
                <w:ins w:id="542" w:author="Auteur"/>
                <w:rFonts w:eastAsia="Times New Roman" w:cs="Times New Roman"/>
              </w:rPr>
            </w:pPr>
            <w:ins w:id="543"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104CF2BA" w14:textId="77777777" w:rsidR="0074147E" w:rsidRPr="00D65E7A" w:rsidRDefault="0074147E" w:rsidP="000C3D00">
            <w:pPr>
              <w:autoSpaceDE/>
              <w:autoSpaceDN/>
              <w:adjustRightInd/>
              <w:snapToGrid/>
              <w:spacing w:after="0"/>
              <w:jc w:val="center"/>
              <w:rPr>
                <w:ins w:id="544" w:author="Auteur"/>
                <w:rFonts w:eastAsia="Times New Roman" w:cs="Times New Roman"/>
              </w:rPr>
            </w:pPr>
            <w:ins w:id="545" w:author="Auteur">
              <w:r w:rsidRPr="00D65E7A">
                <w:rPr>
                  <w:rFonts w:eastAsia="Times New Roman" w:cs="Times New Roman"/>
                </w:rPr>
                <w:t>Case 4</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73088E47" w14:textId="77777777" w:rsidR="0074147E" w:rsidRPr="00D65E7A" w:rsidRDefault="0074147E" w:rsidP="000C3D00">
            <w:pPr>
              <w:autoSpaceDE/>
              <w:autoSpaceDN/>
              <w:adjustRightInd/>
              <w:snapToGrid/>
              <w:spacing w:after="0"/>
              <w:jc w:val="center"/>
              <w:rPr>
                <w:ins w:id="546" w:author="Auteur"/>
                <w:rFonts w:eastAsia="Times New Roman" w:cs="Times New Roman"/>
              </w:rPr>
            </w:pPr>
            <w:ins w:id="547" w:author="Auteur">
              <w:r w:rsidRPr="00D65E7A">
                <w:rPr>
                  <w:rFonts w:eastAsia="Times New Roman" w:cs="Times New Roman"/>
                </w:rPr>
                <w:t>Case 5</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A47294A" w14:textId="77777777" w:rsidR="0074147E" w:rsidRPr="00D65E7A" w:rsidRDefault="0074147E" w:rsidP="000C3D00">
            <w:pPr>
              <w:autoSpaceDE/>
              <w:autoSpaceDN/>
              <w:adjustRightInd/>
              <w:snapToGrid/>
              <w:spacing w:after="0"/>
              <w:jc w:val="center"/>
              <w:rPr>
                <w:ins w:id="548" w:author="Auteur"/>
                <w:rFonts w:eastAsia="Times New Roman" w:cs="Times New Roman"/>
              </w:rPr>
            </w:pPr>
            <w:ins w:id="549" w:author="Auteur">
              <w:r w:rsidRPr="00D65E7A">
                <w:rPr>
                  <w:rFonts w:eastAsia="Times New Roman" w:cs="Times New Roman"/>
                </w:rPr>
                <w:t>Case 6</w:t>
              </w:r>
            </w:ins>
          </w:p>
        </w:tc>
      </w:tr>
      <w:tr w:rsidR="0074147E" w:rsidRPr="00D65E7A" w14:paraId="2512F02C" w14:textId="77777777" w:rsidTr="000C3D00">
        <w:trPr>
          <w:trHeight w:val="315"/>
          <w:ins w:id="55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E7D1B78" w14:textId="77777777" w:rsidR="0074147E" w:rsidRPr="00D65E7A" w:rsidRDefault="0074147E" w:rsidP="000C3D00">
            <w:pPr>
              <w:autoSpaceDE/>
              <w:autoSpaceDN/>
              <w:adjustRightInd/>
              <w:snapToGrid/>
              <w:spacing w:after="0"/>
              <w:jc w:val="center"/>
              <w:rPr>
                <w:ins w:id="551" w:author="Auteur"/>
                <w:rFonts w:eastAsia="Times New Roman" w:cs="Times New Roman"/>
              </w:rPr>
            </w:pPr>
            <w:ins w:id="552"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3093B85D" w14:textId="77777777" w:rsidR="0074147E" w:rsidRPr="00D65E7A" w:rsidRDefault="0074147E" w:rsidP="000C3D00">
            <w:pPr>
              <w:autoSpaceDE/>
              <w:autoSpaceDN/>
              <w:adjustRightInd/>
              <w:snapToGrid/>
              <w:spacing w:after="0"/>
              <w:jc w:val="center"/>
              <w:rPr>
                <w:ins w:id="553" w:author="Auteur"/>
                <w:rFonts w:eastAsia="Times New Roman" w:cs="Times New Roman"/>
              </w:rPr>
            </w:pPr>
            <w:ins w:id="554"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2E14A599" w14:textId="77777777" w:rsidR="0074147E" w:rsidRPr="00D65E7A" w:rsidRDefault="0074147E" w:rsidP="000C3D00">
            <w:pPr>
              <w:autoSpaceDE/>
              <w:autoSpaceDN/>
              <w:adjustRightInd/>
              <w:snapToGrid/>
              <w:spacing w:after="0"/>
              <w:jc w:val="center"/>
              <w:rPr>
                <w:ins w:id="555" w:author="Auteur"/>
                <w:rFonts w:eastAsia="Times New Roman" w:cs="Times New Roman"/>
              </w:rPr>
            </w:pPr>
            <w:ins w:id="556"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6921A1F1" w14:textId="77777777" w:rsidR="0074147E" w:rsidRPr="00D65E7A" w:rsidRDefault="0074147E" w:rsidP="000C3D00">
            <w:pPr>
              <w:autoSpaceDE/>
              <w:autoSpaceDN/>
              <w:adjustRightInd/>
              <w:snapToGrid/>
              <w:spacing w:after="0"/>
              <w:jc w:val="center"/>
              <w:rPr>
                <w:ins w:id="557" w:author="Auteur"/>
                <w:rFonts w:eastAsia="Times New Roman" w:cs="Times New Roman"/>
              </w:rPr>
            </w:pPr>
            <w:ins w:id="558"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4A4E7FB4" w14:textId="77777777" w:rsidR="0074147E" w:rsidRPr="00D65E7A" w:rsidRDefault="0074147E" w:rsidP="000C3D00">
            <w:pPr>
              <w:autoSpaceDE/>
              <w:autoSpaceDN/>
              <w:adjustRightInd/>
              <w:snapToGrid/>
              <w:spacing w:after="0"/>
              <w:jc w:val="center"/>
              <w:rPr>
                <w:ins w:id="559" w:author="Auteur"/>
                <w:rFonts w:eastAsia="Times New Roman" w:cs="Times New Roman"/>
              </w:rPr>
            </w:pPr>
            <w:ins w:id="560"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4085FE79" w14:textId="77777777" w:rsidR="0074147E" w:rsidRPr="00D65E7A" w:rsidRDefault="0074147E" w:rsidP="000C3D00">
            <w:pPr>
              <w:autoSpaceDE/>
              <w:autoSpaceDN/>
              <w:adjustRightInd/>
              <w:snapToGrid/>
              <w:spacing w:after="0"/>
              <w:jc w:val="center"/>
              <w:rPr>
                <w:ins w:id="561" w:author="Auteur"/>
                <w:rFonts w:eastAsia="Times New Roman" w:cs="Times New Roman"/>
              </w:rPr>
            </w:pPr>
            <w:ins w:id="562"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6F8038E1" w14:textId="77777777" w:rsidR="0074147E" w:rsidRPr="00D65E7A" w:rsidRDefault="0074147E" w:rsidP="000C3D00">
            <w:pPr>
              <w:autoSpaceDE/>
              <w:autoSpaceDN/>
              <w:adjustRightInd/>
              <w:snapToGrid/>
              <w:spacing w:after="0"/>
              <w:jc w:val="center"/>
              <w:rPr>
                <w:ins w:id="563" w:author="Auteur"/>
                <w:rFonts w:eastAsia="Times New Roman" w:cs="Times New Roman"/>
              </w:rPr>
            </w:pPr>
            <w:ins w:id="564" w:author="Auteur">
              <w:r w:rsidRPr="00D65E7A">
                <w:rPr>
                  <w:rFonts w:eastAsia="Times New Roman" w:cs="Times New Roman"/>
                </w:rPr>
                <w:t>UL</w:t>
              </w:r>
            </w:ins>
          </w:p>
        </w:tc>
      </w:tr>
      <w:tr w:rsidR="0074147E" w:rsidRPr="00D65E7A" w14:paraId="06180D02" w14:textId="77777777" w:rsidTr="000C3D00">
        <w:trPr>
          <w:trHeight w:val="315"/>
          <w:ins w:id="56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2949921" w14:textId="77777777" w:rsidR="0074147E" w:rsidRPr="00D65E7A" w:rsidRDefault="0074147E" w:rsidP="000C3D00">
            <w:pPr>
              <w:autoSpaceDE/>
              <w:autoSpaceDN/>
              <w:adjustRightInd/>
              <w:snapToGrid/>
              <w:spacing w:after="0"/>
              <w:jc w:val="center"/>
              <w:rPr>
                <w:ins w:id="566" w:author="Auteur"/>
                <w:rFonts w:eastAsia="Times New Roman" w:cs="Times New Roman"/>
              </w:rPr>
            </w:pPr>
            <w:ins w:id="567"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79C37C53" w14:textId="77777777" w:rsidR="0074147E" w:rsidRPr="00D65E7A" w:rsidRDefault="0074147E" w:rsidP="000C3D00">
            <w:pPr>
              <w:autoSpaceDE/>
              <w:autoSpaceDN/>
              <w:adjustRightInd/>
              <w:snapToGrid/>
              <w:spacing w:after="0"/>
              <w:jc w:val="center"/>
              <w:rPr>
                <w:ins w:id="568" w:author="Auteur"/>
                <w:rFonts w:eastAsia="Times New Roman" w:cs="Times New Roman"/>
              </w:rPr>
            </w:pPr>
            <w:ins w:id="56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B856739" w14:textId="77777777" w:rsidR="0074147E" w:rsidRPr="00D65E7A" w:rsidRDefault="0074147E" w:rsidP="000C3D00">
            <w:pPr>
              <w:autoSpaceDE/>
              <w:autoSpaceDN/>
              <w:adjustRightInd/>
              <w:snapToGrid/>
              <w:spacing w:after="0"/>
              <w:jc w:val="center"/>
              <w:rPr>
                <w:ins w:id="570" w:author="Auteur"/>
                <w:rFonts w:eastAsia="Times New Roman" w:cs="Times New Roman"/>
              </w:rPr>
            </w:pPr>
            <w:ins w:id="57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7D5E547" w14:textId="77777777" w:rsidR="0074147E" w:rsidRPr="00D65E7A" w:rsidRDefault="0074147E" w:rsidP="000C3D00">
            <w:pPr>
              <w:autoSpaceDE/>
              <w:autoSpaceDN/>
              <w:adjustRightInd/>
              <w:snapToGrid/>
              <w:spacing w:after="0"/>
              <w:jc w:val="center"/>
              <w:rPr>
                <w:ins w:id="572" w:author="Auteur"/>
                <w:rFonts w:eastAsia="Times New Roman" w:cs="Times New Roman"/>
              </w:rPr>
            </w:pPr>
            <w:ins w:id="57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3C99A07" w14:textId="77777777" w:rsidR="0074147E" w:rsidRPr="00D65E7A" w:rsidRDefault="0074147E" w:rsidP="000C3D00">
            <w:pPr>
              <w:autoSpaceDE/>
              <w:autoSpaceDN/>
              <w:adjustRightInd/>
              <w:snapToGrid/>
              <w:spacing w:after="0"/>
              <w:jc w:val="center"/>
              <w:rPr>
                <w:ins w:id="574" w:author="Auteur"/>
                <w:rFonts w:eastAsia="Times New Roman" w:cs="Times New Roman"/>
              </w:rPr>
            </w:pPr>
            <w:ins w:id="57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26D216" w14:textId="77777777" w:rsidR="0074147E" w:rsidRPr="00D65E7A" w:rsidRDefault="0074147E" w:rsidP="000C3D00">
            <w:pPr>
              <w:autoSpaceDE/>
              <w:autoSpaceDN/>
              <w:adjustRightInd/>
              <w:snapToGrid/>
              <w:spacing w:after="0"/>
              <w:jc w:val="center"/>
              <w:rPr>
                <w:ins w:id="576" w:author="Auteur"/>
                <w:rFonts w:eastAsia="Times New Roman" w:cs="Times New Roman"/>
              </w:rPr>
            </w:pPr>
            <w:ins w:id="57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4568424" w14:textId="77777777" w:rsidR="0074147E" w:rsidRPr="00D65E7A" w:rsidRDefault="0074147E" w:rsidP="000C3D00">
            <w:pPr>
              <w:autoSpaceDE/>
              <w:autoSpaceDN/>
              <w:adjustRightInd/>
              <w:snapToGrid/>
              <w:spacing w:after="0"/>
              <w:jc w:val="center"/>
              <w:rPr>
                <w:ins w:id="578" w:author="Auteur"/>
                <w:rFonts w:eastAsia="Times New Roman" w:cs="Times New Roman"/>
              </w:rPr>
            </w:pPr>
            <w:ins w:id="579" w:author="Auteur">
              <w:r w:rsidRPr="002A6F28">
                <w:rPr>
                  <w:rFonts w:eastAsia="Times New Roman" w:cs="Times New Roman"/>
                </w:rPr>
                <w:t>TBC</w:t>
              </w:r>
            </w:ins>
          </w:p>
        </w:tc>
      </w:tr>
      <w:tr w:rsidR="0074147E" w:rsidRPr="00D65E7A" w14:paraId="2F50BC63" w14:textId="77777777" w:rsidTr="000C3D00">
        <w:trPr>
          <w:trHeight w:val="315"/>
          <w:ins w:id="58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3B7B47B" w14:textId="0AB92369" w:rsidR="0074147E" w:rsidRPr="00D65E7A" w:rsidRDefault="0074147E" w:rsidP="005C26E1">
            <w:pPr>
              <w:autoSpaceDE/>
              <w:autoSpaceDN/>
              <w:adjustRightInd/>
              <w:snapToGrid/>
              <w:spacing w:after="0"/>
              <w:jc w:val="center"/>
              <w:rPr>
                <w:ins w:id="581" w:author="Auteur"/>
                <w:rFonts w:eastAsia="Times New Roman" w:cs="Times New Roman"/>
              </w:rPr>
            </w:pPr>
            <w:ins w:id="582" w:author="Auteur">
              <w:r w:rsidRPr="00D65E7A">
                <w:rPr>
                  <w:rFonts w:eastAsia="Times New Roman" w:cs="Times New Roman"/>
                </w:rPr>
                <w:t>TX : EIRP [</w:t>
              </w:r>
              <w:proofErr w:type="spellStart"/>
              <w:r w:rsidRPr="00D65E7A">
                <w:rPr>
                  <w:rFonts w:eastAsia="Times New Roman" w:cs="Times New Roman"/>
                </w:rPr>
                <w:t>dB</w:t>
              </w:r>
            </w:ins>
            <w:r w:rsidR="005C26E1">
              <w:rPr>
                <w:rFonts w:eastAsia="Times New Roman" w:cs="Times New Roman"/>
              </w:rPr>
              <w:t>m</w:t>
            </w:r>
            <w:proofErr w:type="spellEnd"/>
            <w:ins w:id="583" w:author="Auteur">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1993B9B6" w14:textId="77777777" w:rsidR="0074147E" w:rsidRPr="00D65E7A" w:rsidRDefault="0074147E" w:rsidP="000C3D00">
            <w:pPr>
              <w:autoSpaceDE/>
              <w:autoSpaceDN/>
              <w:adjustRightInd/>
              <w:snapToGrid/>
              <w:spacing w:after="0"/>
              <w:jc w:val="center"/>
              <w:rPr>
                <w:ins w:id="584" w:author="Auteur"/>
                <w:rFonts w:eastAsia="Times New Roman" w:cs="Times New Roman"/>
              </w:rPr>
            </w:pPr>
            <w:ins w:id="58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3484B97" w14:textId="77777777" w:rsidR="0074147E" w:rsidRPr="00D65E7A" w:rsidRDefault="0074147E" w:rsidP="000C3D00">
            <w:pPr>
              <w:autoSpaceDE/>
              <w:autoSpaceDN/>
              <w:adjustRightInd/>
              <w:snapToGrid/>
              <w:spacing w:after="0"/>
              <w:jc w:val="center"/>
              <w:rPr>
                <w:ins w:id="586" w:author="Auteur"/>
                <w:rFonts w:eastAsia="Times New Roman" w:cs="Times New Roman"/>
              </w:rPr>
            </w:pPr>
            <w:ins w:id="58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788BCD8" w14:textId="77777777" w:rsidR="0074147E" w:rsidRPr="00D65E7A" w:rsidRDefault="0074147E" w:rsidP="000C3D00">
            <w:pPr>
              <w:autoSpaceDE/>
              <w:autoSpaceDN/>
              <w:adjustRightInd/>
              <w:snapToGrid/>
              <w:spacing w:after="0"/>
              <w:jc w:val="center"/>
              <w:rPr>
                <w:ins w:id="588" w:author="Auteur"/>
                <w:rFonts w:eastAsia="Times New Roman" w:cs="Times New Roman"/>
              </w:rPr>
            </w:pPr>
            <w:ins w:id="58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3C16DE7" w14:textId="77777777" w:rsidR="0074147E" w:rsidRPr="00D65E7A" w:rsidRDefault="0074147E" w:rsidP="000C3D00">
            <w:pPr>
              <w:autoSpaceDE/>
              <w:autoSpaceDN/>
              <w:adjustRightInd/>
              <w:snapToGrid/>
              <w:spacing w:after="0"/>
              <w:jc w:val="center"/>
              <w:rPr>
                <w:ins w:id="590" w:author="Auteur"/>
                <w:rFonts w:eastAsia="Times New Roman" w:cs="Times New Roman"/>
              </w:rPr>
            </w:pPr>
            <w:ins w:id="59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EA2230A" w14:textId="77777777" w:rsidR="0074147E" w:rsidRPr="00D65E7A" w:rsidRDefault="0074147E" w:rsidP="000C3D00">
            <w:pPr>
              <w:autoSpaceDE/>
              <w:autoSpaceDN/>
              <w:adjustRightInd/>
              <w:snapToGrid/>
              <w:spacing w:after="0"/>
              <w:jc w:val="center"/>
              <w:rPr>
                <w:ins w:id="592" w:author="Auteur"/>
                <w:rFonts w:eastAsia="Times New Roman" w:cs="Times New Roman"/>
              </w:rPr>
            </w:pPr>
            <w:ins w:id="59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D2714AC" w14:textId="77777777" w:rsidR="0074147E" w:rsidRPr="00D65E7A" w:rsidRDefault="0074147E" w:rsidP="000C3D00">
            <w:pPr>
              <w:autoSpaceDE/>
              <w:autoSpaceDN/>
              <w:adjustRightInd/>
              <w:snapToGrid/>
              <w:spacing w:after="0"/>
              <w:jc w:val="center"/>
              <w:rPr>
                <w:ins w:id="594" w:author="Auteur"/>
                <w:rFonts w:eastAsia="Times New Roman" w:cs="Times New Roman"/>
              </w:rPr>
            </w:pPr>
            <w:ins w:id="595" w:author="Auteur">
              <w:r w:rsidRPr="002A6F28">
                <w:rPr>
                  <w:rFonts w:eastAsia="Times New Roman" w:cs="Times New Roman"/>
                </w:rPr>
                <w:t>TBC</w:t>
              </w:r>
            </w:ins>
          </w:p>
        </w:tc>
      </w:tr>
      <w:tr w:rsidR="0074147E" w:rsidRPr="00D65E7A" w14:paraId="13475C46" w14:textId="77777777" w:rsidTr="000C3D00">
        <w:trPr>
          <w:trHeight w:val="315"/>
          <w:ins w:id="59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757FAC1" w14:textId="77777777" w:rsidR="0074147E" w:rsidRPr="00D65E7A" w:rsidRDefault="0074147E" w:rsidP="000C3D00">
            <w:pPr>
              <w:autoSpaceDE/>
              <w:autoSpaceDN/>
              <w:adjustRightInd/>
              <w:snapToGrid/>
              <w:spacing w:after="0"/>
              <w:jc w:val="center"/>
              <w:rPr>
                <w:ins w:id="597" w:author="Auteur"/>
                <w:rFonts w:eastAsia="Times New Roman" w:cs="Times New Roman"/>
              </w:rPr>
            </w:pPr>
            <w:ins w:id="598"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153BA152" w14:textId="77777777" w:rsidR="0074147E" w:rsidRPr="00D65E7A" w:rsidRDefault="0074147E" w:rsidP="000C3D00">
            <w:pPr>
              <w:autoSpaceDE/>
              <w:autoSpaceDN/>
              <w:adjustRightInd/>
              <w:snapToGrid/>
              <w:spacing w:after="0"/>
              <w:jc w:val="center"/>
              <w:rPr>
                <w:ins w:id="599" w:author="Auteur"/>
                <w:rFonts w:eastAsia="Times New Roman" w:cs="Times New Roman"/>
              </w:rPr>
            </w:pPr>
            <w:ins w:id="60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A88D26" w14:textId="77777777" w:rsidR="0074147E" w:rsidRPr="00D65E7A" w:rsidRDefault="0074147E" w:rsidP="000C3D00">
            <w:pPr>
              <w:autoSpaceDE/>
              <w:autoSpaceDN/>
              <w:adjustRightInd/>
              <w:snapToGrid/>
              <w:spacing w:after="0"/>
              <w:jc w:val="center"/>
              <w:rPr>
                <w:ins w:id="601" w:author="Auteur"/>
                <w:rFonts w:eastAsia="Times New Roman" w:cs="Times New Roman"/>
              </w:rPr>
            </w:pPr>
            <w:ins w:id="60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C3BB3C8" w14:textId="77777777" w:rsidR="0074147E" w:rsidRPr="00D65E7A" w:rsidRDefault="0074147E" w:rsidP="000C3D00">
            <w:pPr>
              <w:autoSpaceDE/>
              <w:autoSpaceDN/>
              <w:adjustRightInd/>
              <w:snapToGrid/>
              <w:spacing w:after="0"/>
              <w:jc w:val="center"/>
              <w:rPr>
                <w:ins w:id="603" w:author="Auteur"/>
                <w:rFonts w:eastAsia="Times New Roman" w:cs="Times New Roman"/>
              </w:rPr>
            </w:pPr>
            <w:ins w:id="60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96CFCB7" w14:textId="77777777" w:rsidR="0074147E" w:rsidRPr="00D65E7A" w:rsidRDefault="0074147E" w:rsidP="000C3D00">
            <w:pPr>
              <w:autoSpaceDE/>
              <w:autoSpaceDN/>
              <w:adjustRightInd/>
              <w:snapToGrid/>
              <w:spacing w:after="0"/>
              <w:jc w:val="center"/>
              <w:rPr>
                <w:ins w:id="605" w:author="Auteur"/>
                <w:rFonts w:eastAsia="Times New Roman" w:cs="Times New Roman"/>
              </w:rPr>
            </w:pPr>
            <w:ins w:id="60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27B21B" w14:textId="77777777" w:rsidR="0074147E" w:rsidRPr="00D65E7A" w:rsidRDefault="0074147E" w:rsidP="000C3D00">
            <w:pPr>
              <w:autoSpaceDE/>
              <w:autoSpaceDN/>
              <w:adjustRightInd/>
              <w:snapToGrid/>
              <w:spacing w:after="0"/>
              <w:jc w:val="center"/>
              <w:rPr>
                <w:ins w:id="607" w:author="Auteur"/>
                <w:rFonts w:eastAsia="Times New Roman" w:cs="Times New Roman"/>
              </w:rPr>
            </w:pPr>
            <w:ins w:id="60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EE85D12" w14:textId="77777777" w:rsidR="0074147E" w:rsidRPr="00D65E7A" w:rsidRDefault="0074147E" w:rsidP="000C3D00">
            <w:pPr>
              <w:autoSpaceDE/>
              <w:autoSpaceDN/>
              <w:adjustRightInd/>
              <w:snapToGrid/>
              <w:spacing w:after="0"/>
              <w:jc w:val="center"/>
              <w:rPr>
                <w:ins w:id="609" w:author="Auteur"/>
                <w:rFonts w:eastAsia="Times New Roman" w:cs="Times New Roman"/>
              </w:rPr>
            </w:pPr>
            <w:ins w:id="610" w:author="Auteur">
              <w:r w:rsidRPr="002A6F28">
                <w:rPr>
                  <w:rFonts w:eastAsia="Times New Roman" w:cs="Times New Roman"/>
                </w:rPr>
                <w:t>TBC</w:t>
              </w:r>
            </w:ins>
          </w:p>
        </w:tc>
      </w:tr>
      <w:tr w:rsidR="0074147E" w:rsidRPr="00D65E7A" w14:paraId="6D0CE3D3" w14:textId="77777777" w:rsidTr="000C3D00">
        <w:trPr>
          <w:trHeight w:val="315"/>
          <w:ins w:id="61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3ABB003" w14:textId="77777777" w:rsidR="0074147E" w:rsidRPr="00D65E7A" w:rsidRDefault="0074147E" w:rsidP="000C3D00">
            <w:pPr>
              <w:autoSpaceDE/>
              <w:autoSpaceDN/>
              <w:adjustRightInd/>
              <w:snapToGrid/>
              <w:spacing w:after="0"/>
              <w:jc w:val="center"/>
              <w:rPr>
                <w:ins w:id="612" w:author="Auteur"/>
                <w:rFonts w:eastAsia="Times New Roman" w:cs="Times New Roman"/>
              </w:rPr>
            </w:pPr>
            <w:ins w:id="613"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5C8C40F9" w14:textId="77777777" w:rsidR="0074147E" w:rsidRPr="00D65E7A" w:rsidRDefault="0074147E" w:rsidP="000C3D00">
            <w:pPr>
              <w:autoSpaceDE/>
              <w:autoSpaceDN/>
              <w:adjustRightInd/>
              <w:snapToGrid/>
              <w:spacing w:after="0"/>
              <w:jc w:val="center"/>
              <w:rPr>
                <w:ins w:id="614" w:author="Auteur"/>
                <w:rFonts w:eastAsia="Times New Roman" w:cs="Times New Roman"/>
              </w:rPr>
            </w:pPr>
            <w:ins w:id="61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BA58127" w14:textId="77777777" w:rsidR="0074147E" w:rsidRPr="00D65E7A" w:rsidRDefault="0074147E" w:rsidP="000C3D00">
            <w:pPr>
              <w:autoSpaceDE/>
              <w:autoSpaceDN/>
              <w:adjustRightInd/>
              <w:snapToGrid/>
              <w:spacing w:after="0"/>
              <w:jc w:val="center"/>
              <w:rPr>
                <w:ins w:id="616" w:author="Auteur"/>
                <w:rFonts w:eastAsia="Times New Roman" w:cs="Times New Roman"/>
              </w:rPr>
            </w:pPr>
            <w:ins w:id="61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7586FD6" w14:textId="77777777" w:rsidR="0074147E" w:rsidRPr="00D65E7A" w:rsidRDefault="0074147E" w:rsidP="000C3D00">
            <w:pPr>
              <w:autoSpaceDE/>
              <w:autoSpaceDN/>
              <w:adjustRightInd/>
              <w:snapToGrid/>
              <w:spacing w:after="0"/>
              <w:jc w:val="center"/>
              <w:rPr>
                <w:ins w:id="618" w:author="Auteur"/>
                <w:rFonts w:eastAsia="Times New Roman" w:cs="Times New Roman"/>
              </w:rPr>
            </w:pPr>
            <w:ins w:id="61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C74733" w14:textId="77777777" w:rsidR="0074147E" w:rsidRPr="00D65E7A" w:rsidRDefault="0074147E" w:rsidP="000C3D00">
            <w:pPr>
              <w:autoSpaceDE/>
              <w:autoSpaceDN/>
              <w:adjustRightInd/>
              <w:snapToGrid/>
              <w:spacing w:after="0"/>
              <w:jc w:val="center"/>
              <w:rPr>
                <w:ins w:id="620" w:author="Auteur"/>
                <w:rFonts w:eastAsia="Times New Roman" w:cs="Times New Roman"/>
              </w:rPr>
            </w:pPr>
            <w:ins w:id="62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033CED" w14:textId="77777777" w:rsidR="0074147E" w:rsidRPr="00D65E7A" w:rsidRDefault="0074147E" w:rsidP="000C3D00">
            <w:pPr>
              <w:autoSpaceDE/>
              <w:autoSpaceDN/>
              <w:adjustRightInd/>
              <w:snapToGrid/>
              <w:spacing w:after="0"/>
              <w:jc w:val="center"/>
              <w:rPr>
                <w:ins w:id="622" w:author="Auteur"/>
                <w:rFonts w:eastAsia="Times New Roman" w:cs="Times New Roman"/>
              </w:rPr>
            </w:pPr>
            <w:ins w:id="62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545424A" w14:textId="77777777" w:rsidR="0074147E" w:rsidRPr="00D65E7A" w:rsidRDefault="0074147E" w:rsidP="000C3D00">
            <w:pPr>
              <w:autoSpaceDE/>
              <w:autoSpaceDN/>
              <w:adjustRightInd/>
              <w:snapToGrid/>
              <w:spacing w:after="0"/>
              <w:jc w:val="center"/>
              <w:rPr>
                <w:ins w:id="624" w:author="Auteur"/>
                <w:rFonts w:eastAsia="Times New Roman" w:cs="Times New Roman"/>
              </w:rPr>
            </w:pPr>
            <w:ins w:id="625" w:author="Auteur">
              <w:r w:rsidRPr="002A6F28">
                <w:rPr>
                  <w:rFonts w:eastAsia="Times New Roman" w:cs="Times New Roman"/>
                </w:rPr>
                <w:t>TBC</w:t>
              </w:r>
            </w:ins>
          </w:p>
        </w:tc>
      </w:tr>
      <w:tr w:rsidR="0074147E" w:rsidRPr="00D65E7A" w14:paraId="60B0F149" w14:textId="77777777" w:rsidTr="000C3D00">
        <w:trPr>
          <w:trHeight w:val="315"/>
          <w:ins w:id="62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28D18C7" w14:textId="77777777" w:rsidR="0074147E" w:rsidRPr="00D65E7A" w:rsidRDefault="0074147E" w:rsidP="000C3D00">
            <w:pPr>
              <w:autoSpaceDE/>
              <w:autoSpaceDN/>
              <w:adjustRightInd/>
              <w:snapToGrid/>
              <w:spacing w:after="0"/>
              <w:jc w:val="center"/>
              <w:rPr>
                <w:ins w:id="627" w:author="Auteur"/>
                <w:rFonts w:eastAsia="Times New Roman" w:cs="Times New Roman"/>
              </w:rPr>
            </w:pPr>
            <w:ins w:id="628"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19FC5F30" w14:textId="77777777" w:rsidR="0074147E" w:rsidRPr="00D65E7A" w:rsidRDefault="0074147E" w:rsidP="000C3D00">
            <w:pPr>
              <w:autoSpaceDE/>
              <w:autoSpaceDN/>
              <w:adjustRightInd/>
              <w:snapToGrid/>
              <w:spacing w:after="0"/>
              <w:jc w:val="center"/>
              <w:rPr>
                <w:ins w:id="629" w:author="Auteur"/>
                <w:rFonts w:eastAsia="Times New Roman" w:cs="Times New Roman"/>
              </w:rPr>
            </w:pPr>
            <w:ins w:id="63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1DC8690" w14:textId="77777777" w:rsidR="0074147E" w:rsidRPr="00D65E7A" w:rsidRDefault="0074147E" w:rsidP="000C3D00">
            <w:pPr>
              <w:autoSpaceDE/>
              <w:autoSpaceDN/>
              <w:adjustRightInd/>
              <w:snapToGrid/>
              <w:spacing w:after="0"/>
              <w:jc w:val="center"/>
              <w:rPr>
                <w:ins w:id="631" w:author="Auteur"/>
                <w:rFonts w:eastAsia="Times New Roman" w:cs="Times New Roman"/>
              </w:rPr>
            </w:pPr>
            <w:ins w:id="63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422F8CA" w14:textId="77777777" w:rsidR="0074147E" w:rsidRPr="00D65E7A" w:rsidRDefault="0074147E" w:rsidP="000C3D00">
            <w:pPr>
              <w:autoSpaceDE/>
              <w:autoSpaceDN/>
              <w:adjustRightInd/>
              <w:snapToGrid/>
              <w:spacing w:after="0"/>
              <w:jc w:val="center"/>
              <w:rPr>
                <w:ins w:id="633" w:author="Auteur"/>
                <w:rFonts w:eastAsia="Times New Roman" w:cs="Times New Roman"/>
              </w:rPr>
            </w:pPr>
            <w:ins w:id="63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CAF12E2" w14:textId="77777777" w:rsidR="0074147E" w:rsidRPr="00D65E7A" w:rsidRDefault="0074147E" w:rsidP="000C3D00">
            <w:pPr>
              <w:autoSpaceDE/>
              <w:autoSpaceDN/>
              <w:adjustRightInd/>
              <w:snapToGrid/>
              <w:spacing w:after="0"/>
              <w:jc w:val="center"/>
              <w:rPr>
                <w:ins w:id="635" w:author="Auteur"/>
                <w:rFonts w:eastAsia="Times New Roman" w:cs="Times New Roman"/>
              </w:rPr>
            </w:pPr>
            <w:ins w:id="63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3744D19" w14:textId="77777777" w:rsidR="0074147E" w:rsidRPr="00D65E7A" w:rsidRDefault="0074147E" w:rsidP="000C3D00">
            <w:pPr>
              <w:autoSpaceDE/>
              <w:autoSpaceDN/>
              <w:adjustRightInd/>
              <w:snapToGrid/>
              <w:spacing w:after="0"/>
              <w:jc w:val="center"/>
              <w:rPr>
                <w:ins w:id="637" w:author="Auteur"/>
                <w:rFonts w:eastAsia="Times New Roman" w:cs="Times New Roman"/>
              </w:rPr>
            </w:pPr>
            <w:ins w:id="63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FBEAAF2" w14:textId="77777777" w:rsidR="0074147E" w:rsidRPr="00D65E7A" w:rsidRDefault="0074147E" w:rsidP="000C3D00">
            <w:pPr>
              <w:autoSpaceDE/>
              <w:autoSpaceDN/>
              <w:adjustRightInd/>
              <w:snapToGrid/>
              <w:spacing w:after="0"/>
              <w:jc w:val="center"/>
              <w:rPr>
                <w:ins w:id="639" w:author="Auteur"/>
                <w:rFonts w:eastAsia="Times New Roman" w:cs="Times New Roman"/>
              </w:rPr>
            </w:pPr>
            <w:ins w:id="640" w:author="Auteur">
              <w:r w:rsidRPr="002A6F28">
                <w:rPr>
                  <w:rFonts w:eastAsia="Times New Roman" w:cs="Times New Roman"/>
                </w:rPr>
                <w:t>TBC</w:t>
              </w:r>
            </w:ins>
          </w:p>
        </w:tc>
      </w:tr>
      <w:tr w:rsidR="0074147E" w:rsidRPr="00D65E7A" w14:paraId="307BA467" w14:textId="77777777" w:rsidTr="000C3D00">
        <w:trPr>
          <w:trHeight w:val="315"/>
          <w:ins w:id="64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F256285" w14:textId="77777777" w:rsidR="0074147E" w:rsidRPr="00D65E7A" w:rsidRDefault="0074147E" w:rsidP="000C3D00">
            <w:pPr>
              <w:autoSpaceDE/>
              <w:autoSpaceDN/>
              <w:adjustRightInd/>
              <w:snapToGrid/>
              <w:spacing w:after="0"/>
              <w:jc w:val="center"/>
              <w:rPr>
                <w:ins w:id="642" w:author="Auteur"/>
                <w:rFonts w:eastAsia="Times New Roman" w:cs="Times New Roman"/>
              </w:rPr>
            </w:pPr>
            <w:ins w:id="643"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584182D3" w14:textId="77777777" w:rsidR="0074147E" w:rsidRPr="00D65E7A" w:rsidRDefault="0074147E" w:rsidP="000C3D00">
            <w:pPr>
              <w:autoSpaceDE/>
              <w:autoSpaceDN/>
              <w:adjustRightInd/>
              <w:snapToGrid/>
              <w:spacing w:after="0"/>
              <w:jc w:val="center"/>
              <w:rPr>
                <w:ins w:id="644" w:author="Auteur"/>
                <w:rFonts w:eastAsia="Times New Roman" w:cs="Times New Roman"/>
              </w:rPr>
            </w:pPr>
            <w:ins w:id="64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444B1E4" w14:textId="77777777" w:rsidR="0074147E" w:rsidRPr="00D65E7A" w:rsidRDefault="0074147E" w:rsidP="000C3D00">
            <w:pPr>
              <w:autoSpaceDE/>
              <w:autoSpaceDN/>
              <w:adjustRightInd/>
              <w:snapToGrid/>
              <w:spacing w:after="0"/>
              <w:jc w:val="center"/>
              <w:rPr>
                <w:ins w:id="646" w:author="Auteur"/>
                <w:rFonts w:eastAsia="Times New Roman" w:cs="Times New Roman"/>
              </w:rPr>
            </w:pPr>
            <w:ins w:id="64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A695E7B" w14:textId="77777777" w:rsidR="0074147E" w:rsidRPr="00D65E7A" w:rsidRDefault="0074147E" w:rsidP="000C3D00">
            <w:pPr>
              <w:autoSpaceDE/>
              <w:autoSpaceDN/>
              <w:adjustRightInd/>
              <w:snapToGrid/>
              <w:spacing w:after="0"/>
              <w:jc w:val="center"/>
              <w:rPr>
                <w:ins w:id="648" w:author="Auteur"/>
                <w:rFonts w:eastAsia="Times New Roman" w:cs="Times New Roman"/>
              </w:rPr>
            </w:pPr>
            <w:ins w:id="64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75A68AD" w14:textId="77777777" w:rsidR="0074147E" w:rsidRPr="00D65E7A" w:rsidRDefault="0074147E" w:rsidP="000C3D00">
            <w:pPr>
              <w:autoSpaceDE/>
              <w:autoSpaceDN/>
              <w:adjustRightInd/>
              <w:snapToGrid/>
              <w:spacing w:after="0"/>
              <w:jc w:val="center"/>
              <w:rPr>
                <w:ins w:id="650" w:author="Auteur"/>
                <w:rFonts w:eastAsia="Times New Roman" w:cs="Times New Roman"/>
              </w:rPr>
            </w:pPr>
            <w:ins w:id="65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26EA670" w14:textId="77777777" w:rsidR="0074147E" w:rsidRPr="00D65E7A" w:rsidRDefault="0074147E" w:rsidP="000C3D00">
            <w:pPr>
              <w:autoSpaceDE/>
              <w:autoSpaceDN/>
              <w:adjustRightInd/>
              <w:snapToGrid/>
              <w:spacing w:after="0"/>
              <w:jc w:val="center"/>
              <w:rPr>
                <w:ins w:id="652" w:author="Auteur"/>
                <w:rFonts w:eastAsia="Times New Roman" w:cs="Times New Roman"/>
              </w:rPr>
            </w:pPr>
            <w:ins w:id="65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9F3FE9D" w14:textId="77777777" w:rsidR="0074147E" w:rsidRPr="00D65E7A" w:rsidRDefault="0074147E" w:rsidP="000C3D00">
            <w:pPr>
              <w:autoSpaceDE/>
              <w:autoSpaceDN/>
              <w:adjustRightInd/>
              <w:snapToGrid/>
              <w:spacing w:after="0"/>
              <w:jc w:val="center"/>
              <w:rPr>
                <w:ins w:id="654" w:author="Auteur"/>
                <w:rFonts w:eastAsia="Times New Roman" w:cs="Times New Roman"/>
              </w:rPr>
            </w:pPr>
            <w:ins w:id="655" w:author="Auteur">
              <w:r w:rsidRPr="002A6F28">
                <w:rPr>
                  <w:rFonts w:eastAsia="Times New Roman" w:cs="Times New Roman"/>
                </w:rPr>
                <w:t>TBC</w:t>
              </w:r>
            </w:ins>
          </w:p>
        </w:tc>
      </w:tr>
      <w:tr w:rsidR="0074147E" w:rsidRPr="00D65E7A" w14:paraId="2897613F" w14:textId="77777777" w:rsidTr="000C3D00">
        <w:trPr>
          <w:trHeight w:val="315"/>
          <w:ins w:id="65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25ED551" w14:textId="77777777" w:rsidR="0074147E" w:rsidRPr="00D65E7A" w:rsidRDefault="0074147E" w:rsidP="000C3D00">
            <w:pPr>
              <w:autoSpaceDE/>
              <w:autoSpaceDN/>
              <w:adjustRightInd/>
              <w:snapToGrid/>
              <w:spacing w:after="0"/>
              <w:jc w:val="center"/>
              <w:rPr>
                <w:ins w:id="657" w:author="Auteur"/>
                <w:rFonts w:eastAsia="Times New Roman" w:cs="Times New Roman"/>
              </w:rPr>
            </w:pPr>
            <w:ins w:id="658"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5B2A4C5B" w14:textId="77777777" w:rsidR="0074147E" w:rsidRPr="00D65E7A" w:rsidRDefault="0074147E" w:rsidP="000C3D00">
            <w:pPr>
              <w:autoSpaceDE/>
              <w:autoSpaceDN/>
              <w:adjustRightInd/>
              <w:snapToGrid/>
              <w:spacing w:after="0"/>
              <w:jc w:val="center"/>
              <w:rPr>
                <w:ins w:id="659" w:author="Auteur"/>
                <w:rFonts w:eastAsia="Times New Roman" w:cs="Times New Roman"/>
              </w:rPr>
            </w:pPr>
            <w:ins w:id="66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0C0274A" w14:textId="77777777" w:rsidR="0074147E" w:rsidRPr="00D65E7A" w:rsidRDefault="0074147E" w:rsidP="000C3D00">
            <w:pPr>
              <w:autoSpaceDE/>
              <w:autoSpaceDN/>
              <w:adjustRightInd/>
              <w:snapToGrid/>
              <w:spacing w:after="0"/>
              <w:jc w:val="center"/>
              <w:rPr>
                <w:ins w:id="661" w:author="Auteur"/>
                <w:rFonts w:eastAsia="Times New Roman" w:cs="Times New Roman"/>
              </w:rPr>
            </w:pPr>
            <w:ins w:id="66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AFE865" w14:textId="77777777" w:rsidR="0074147E" w:rsidRPr="00D65E7A" w:rsidRDefault="0074147E" w:rsidP="000C3D00">
            <w:pPr>
              <w:autoSpaceDE/>
              <w:autoSpaceDN/>
              <w:adjustRightInd/>
              <w:snapToGrid/>
              <w:spacing w:after="0"/>
              <w:jc w:val="center"/>
              <w:rPr>
                <w:ins w:id="663" w:author="Auteur"/>
                <w:rFonts w:eastAsia="Times New Roman" w:cs="Times New Roman"/>
              </w:rPr>
            </w:pPr>
            <w:ins w:id="66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735279" w14:textId="77777777" w:rsidR="0074147E" w:rsidRPr="00D65E7A" w:rsidRDefault="0074147E" w:rsidP="000C3D00">
            <w:pPr>
              <w:autoSpaceDE/>
              <w:autoSpaceDN/>
              <w:adjustRightInd/>
              <w:snapToGrid/>
              <w:spacing w:after="0"/>
              <w:jc w:val="center"/>
              <w:rPr>
                <w:ins w:id="665" w:author="Auteur"/>
                <w:rFonts w:eastAsia="Times New Roman" w:cs="Times New Roman"/>
              </w:rPr>
            </w:pPr>
            <w:ins w:id="66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42F9A7D" w14:textId="77777777" w:rsidR="0074147E" w:rsidRPr="00D65E7A" w:rsidRDefault="0074147E" w:rsidP="000C3D00">
            <w:pPr>
              <w:autoSpaceDE/>
              <w:autoSpaceDN/>
              <w:adjustRightInd/>
              <w:snapToGrid/>
              <w:spacing w:after="0"/>
              <w:jc w:val="center"/>
              <w:rPr>
                <w:ins w:id="667" w:author="Auteur"/>
                <w:rFonts w:eastAsia="Times New Roman" w:cs="Times New Roman"/>
              </w:rPr>
            </w:pPr>
            <w:ins w:id="66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1467F89" w14:textId="77777777" w:rsidR="0074147E" w:rsidRPr="00D65E7A" w:rsidRDefault="0074147E" w:rsidP="000C3D00">
            <w:pPr>
              <w:autoSpaceDE/>
              <w:autoSpaceDN/>
              <w:adjustRightInd/>
              <w:snapToGrid/>
              <w:spacing w:after="0"/>
              <w:jc w:val="center"/>
              <w:rPr>
                <w:ins w:id="669" w:author="Auteur"/>
                <w:rFonts w:eastAsia="Times New Roman" w:cs="Times New Roman"/>
              </w:rPr>
            </w:pPr>
            <w:ins w:id="670" w:author="Auteur">
              <w:r w:rsidRPr="002A6F28">
                <w:rPr>
                  <w:rFonts w:eastAsia="Times New Roman" w:cs="Times New Roman"/>
                </w:rPr>
                <w:t>TBC</w:t>
              </w:r>
            </w:ins>
          </w:p>
        </w:tc>
      </w:tr>
      <w:tr w:rsidR="0074147E" w:rsidRPr="00D65E7A" w14:paraId="639F9241" w14:textId="77777777" w:rsidTr="000C3D00">
        <w:trPr>
          <w:trHeight w:val="315"/>
          <w:ins w:id="67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27A6362" w14:textId="77777777" w:rsidR="0074147E" w:rsidRPr="00D65E7A" w:rsidRDefault="0074147E" w:rsidP="000C3D00">
            <w:pPr>
              <w:autoSpaceDE/>
              <w:autoSpaceDN/>
              <w:adjustRightInd/>
              <w:snapToGrid/>
              <w:spacing w:after="0"/>
              <w:jc w:val="center"/>
              <w:rPr>
                <w:ins w:id="672" w:author="Auteur"/>
                <w:rFonts w:eastAsia="Times New Roman" w:cs="Times New Roman"/>
              </w:rPr>
            </w:pPr>
            <w:ins w:id="673" w:author="Auteur">
              <w:r w:rsidRPr="00D65E7A">
                <w:rPr>
                  <w:rFonts w:eastAsia="Times New Roman" w:cs="Times New Roman"/>
                </w:rPr>
                <w:lastRenderedPageBreak/>
                <w:t>Scintillation Loss [dB]</w:t>
              </w:r>
            </w:ins>
          </w:p>
        </w:tc>
        <w:tc>
          <w:tcPr>
            <w:tcW w:w="980" w:type="dxa"/>
            <w:tcBorders>
              <w:top w:val="nil"/>
              <w:left w:val="nil"/>
              <w:bottom w:val="single" w:sz="8" w:space="0" w:color="auto"/>
              <w:right w:val="single" w:sz="8" w:space="0" w:color="auto"/>
            </w:tcBorders>
            <w:shd w:val="clear" w:color="auto" w:fill="auto"/>
            <w:noWrap/>
          </w:tcPr>
          <w:p w14:paraId="3C439AF7" w14:textId="77777777" w:rsidR="0074147E" w:rsidRPr="00D65E7A" w:rsidRDefault="0074147E" w:rsidP="000C3D00">
            <w:pPr>
              <w:autoSpaceDE/>
              <w:autoSpaceDN/>
              <w:adjustRightInd/>
              <w:snapToGrid/>
              <w:spacing w:after="0"/>
              <w:jc w:val="center"/>
              <w:rPr>
                <w:ins w:id="674" w:author="Auteur"/>
                <w:rFonts w:eastAsia="Times New Roman" w:cs="Times New Roman"/>
              </w:rPr>
            </w:pPr>
            <w:ins w:id="67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89CD2F2" w14:textId="77777777" w:rsidR="0074147E" w:rsidRPr="00D65E7A" w:rsidRDefault="0074147E" w:rsidP="000C3D00">
            <w:pPr>
              <w:autoSpaceDE/>
              <w:autoSpaceDN/>
              <w:adjustRightInd/>
              <w:snapToGrid/>
              <w:spacing w:after="0"/>
              <w:jc w:val="center"/>
              <w:rPr>
                <w:ins w:id="676" w:author="Auteur"/>
                <w:rFonts w:eastAsia="Times New Roman" w:cs="Times New Roman"/>
              </w:rPr>
            </w:pPr>
            <w:ins w:id="67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3553FE5" w14:textId="77777777" w:rsidR="0074147E" w:rsidRPr="00D65E7A" w:rsidRDefault="0074147E" w:rsidP="000C3D00">
            <w:pPr>
              <w:autoSpaceDE/>
              <w:autoSpaceDN/>
              <w:adjustRightInd/>
              <w:snapToGrid/>
              <w:spacing w:after="0"/>
              <w:jc w:val="center"/>
              <w:rPr>
                <w:ins w:id="678" w:author="Auteur"/>
                <w:rFonts w:eastAsia="Times New Roman" w:cs="Times New Roman"/>
              </w:rPr>
            </w:pPr>
            <w:ins w:id="67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80ED95" w14:textId="77777777" w:rsidR="0074147E" w:rsidRPr="00D65E7A" w:rsidRDefault="0074147E" w:rsidP="000C3D00">
            <w:pPr>
              <w:autoSpaceDE/>
              <w:autoSpaceDN/>
              <w:adjustRightInd/>
              <w:snapToGrid/>
              <w:spacing w:after="0"/>
              <w:jc w:val="center"/>
              <w:rPr>
                <w:ins w:id="680" w:author="Auteur"/>
                <w:rFonts w:eastAsia="Times New Roman" w:cs="Times New Roman"/>
              </w:rPr>
            </w:pPr>
            <w:ins w:id="68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277295" w14:textId="77777777" w:rsidR="0074147E" w:rsidRPr="00D65E7A" w:rsidRDefault="0074147E" w:rsidP="000C3D00">
            <w:pPr>
              <w:autoSpaceDE/>
              <w:autoSpaceDN/>
              <w:adjustRightInd/>
              <w:snapToGrid/>
              <w:spacing w:after="0"/>
              <w:jc w:val="center"/>
              <w:rPr>
                <w:ins w:id="682" w:author="Auteur"/>
                <w:rFonts w:eastAsia="Times New Roman" w:cs="Times New Roman"/>
              </w:rPr>
            </w:pPr>
            <w:ins w:id="68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5637580" w14:textId="77777777" w:rsidR="0074147E" w:rsidRPr="00D65E7A" w:rsidRDefault="0074147E" w:rsidP="000C3D00">
            <w:pPr>
              <w:autoSpaceDE/>
              <w:autoSpaceDN/>
              <w:adjustRightInd/>
              <w:snapToGrid/>
              <w:spacing w:after="0"/>
              <w:jc w:val="center"/>
              <w:rPr>
                <w:ins w:id="684" w:author="Auteur"/>
                <w:rFonts w:eastAsia="Times New Roman" w:cs="Times New Roman"/>
              </w:rPr>
            </w:pPr>
            <w:ins w:id="685" w:author="Auteur">
              <w:r w:rsidRPr="002A6F28">
                <w:rPr>
                  <w:rFonts w:eastAsia="Times New Roman" w:cs="Times New Roman"/>
                </w:rPr>
                <w:t>TBC</w:t>
              </w:r>
            </w:ins>
          </w:p>
        </w:tc>
      </w:tr>
      <w:tr w:rsidR="0074147E" w:rsidRPr="00D65E7A" w14:paraId="4CAF5E28" w14:textId="77777777" w:rsidTr="000C3D00">
        <w:trPr>
          <w:trHeight w:val="315"/>
          <w:ins w:id="68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BBAB0E2" w14:textId="77777777" w:rsidR="0074147E" w:rsidRPr="00D65E7A" w:rsidRDefault="0074147E" w:rsidP="000C3D00">
            <w:pPr>
              <w:autoSpaceDE/>
              <w:autoSpaceDN/>
              <w:adjustRightInd/>
              <w:snapToGrid/>
              <w:spacing w:after="0"/>
              <w:jc w:val="center"/>
              <w:rPr>
                <w:ins w:id="687" w:author="Auteur"/>
                <w:rFonts w:eastAsia="Times New Roman" w:cs="Times New Roman"/>
              </w:rPr>
            </w:pPr>
            <w:ins w:id="688"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4420D62C" w14:textId="77777777" w:rsidR="0074147E" w:rsidRPr="00D65E7A" w:rsidRDefault="0074147E" w:rsidP="000C3D00">
            <w:pPr>
              <w:autoSpaceDE/>
              <w:autoSpaceDN/>
              <w:adjustRightInd/>
              <w:snapToGrid/>
              <w:spacing w:after="0"/>
              <w:jc w:val="center"/>
              <w:rPr>
                <w:ins w:id="689" w:author="Auteur"/>
                <w:rFonts w:eastAsia="Times New Roman" w:cs="Times New Roman"/>
              </w:rPr>
            </w:pPr>
            <w:ins w:id="69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AC52A6E" w14:textId="77777777" w:rsidR="0074147E" w:rsidRPr="00D65E7A" w:rsidRDefault="0074147E" w:rsidP="000C3D00">
            <w:pPr>
              <w:autoSpaceDE/>
              <w:autoSpaceDN/>
              <w:adjustRightInd/>
              <w:snapToGrid/>
              <w:spacing w:after="0"/>
              <w:jc w:val="center"/>
              <w:rPr>
                <w:ins w:id="691" w:author="Auteur"/>
                <w:rFonts w:eastAsia="Times New Roman" w:cs="Times New Roman"/>
              </w:rPr>
            </w:pPr>
            <w:ins w:id="69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8F98CA3" w14:textId="77777777" w:rsidR="0074147E" w:rsidRPr="00D65E7A" w:rsidRDefault="0074147E" w:rsidP="000C3D00">
            <w:pPr>
              <w:autoSpaceDE/>
              <w:autoSpaceDN/>
              <w:adjustRightInd/>
              <w:snapToGrid/>
              <w:spacing w:after="0"/>
              <w:jc w:val="center"/>
              <w:rPr>
                <w:ins w:id="693" w:author="Auteur"/>
                <w:rFonts w:eastAsia="Times New Roman" w:cs="Times New Roman"/>
              </w:rPr>
            </w:pPr>
            <w:ins w:id="69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895186A" w14:textId="77777777" w:rsidR="0074147E" w:rsidRPr="00D65E7A" w:rsidRDefault="0074147E" w:rsidP="000C3D00">
            <w:pPr>
              <w:autoSpaceDE/>
              <w:autoSpaceDN/>
              <w:adjustRightInd/>
              <w:snapToGrid/>
              <w:spacing w:after="0"/>
              <w:jc w:val="center"/>
              <w:rPr>
                <w:ins w:id="695" w:author="Auteur"/>
                <w:rFonts w:eastAsia="Times New Roman" w:cs="Times New Roman"/>
              </w:rPr>
            </w:pPr>
            <w:ins w:id="69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AD6741F" w14:textId="77777777" w:rsidR="0074147E" w:rsidRPr="00D65E7A" w:rsidRDefault="0074147E" w:rsidP="000C3D00">
            <w:pPr>
              <w:autoSpaceDE/>
              <w:autoSpaceDN/>
              <w:adjustRightInd/>
              <w:snapToGrid/>
              <w:spacing w:after="0"/>
              <w:jc w:val="center"/>
              <w:rPr>
                <w:ins w:id="697" w:author="Auteur"/>
                <w:rFonts w:eastAsia="Times New Roman" w:cs="Times New Roman"/>
              </w:rPr>
            </w:pPr>
            <w:ins w:id="69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031AC64" w14:textId="77777777" w:rsidR="0074147E" w:rsidRPr="00D65E7A" w:rsidRDefault="0074147E" w:rsidP="000C3D00">
            <w:pPr>
              <w:autoSpaceDE/>
              <w:autoSpaceDN/>
              <w:adjustRightInd/>
              <w:snapToGrid/>
              <w:spacing w:after="0"/>
              <w:jc w:val="center"/>
              <w:rPr>
                <w:ins w:id="699" w:author="Auteur"/>
                <w:rFonts w:eastAsia="Times New Roman" w:cs="Times New Roman"/>
              </w:rPr>
            </w:pPr>
            <w:ins w:id="700" w:author="Auteur">
              <w:r w:rsidRPr="002A6F28">
                <w:rPr>
                  <w:rFonts w:eastAsia="Times New Roman" w:cs="Times New Roman"/>
                </w:rPr>
                <w:t>TBC</w:t>
              </w:r>
            </w:ins>
          </w:p>
        </w:tc>
      </w:tr>
      <w:tr w:rsidR="0074147E" w:rsidRPr="00D65E7A" w14:paraId="5E0A9C07" w14:textId="77777777" w:rsidTr="000C3D00">
        <w:trPr>
          <w:trHeight w:val="315"/>
          <w:ins w:id="70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EBBF899" w14:textId="77777777" w:rsidR="0074147E" w:rsidRPr="00D65E7A" w:rsidRDefault="0074147E" w:rsidP="000C3D00">
            <w:pPr>
              <w:autoSpaceDE/>
              <w:autoSpaceDN/>
              <w:adjustRightInd/>
              <w:snapToGrid/>
              <w:spacing w:after="0"/>
              <w:jc w:val="center"/>
              <w:rPr>
                <w:ins w:id="702" w:author="Auteur"/>
                <w:rFonts w:eastAsia="Times New Roman" w:cs="Times New Roman"/>
              </w:rPr>
            </w:pPr>
            <w:ins w:id="703"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0C3CFE25" w14:textId="77777777" w:rsidR="0074147E" w:rsidRPr="00D65E7A" w:rsidRDefault="0074147E" w:rsidP="000C3D00">
            <w:pPr>
              <w:autoSpaceDE/>
              <w:autoSpaceDN/>
              <w:adjustRightInd/>
              <w:snapToGrid/>
              <w:spacing w:after="0"/>
              <w:jc w:val="center"/>
              <w:rPr>
                <w:ins w:id="704" w:author="Auteur"/>
                <w:rFonts w:eastAsia="Times New Roman" w:cs="Times New Roman"/>
              </w:rPr>
            </w:pPr>
            <w:ins w:id="70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AEE8EF6" w14:textId="77777777" w:rsidR="0074147E" w:rsidRPr="00D65E7A" w:rsidRDefault="0074147E" w:rsidP="000C3D00">
            <w:pPr>
              <w:autoSpaceDE/>
              <w:autoSpaceDN/>
              <w:adjustRightInd/>
              <w:snapToGrid/>
              <w:spacing w:after="0"/>
              <w:jc w:val="center"/>
              <w:rPr>
                <w:ins w:id="706" w:author="Auteur"/>
                <w:rFonts w:eastAsia="Times New Roman" w:cs="Times New Roman"/>
              </w:rPr>
            </w:pPr>
            <w:ins w:id="70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CEF2BB6" w14:textId="77777777" w:rsidR="0074147E" w:rsidRPr="00D65E7A" w:rsidRDefault="0074147E" w:rsidP="000C3D00">
            <w:pPr>
              <w:autoSpaceDE/>
              <w:autoSpaceDN/>
              <w:adjustRightInd/>
              <w:snapToGrid/>
              <w:spacing w:after="0"/>
              <w:jc w:val="center"/>
              <w:rPr>
                <w:ins w:id="708" w:author="Auteur"/>
                <w:rFonts w:eastAsia="Times New Roman" w:cs="Times New Roman"/>
              </w:rPr>
            </w:pPr>
            <w:ins w:id="70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E6CD5BD" w14:textId="77777777" w:rsidR="0074147E" w:rsidRPr="00D65E7A" w:rsidRDefault="0074147E" w:rsidP="000C3D00">
            <w:pPr>
              <w:autoSpaceDE/>
              <w:autoSpaceDN/>
              <w:adjustRightInd/>
              <w:snapToGrid/>
              <w:spacing w:after="0"/>
              <w:jc w:val="center"/>
              <w:rPr>
                <w:ins w:id="710" w:author="Auteur"/>
                <w:rFonts w:eastAsia="Times New Roman" w:cs="Times New Roman"/>
              </w:rPr>
            </w:pPr>
            <w:ins w:id="71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050675D" w14:textId="77777777" w:rsidR="0074147E" w:rsidRPr="00D65E7A" w:rsidRDefault="0074147E" w:rsidP="000C3D00">
            <w:pPr>
              <w:autoSpaceDE/>
              <w:autoSpaceDN/>
              <w:adjustRightInd/>
              <w:snapToGrid/>
              <w:spacing w:after="0"/>
              <w:jc w:val="center"/>
              <w:rPr>
                <w:ins w:id="712" w:author="Auteur"/>
                <w:rFonts w:eastAsia="Times New Roman" w:cs="Times New Roman"/>
              </w:rPr>
            </w:pPr>
            <w:ins w:id="71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79A1B00" w14:textId="77777777" w:rsidR="0074147E" w:rsidRPr="00D65E7A" w:rsidRDefault="0074147E" w:rsidP="000C3D00">
            <w:pPr>
              <w:autoSpaceDE/>
              <w:autoSpaceDN/>
              <w:adjustRightInd/>
              <w:snapToGrid/>
              <w:spacing w:after="0"/>
              <w:jc w:val="center"/>
              <w:rPr>
                <w:ins w:id="714" w:author="Auteur"/>
                <w:rFonts w:eastAsia="Times New Roman" w:cs="Times New Roman"/>
              </w:rPr>
            </w:pPr>
            <w:ins w:id="715" w:author="Auteur">
              <w:r w:rsidRPr="002A6F28">
                <w:rPr>
                  <w:rFonts w:eastAsia="Times New Roman" w:cs="Times New Roman"/>
                </w:rPr>
                <w:t>TBC</w:t>
              </w:r>
            </w:ins>
          </w:p>
        </w:tc>
      </w:tr>
      <w:tr w:rsidR="0074147E" w:rsidRPr="00D65E7A" w14:paraId="40EDF756" w14:textId="77777777" w:rsidTr="000C3D00">
        <w:trPr>
          <w:trHeight w:val="315"/>
          <w:ins w:id="71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8109647" w14:textId="77777777" w:rsidR="0074147E" w:rsidRPr="00D65E7A" w:rsidRDefault="0074147E" w:rsidP="000C3D00">
            <w:pPr>
              <w:autoSpaceDE/>
              <w:autoSpaceDN/>
              <w:adjustRightInd/>
              <w:snapToGrid/>
              <w:spacing w:after="0"/>
              <w:jc w:val="center"/>
              <w:rPr>
                <w:ins w:id="717" w:author="Auteur"/>
                <w:rFonts w:eastAsia="Times New Roman" w:cs="Times New Roman"/>
              </w:rPr>
            </w:pPr>
            <w:ins w:id="718"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0F62048D" w14:textId="77777777" w:rsidR="0074147E" w:rsidRPr="00D65E7A" w:rsidRDefault="0074147E" w:rsidP="000C3D00">
            <w:pPr>
              <w:autoSpaceDE/>
              <w:autoSpaceDN/>
              <w:adjustRightInd/>
              <w:snapToGrid/>
              <w:spacing w:after="0"/>
              <w:jc w:val="center"/>
              <w:rPr>
                <w:ins w:id="719" w:author="Auteur"/>
                <w:rFonts w:eastAsia="Times New Roman" w:cs="Times New Roman"/>
              </w:rPr>
            </w:pPr>
            <w:ins w:id="72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E555822" w14:textId="77777777" w:rsidR="0074147E" w:rsidRPr="00D65E7A" w:rsidRDefault="0074147E" w:rsidP="000C3D00">
            <w:pPr>
              <w:autoSpaceDE/>
              <w:autoSpaceDN/>
              <w:adjustRightInd/>
              <w:snapToGrid/>
              <w:spacing w:after="0"/>
              <w:jc w:val="center"/>
              <w:rPr>
                <w:ins w:id="721" w:author="Auteur"/>
                <w:rFonts w:eastAsia="Times New Roman" w:cs="Times New Roman"/>
              </w:rPr>
            </w:pPr>
            <w:ins w:id="72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B22F20E" w14:textId="77777777" w:rsidR="0074147E" w:rsidRPr="00D65E7A" w:rsidRDefault="0074147E" w:rsidP="000C3D00">
            <w:pPr>
              <w:autoSpaceDE/>
              <w:autoSpaceDN/>
              <w:adjustRightInd/>
              <w:snapToGrid/>
              <w:spacing w:after="0"/>
              <w:jc w:val="center"/>
              <w:rPr>
                <w:ins w:id="723" w:author="Auteur"/>
                <w:rFonts w:eastAsia="Times New Roman" w:cs="Times New Roman"/>
              </w:rPr>
            </w:pPr>
            <w:ins w:id="72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6ACFDE5" w14:textId="77777777" w:rsidR="0074147E" w:rsidRPr="00D65E7A" w:rsidRDefault="0074147E" w:rsidP="000C3D00">
            <w:pPr>
              <w:autoSpaceDE/>
              <w:autoSpaceDN/>
              <w:adjustRightInd/>
              <w:snapToGrid/>
              <w:spacing w:after="0"/>
              <w:jc w:val="center"/>
              <w:rPr>
                <w:ins w:id="725" w:author="Auteur"/>
                <w:rFonts w:eastAsia="Times New Roman" w:cs="Times New Roman"/>
              </w:rPr>
            </w:pPr>
            <w:ins w:id="72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59508F1" w14:textId="77777777" w:rsidR="0074147E" w:rsidRPr="00D65E7A" w:rsidRDefault="0074147E" w:rsidP="000C3D00">
            <w:pPr>
              <w:autoSpaceDE/>
              <w:autoSpaceDN/>
              <w:adjustRightInd/>
              <w:snapToGrid/>
              <w:spacing w:after="0"/>
              <w:jc w:val="center"/>
              <w:rPr>
                <w:ins w:id="727" w:author="Auteur"/>
                <w:rFonts w:eastAsia="Times New Roman" w:cs="Times New Roman"/>
              </w:rPr>
            </w:pPr>
            <w:ins w:id="72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184DBB7" w14:textId="77777777" w:rsidR="0074147E" w:rsidRPr="00D65E7A" w:rsidRDefault="0074147E" w:rsidP="000C3D00">
            <w:pPr>
              <w:autoSpaceDE/>
              <w:autoSpaceDN/>
              <w:adjustRightInd/>
              <w:snapToGrid/>
              <w:spacing w:after="0"/>
              <w:jc w:val="center"/>
              <w:rPr>
                <w:ins w:id="729" w:author="Auteur"/>
                <w:rFonts w:eastAsia="Times New Roman" w:cs="Times New Roman"/>
              </w:rPr>
            </w:pPr>
            <w:ins w:id="730" w:author="Auteur">
              <w:r w:rsidRPr="002A6F28">
                <w:rPr>
                  <w:rFonts w:eastAsia="Times New Roman" w:cs="Times New Roman"/>
                </w:rPr>
                <w:t>TBC</w:t>
              </w:r>
            </w:ins>
          </w:p>
        </w:tc>
      </w:tr>
      <w:tr w:rsidR="0074147E" w:rsidRPr="00D65E7A" w14:paraId="3F28F569" w14:textId="77777777" w:rsidTr="000C3D00">
        <w:trPr>
          <w:trHeight w:val="315"/>
          <w:ins w:id="73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43681C0" w14:textId="77777777" w:rsidR="0074147E" w:rsidRPr="00D65E7A" w:rsidRDefault="0074147E" w:rsidP="000C3D00">
            <w:pPr>
              <w:autoSpaceDE/>
              <w:autoSpaceDN/>
              <w:adjustRightInd/>
              <w:snapToGrid/>
              <w:spacing w:after="0"/>
              <w:jc w:val="center"/>
              <w:rPr>
                <w:ins w:id="732" w:author="Auteur"/>
                <w:rFonts w:eastAsia="Times New Roman" w:cs="Times New Roman"/>
              </w:rPr>
            </w:pPr>
            <w:ins w:id="733"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3A1C5E9E" w14:textId="77777777" w:rsidR="0074147E" w:rsidRPr="00D65E7A" w:rsidRDefault="0074147E" w:rsidP="000C3D00">
            <w:pPr>
              <w:autoSpaceDE/>
              <w:autoSpaceDN/>
              <w:adjustRightInd/>
              <w:snapToGrid/>
              <w:spacing w:after="0"/>
              <w:jc w:val="center"/>
              <w:rPr>
                <w:ins w:id="734" w:author="Auteur"/>
                <w:rFonts w:eastAsia="Times New Roman" w:cs="Times New Roman"/>
              </w:rPr>
            </w:pPr>
            <w:ins w:id="73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D66B241" w14:textId="77777777" w:rsidR="0074147E" w:rsidRPr="00D65E7A" w:rsidRDefault="0074147E" w:rsidP="000C3D00">
            <w:pPr>
              <w:autoSpaceDE/>
              <w:autoSpaceDN/>
              <w:adjustRightInd/>
              <w:snapToGrid/>
              <w:spacing w:after="0"/>
              <w:jc w:val="center"/>
              <w:rPr>
                <w:ins w:id="736" w:author="Auteur"/>
                <w:rFonts w:eastAsia="Times New Roman" w:cs="Times New Roman"/>
              </w:rPr>
            </w:pPr>
            <w:ins w:id="73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7D1662C" w14:textId="77777777" w:rsidR="0074147E" w:rsidRPr="00D65E7A" w:rsidRDefault="0074147E" w:rsidP="000C3D00">
            <w:pPr>
              <w:autoSpaceDE/>
              <w:autoSpaceDN/>
              <w:adjustRightInd/>
              <w:snapToGrid/>
              <w:spacing w:after="0"/>
              <w:jc w:val="center"/>
              <w:rPr>
                <w:ins w:id="738" w:author="Auteur"/>
                <w:rFonts w:eastAsia="Times New Roman" w:cs="Times New Roman"/>
              </w:rPr>
            </w:pPr>
            <w:ins w:id="73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7495184" w14:textId="77777777" w:rsidR="0074147E" w:rsidRPr="00D65E7A" w:rsidRDefault="0074147E" w:rsidP="000C3D00">
            <w:pPr>
              <w:autoSpaceDE/>
              <w:autoSpaceDN/>
              <w:adjustRightInd/>
              <w:snapToGrid/>
              <w:spacing w:after="0"/>
              <w:jc w:val="center"/>
              <w:rPr>
                <w:ins w:id="740" w:author="Auteur"/>
                <w:rFonts w:eastAsia="Times New Roman" w:cs="Times New Roman"/>
              </w:rPr>
            </w:pPr>
            <w:ins w:id="74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2C92340" w14:textId="77777777" w:rsidR="0074147E" w:rsidRPr="00D65E7A" w:rsidRDefault="0074147E" w:rsidP="000C3D00">
            <w:pPr>
              <w:autoSpaceDE/>
              <w:autoSpaceDN/>
              <w:adjustRightInd/>
              <w:snapToGrid/>
              <w:spacing w:after="0"/>
              <w:jc w:val="center"/>
              <w:rPr>
                <w:ins w:id="742" w:author="Auteur"/>
                <w:rFonts w:eastAsia="Times New Roman" w:cs="Times New Roman"/>
              </w:rPr>
            </w:pPr>
            <w:ins w:id="74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95A101C" w14:textId="77777777" w:rsidR="0074147E" w:rsidRPr="00D65E7A" w:rsidRDefault="0074147E" w:rsidP="000C3D00">
            <w:pPr>
              <w:autoSpaceDE/>
              <w:autoSpaceDN/>
              <w:adjustRightInd/>
              <w:snapToGrid/>
              <w:spacing w:after="0"/>
              <w:jc w:val="center"/>
              <w:rPr>
                <w:ins w:id="744" w:author="Auteur"/>
                <w:rFonts w:eastAsia="Times New Roman" w:cs="Times New Roman"/>
              </w:rPr>
            </w:pPr>
            <w:ins w:id="745" w:author="Auteur">
              <w:r w:rsidRPr="002A6F28">
                <w:rPr>
                  <w:rFonts w:eastAsia="Times New Roman" w:cs="Times New Roman"/>
                </w:rPr>
                <w:t>TBC</w:t>
              </w:r>
            </w:ins>
          </w:p>
        </w:tc>
      </w:tr>
      <w:tr w:rsidR="0074147E" w:rsidRPr="00D65E7A" w14:paraId="3D6EF7C7" w14:textId="77777777" w:rsidTr="000C3D00">
        <w:trPr>
          <w:trHeight w:val="315"/>
          <w:ins w:id="74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15BA4EC" w14:textId="77777777" w:rsidR="0074147E" w:rsidRPr="00D65E7A" w:rsidRDefault="0074147E" w:rsidP="000C3D00">
            <w:pPr>
              <w:autoSpaceDE/>
              <w:autoSpaceDN/>
              <w:adjustRightInd/>
              <w:snapToGrid/>
              <w:spacing w:after="0"/>
              <w:jc w:val="center"/>
              <w:rPr>
                <w:ins w:id="747" w:author="Auteur"/>
                <w:rFonts w:eastAsia="Times New Roman" w:cs="Times New Roman"/>
              </w:rPr>
            </w:pPr>
            <w:ins w:id="748"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53D2BB2A" w14:textId="77777777" w:rsidR="0074147E" w:rsidRPr="00D65E7A" w:rsidRDefault="0074147E" w:rsidP="000C3D00">
            <w:pPr>
              <w:autoSpaceDE/>
              <w:autoSpaceDN/>
              <w:adjustRightInd/>
              <w:snapToGrid/>
              <w:spacing w:after="0"/>
              <w:jc w:val="center"/>
              <w:rPr>
                <w:ins w:id="749" w:author="Auteur"/>
                <w:rFonts w:eastAsia="Times New Roman" w:cs="Times New Roman"/>
              </w:rPr>
            </w:pPr>
            <w:ins w:id="75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6631465" w14:textId="77777777" w:rsidR="0074147E" w:rsidRPr="00D65E7A" w:rsidRDefault="0074147E" w:rsidP="000C3D00">
            <w:pPr>
              <w:autoSpaceDE/>
              <w:autoSpaceDN/>
              <w:adjustRightInd/>
              <w:snapToGrid/>
              <w:spacing w:after="0"/>
              <w:jc w:val="center"/>
              <w:rPr>
                <w:ins w:id="751" w:author="Auteur"/>
                <w:rFonts w:eastAsia="Times New Roman" w:cs="Times New Roman"/>
              </w:rPr>
            </w:pPr>
            <w:ins w:id="75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212543D" w14:textId="77777777" w:rsidR="0074147E" w:rsidRPr="00D65E7A" w:rsidRDefault="0074147E" w:rsidP="000C3D00">
            <w:pPr>
              <w:autoSpaceDE/>
              <w:autoSpaceDN/>
              <w:adjustRightInd/>
              <w:snapToGrid/>
              <w:spacing w:after="0"/>
              <w:jc w:val="center"/>
              <w:rPr>
                <w:ins w:id="753" w:author="Auteur"/>
                <w:rFonts w:eastAsia="Times New Roman" w:cs="Times New Roman"/>
              </w:rPr>
            </w:pPr>
            <w:ins w:id="75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4367112" w14:textId="77777777" w:rsidR="0074147E" w:rsidRPr="00D65E7A" w:rsidRDefault="0074147E" w:rsidP="000C3D00">
            <w:pPr>
              <w:autoSpaceDE/>
              <w:autoSpaceDN/>
              <w:adjustRightInd/>
              <w:snapToGrid/>
              <w:spacing w:after="0"/>
              <w:jc w:val="center"/>
              <w:rPr>
                <w:ins w:id="755" w:author="Auteur"/>
                <w:rFonts w:eastAsia="Times New Roman" w:cs="Times New Roman"/>
              </w:rPr>
            </w:pPr>
            <w:ins w:id="75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79C68E6" w14:textId="77777777" w:rsidR="0074147E" w:rsidRPr="00D65E7A" w:rsidRDefault="0074147E" w:rsidP="000C3D00">
            <w:pPr>
              <w:autoSpaceDE/>
              <w:autoSpaceDN/>
              <w:adjustRightInd/>
              <w:snapToGrid/>
              <w:spacing w:after="0"/>
              <w:jc w:val="center"/>
              <w:rPr>
                <w:ins w:id="757" w:author="Auteur"/>
                <w:rFonts w:eastAsia="Times New Roman" w:cs="Times New Roman"/>
              </w:rPr>
            </w:pPr>
            <w:ins w:id="75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6712396" w14:textId="77777777" w:rsidR="0074147E" w:rsidRPr="00D65E7A" w:rsidRDefault="0074147E" w:rsidP="000C3D00">
            <w:pPr>
              <w:autoSpaceDE/>
              <w:autoSpaceDN/>
              <w:adjustRightInd/>
              <w:snapToGrid/>
              <w:spacing w:after="0"/>
              <w:jc w:val="center"/>
              <w:rPr>
                <w:ins w:id="759" w:author="Auteur"/>
                <w:rFonts w:eastAsia="Times New Roman" w:cs="Times New Roman"/>
              </w:rPr>
            </w:pPr>
            <w:ins w:id="760" w:author="Auteur">
              <w:r w:rsidRPr="002A6F28">
                <w:rPr>
                  <w:rFonts w:eastAsia="Times New Roman" w:cs="Times New Roman"/>
                </w:rPr>
                <w:t>TBC</w:t>
              </w:r>
            </w:ins>
          </w:p>
        </w:tc>
      </w:tr>
      <w:tr w:rsidR="0074147E" w:rsidRPr="00D65E7A" w14:paraId="41FFA81D" w14:textId="77777777" w:rsidTr="000C3D00">
        <w:trPr>
          <w:trHeight w:val="315"/>
          <w:ins w:id="761" w:author="Auteur"/>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65244F4E" w14:textId="77777777" w:rsidR="0074147E" w:rsidRPr="00D65E7A" w:rsidRDefault="0074147E" w:rsidP="000C3D00">
            <w:pPr>
              <w:autoSpaceDE/>
              <w:autoSpaceDN/>
              <w:adjustRightInd/>
              <w:snapToGrid/>
              <w:spacing w:after="0"/>
              <w:jc w:val="center"/>
              <w:rPr>
                <w:ins w:id="762" w:author="Auteur"/>
                <w:rFonts w:eastAsia="Times New Roman" w:cs="Times New Roman"/>
              </w:rPr>
            </w:pPr>
            <w:ins w:id="763"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D033E26" w14:textId="77777777" w:rsidR="0074147E" w:rsidRPr="00D65E7A" w:rsidRDefault="0074147E" w:rsidP="000C3D00">
            <w:pPr>
              <w:autoSpaceDE/>
              <w:autoSpaceDN/>
              <w:adjustRightInd/>
              <w:snapToGrid/>
              <w:spacing w:after="0"/>
              <w:jc w:val="center"/>
              <w:rPr>
                <w:ins w:id="764" w:author="Auteur"/>
                <w:rFonts w:eastAsia="Times New Roman" w:cs="Times New Roman"/>
              </w:rPr>
            </w:pPr>
            <w:ins w:id="765" w:author="Auteur">
              <w:r w:rsidRPr="00D65E7A">
                <w:rPr>
                  <w:rFonts w:eastAsia="Times New Roman" w:cs="Times New Roman"/>
                </w:rPr>
                <w:t>Case 7</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40741757" w14:textId="77777777" w:rsidR="0074147E" w:rsidRPr="00D65E7A" w:rsidRDefault="0074147E" w:rsidP="000C3D00">
            <w:pPr>
              <w:autoSpaceDE/>
              <w:autoSpaceDN/>
              <w:adjustRightInd/>
              <w:snapToGrid/>
              <w:spacing w:after="0"/>
              <w:jc w:val="center"/>
              <w:rPr>
                <w:ins w:id="766" w:author="Auteur"/>
                <w:rFonts w:eastAsia="Times New Roman" w:cs="Times New Roman"/>
              </w:rPr>
            </w:pPr>
            <w:ins w:id="767" w:author="Auteur">
              <w:r w:rsidRPr="00D65E7A">
                <w:rPr>
                  <w:rFonts w:eastAsia="Times New Roman" w:cs="Times New Roman"/>
                </w:rPr>
                <w:t>Case 8</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40B02EC9" w14:textId="77777777" w:rsidR="0074147E" w:rsidRPr="00D65E7A" w:rsidRDefault="0074147E" w:rsidP="000C3D00">
            <w:pPr>
              <w:autoSpaceDE/>
              <w:autoSpaceDN/>
              <w:adjustRightInd/>
              <w:snapToGrid/>
              <w:spacing w:after="0"/>
              <w:jc w:val="center"/>
              <w:rPr>
                <w:ins w:id="768" w:author="Auteur"/>
                <w:rFonts w:eastAsia="Times New Roman" w:cs="Times New Roman"/>
              </w:rPr>
            </w:pPr>
            <w:ins w:id="769" w:author="Auteur">
              <w:r w:rsidRPr="00D65E7A">
                <w:rPr>
                  <w:rFonts w:eastAsia="Times New Roman" w:cs="Times New Roman"/>
                </w:rPr>
                <w:t>Case 9</w:t>
              </w:r>
            </w:ins>
          </w:p>
        </w:tc>
      </w:tr>
      <w:tr w:rsidR="0074147E" w:rsidRPr="00D65E7A" w14:paraId="093772DA" w14:textId="77777777" w:rsidTr="000C3D00">
        <w:trPr>
          <w:trHeight w:val="315"/>
          <w:ins w:id="77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7E14B3D" w14:textId="77777777" w:rsidR="0074147E" w:rsidRPr="00D65E7A" w:rsidRDefault="0074147E" w:rsidP="000C3D00">
            <w:pPr>
              <w:autoSpaceDE/>
              <w:autoSpaceDN/>
              <w:adjustRightInd/>
              <w:snapToGrid/>
              <w:spacing w:after="0"/>
              <w:jc w:val="center"/>
              <w:rPr>
                <w:ins w:id="771" w:author="Auteur"/>
                <w:rFonts w:eastAsia="Times New Roman" w:cs="Times New Roman"/>
              </w:rPr>
            </w:pPr>
            <w:ins w:id="772"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69100972" w14:textId="77777777" w:rsidR="0074147E" w:rsidRPr="00D65E7A" w:rsidRDefault="0074147E" w:rsidP="000C3D00">
            <w:pPr>
              <w:autoSpaceDE/>
              <w:autoSpaceDN/>
              <w:adjustRightInd/>
              <w:snapToGrid/>
              <w:spacing w:after="0"/>
              <w:jc w:val="center"/>
              <w:rPr>
                <w:ins w:id="773" w:author="Auteur"/>
                <w:rFonts w:eastAsia="Times New Roman" w:cs="Times New Roman"/>
              </w:rPr>
            </w:pPr>
            <w:ins w:id="774"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274753A6" w14:textId="77777777" w:rsidR="0074147E" w:rsidRPr="00D65E7A" w:rsidRDefault="0074147E" w:rsidP="000C3D00">
            <w:pPr>
              <w:autoSpaceDE/>
              <w:autoSpaceDN/>
              <w:adjustRightInd/>
              <w:snapToGrid/>
              <w:spacing w:after="0"/>
              <w:jc w:val="center"/>
              <w:rPr>
                <w:ins w:id="775" w:author="Auteur"/>
                <w:rFonts w:eastAsia="Times New Roman" w:cs="Times New Roman"/>
              </w:rPr>
            </w:pPr>
            <w:ins w:id="776"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7660DD18" w14:textId="77777777" w:rsidR="0074147E" w:rsidRPr="00D65E7A" w:rsidRDefault="0074147E" w:rsidP="000C3D00">
            <w:pPr>
              <w:autoSpaceDE/>
              <w:autoSpaceDN/>
              <w:adjustRightInd/>
              <w:snapToGrid/>
              <w:spacing w:after="0"/>
              <w:jc w:val="center"/>
              <w:rPr>
                <w:ins w:id="777" w:author="Auteur"/>
                <w:rFonts w:eastAsia="Times New Roman" w:cs="Times New Roman"/>
              </w:rPr>
            </w:pPr>
            <w:ins w:id="778"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7D0EE118" w14:textId="77777777" w:rsidR="0074147E" w:rsidRPr="00D65E7A" w:rsidRDefault="0074147E" w:rsidP="000C3D00">
            <w:pPr>
              <w:autoSpaceDE/>
              <w:autoSpaceDN/>
              <w:adjustRightInd/>
              <w:snapToGrid/>
              <w:spacing w:after="0"/>
              <w:jc w:val="center"/>
              <w:rPr>
                <w:ins w:id="779" w:author="Auteur"/>
                <w:rFonts w:eastAsia="Times New Roman" w:cs="Times New Roman"/>
              </w:rPr>
            </w:pPr>
            <w:ins w:id="780"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3EDE4DD4" w14:textId="77777777" w:rsidR="0074147E" w:rsidRPr="00D65E7A" w:rsidRDefault="0074147E" w:rsidP="000C3D00">
            <w:pPr>
              <w:autoSpaceDE/>
              <w:autoSpaceDN/>
              <w:adjustRightInd/>
              <w:snapToGrid/>
              <w:spacing w:after="0"/>
              <w:jc w:val="center"/>
              <w:rPr>
                <w:ins w:id="781" w:author="Auteur"/>
                <w:rFonts w:eastAsia="Times New Roman" w:cs="Times New Roman"/>
              </w:rPr>
            </w:pPr>
            <w:ins w:id="782"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715C9E72" w14:textId="77777777" w:rsidR="0074147E" w:rsidRPr="00D65E7A" w:rsidRDefault="0074147E" w:rsidP="000C3D00">
            <w:pPr>
              <w:autoSpaceDE/>
              <w:autoSpaceDN/>
              <w:adjustRightInd/>
              <w:snapToGrid/>
              <w:spacing w:after="0"/>
              <w:jc w:val="center"/>
              <w:rPr>
                <w:ins w:id="783" w:author="Auteur"/>
                <w:rFonts w:eastAsia="Times New Roman" w:cs="Times New Roman"/>
              </w:rPr>
            </w:pPr>
            <w:ins w:id="784" w:author="Auteur">
              <w:r w:rsidRPr="00D65E7A">
                <w:rPr>
                  <w:rFonts w:eastAsia="Times New Roman" w:cs="Times New Roman"/>
                </w:rPr>
                <w:t>UL</w:t>
              </w:r>
            </w:ins>
          </w:p>
        </w:tc>
      </w:tr>
      <w:tr w:rsidR="0074147E" w:rsidRPr="00D65E7A" w14:paraId="0A56A3D1" w14:textId="77777777" w:rsidTr="000C3D00">
        <w:trPr>
          <w:trHeight w:val="315"/>
          <w:ins w:id="78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F3DDD34" w14:textId="77777777" w:rsidR="0074147E" w:rsidRPr="00D65E7A" w:rsidRDefault="0074147E" w:rsidP="000C3D00">
            <w:pPr>
              <w:autoSpaceDE/>
              <w:autoSpaceDN/>
              <w:adjustRightInd/>
              <w:snapToGrid/>
              <w:spacing w:after="0"/>
              <w:jc w:val="center"/>
              <w:rPr>
                <w:ins w:id="786" w:author="Auteur"/>
                <w:rFonts w:eastAsia="Times New Roman" w:cs="Times New Roman"/>
              </w:rPr>
            </w:pPr>
            <w:ins w:id="787"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735BDCB8" w14:textId="77777777" w:rsidR="0074147E" w:rsidRPr="00D65E7A" w:rsidRDefault="0074147E" w:rsidP="000C3D00">
            <w:pPr>
              <w:autoSpaceDE/>
              <w:autoSpaceDN/>
              <w:adjustRightInd/>
              <w:snapToGrid/>
              <w:spacing w:after="0"/>
              <w:jc w:val="center"/>
              <w:rPr>
                <w:ins w:id="788" w:author="Auteur"/>
                <w:rFonts w:eastAsia="Times New Roman" w:cs="Times New Roman"/>
              </w:rPr>
            </w:pPr>
            <w:ins w:id="78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62F6DF7" w14:textId="77777777" w:rsidR="0074147E" w:rsidRPr="00D65E7A" w:rsidRDefault="0074147E" w:rsidP="000C3D00">
            <w:pPr>
              <w:autoSpaceDE/>
              <w:autoSpaceDN/>
              <w:adjustRightInd/>
              <w:snapToGrid/>
              <w:spacing w:after="0"/>
              <w:jc w:val="center"/>
              <w:rPr>
                <w:ins w:id="790" w:author="Auteur"/>
                <w:rFonts w:eastAsia="Times New Roman" w:cs="Times New Roman"/>
              </w:rPr>
            </w:pPr>
            <w:ins w:id="79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49A5E99" w14:textId="77777777" w:rsidR="0074147E" w:rsidRPr="00D65E7A" w:rsidRDefault="0074147E" w:rsidP="000C3D00">
            <w:pPr>
              <w:autoSpaceDE/>
              <w:autoSpaceDN/>
              <w:adjustRightInd/>
              <w:snapToGrid/>
              <w:spacing w:after="0"/>
              <w:jc w:val="center"/>
              <w:rPr>
                <w:ins w:id="792" w:author="Auteur"/>
                <w:rFonts w:eastAsia="Times New Roman" w:cs="Times New Roman"/>
              </w:rPr>
            </w:pPr>
            <w:ins w:id="79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12BBA19" w14:textId="77777777" w:rsidR="0074147E" w:rsidRPr="00D65E7A" w:rsidRDefault="0074147E" w:rsidP="000C3D00">
            <w:pPr>
              <w:autoSpaceDE/>
              <w:autoSpaceDN/>
              <w:adjustRightInd/>
              <w:snapToGrid/>
              <w:spacing w:after="0"/>
              <w:jc w:val="center"/>
              <w:rPr>
                <w:ins w:id="794" w:author="Auteur"/>
                <w:rFonts w:eastAsia="Times New Roman" w:cs="Times New Roman"/>
              </w:rPr>
            </w:pPr>
            <w:ins w:id="79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58F127E" w14:textId="77777777" w:rsidR="0074147E" w:rsidRPr="00D65E7A" w:rsidRDefault="0074147E" w:rsidP="000C3D00">
            <w:pPr>
              <w:autoSpaceDE/>
              <w:autoSpaceDN/>
              <w:adjustRightInd/>
              <w:snapToGrid/>
              <w:spacing w:after="0"/>
              <w:jc w:val="center"/>
              <w:rPr>
                <w:ins w:id="796" w:author="Auteur"/>
                <w:rFonts w:eastAsia="Times New Roman" w:cs="Times New Roman"/>
              </w:rPr>
            </w:pPr>
            <w:ins w:id="79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CC55B92" w14:textId="77777777" w:rsidR="0074147E" w:rsidRPr="00D65E7A" w:rsidRDefault="0074147E" w:rsidP="000C3D00">
            <w:pPr>
              <w:autoSpaceDE/>
              <w:autoSpaceDN/>
              <w:adjustRightInd/>
              <w:snapToGrid/>
              <w:spacing w:after="0"/>
              <w:jc w:val="center"/>
              <w:rPr>
                <w:ins w:id="798" w:author="Auteur"/>
                <w:rFonts w:eastAsia="Times New Roman" w:cs="Times New Roman"/>
              </w:rPr>
            </w:pPr>
            <w:ins w:id="799" w:author="Auteur">
              <w:r w:rsidRPr="000002F9">
                <w:rPr>
                  <w:rFonts w:eastAsia="Times New Roman" w:cs="Times New Roman"/>
                </w:rPr>
                <w:t>TBC</w:t>
              </w:r>
            </w:ins>
          </w:p>
        </w:tc>
      </w:tr>
      <w:tr w:rsidR="0074147E" w:rsidRPr="00D65E7A" w14:paraId="3ED691A2" w14:textId="77777777" w:rsidTr="000C3D00">
        <w:trPr>
          <w:trHeight w:val="315"/>
          <w:ins w:id="80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8D7501C" w14:textId="66E0F401" w:rsidR="0074147E" w:rsidRPr="00D65E7A" w:rsidRDefault="0074147E" w:rsidP="005C26E1">
            <w:pPr>
              <w:autoSpaceDE/>
              <w:autoSpaceDN/>
              <w:adjustRightInd/>
              <w:snapToGrid/>
              <w:spacing w:after="0"/>
              <w:jc w:val="center"/>
              <w:rPr>
                <w:ins w:id="801" w:author="Auteur"/>
                <w:rFonts w:eastAsia="Times New Roman" w:cs="Times New Roman"/>
              </w:rPr>
            </w:pPr>
            <w:ins w:id="802" w:author="Auteur">
              <w:r w:rsidRPr="00D65E7A">
                <w:rPr>
                  <w:rFonts w:eastAsia="Times New Roman" w:cs="Times New Roman"/>
                </w:rPr>
                <w:t>TX : EIRP [</w:t>
              </w:r>
              <w:proofErr w:type="spellStart"/>
              <w:r w:rsidRPr="00D65E7A">
                <w:rPr>
                  <w:rFonts w:eastAsia="Times New Roman" w:cs="Times New Roman"/>
                </w:rPr>
                <w:t>dB</w:t>
              </w:r>
            </w:ins>
            <w:r w:rsidR="005C26E1">
              <w:rPr>
                <w:rFonts w:eastAsia="Times New Roman" w:cs="Times New Roman"/>
              </w:rPr>
              <w:t>m</w:t>
            </w:r>
            <w:proofErr w:type="spellEnd"/>
            <w:ins w:id="803" w:author="Auteur">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37290B14" w14:textId="77777777" w:rsidR="0074147E" w:rsidRPr="00D65E7A" w:rsidRDefault="0074147E" w:rsidP="000C3D00">
            <w:pPr>
              <w:autoSpaceDE/>
              <w:autoSpaceDN/>
              <w:adjustRightInd/>
              <w:snapToGrid/>
              <w:spacing w:after="0"/>
              <w:jc w:val="center"/>
              <w:rPr>
                <w:ins w:id="804" w:author="Auteur"/>
                <w:rFonts w:eastAsia="Times New Roman" w:cs="Times New Roman"/>
              </w:rPr>
            </w:pPr>
            <w:ins w:id="80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C9ACDFD" w14:textId="77777777" w:rsidR="0074147E" w:rsidRPr="00D65E7A" w:rsidRDefault="0074147E" w:rsidP="000C3D00">
            <w:pPr>
              <w:autoSpaceDE/>
              <w:autoSpaceDN/>
              <w:adjustRightInd/>
              <w:snapToGrid/>
              <w:spacing w:after="0"/>
              <w:jc w:val="center"/>
              <w:rPr>
                <w:ins w:id="806" w:author="Auteur"/>
                <w:rFonts w:eastAsia="Times New Roman" w:cs="Times New Roman"/>
              </w:rPr>
            </w:pPr>
            <w:ins w:id="80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9DD46F1" w14:textId="77777777" w:rsidR="0074147E" w:rsidRPr="00D65E7A" w:rsidRDefault="0074147E" w:rsidP="000C3D00">
            <w:pPr>
              <w:autoSpaceDE/>
              <w:autoSpaceDN/>
              <w:adjustRightInd/>
              <w:snapToGrid/>
              <w:spacing w:after="0"/>
              <w:jc w:val="center"/>
              <w:rPr>
                <w:ins w:id="808" w:author="Auteur"/>
                <w:rFonts w:eastAsia="Times New Roman" w:cs="Times New Roman"/>
              </w:rPr>
            </w:pPr>
            <w:ins w:id="80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8F751D5" w14:textId="77777777" w:rsidR="0074147E" w:rsidRPr="00D65E7A" w:rsidRDefault="0074147E" w:rsidP="000C3D00">
            <w:pPr>
              <w:autoSpaceDE/>
              <w:autoSpaceDN/>
              <w:adjustRightInd/>
              <w:snapToGrid/>
              <w:spacing w:after="0"/>
              <w:jc w:val="center"/>
              <w:rPr>
                <w:ins w:id="810" w:author="Auteur"/>
                <w:rFonts w:eastAsia="Times New Roman" w:cs="Times New Roman"/>
              </w:rPr>
            </w:pPr>
            <w:ins w:id="81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30B40C2" w14:textId="77777777" w:rsidR="0074147E" w:rsidRPr="00D65E7A" w:rsidRDefault="0074147E" w:rsidP="000C3D00">
            <w:pPr>
              <w:autoSpaceDE/>
              <w:autoSpaceDN/>
              <w:adjustRightInd/>
              <w:snapToGrid/>
              <w:spacing w:after="0"/>
              <w:jc w:val="center"/>
              <w:rPr>
                <w:ins w:id="812" w:author="Auteur"/>
                <w:rFonts w:eastAsia="Times New Roman" w:cs="Times New Roman"/>
              </w:rPr>
            </w:pPr>
            <w:ins w:id="81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1C006EE" w14:textId="77777777" w:rsidR="0074147E" w:rsidRPr="00D65E7A" w:rsidRDefault="0074147E" w:rsidP="000C3D00">
            <w:pPr>
              <w:autoSpaceDE/>
              <w:autoSpaceDN/>
              <w:adjustRightInd/>
              <w:snapToGrid/>
              <w:spacing w:after="0"/>
              <w:jc w:val="center"/>
              <w:rPr>
                <w:ins w:id="814" w:author="Auteur"/>
                <w:rFonts w:eastAsia="Times New Roman" w:cs="Times New Roman"/>
              </w:rPr>
            </w:pPr>
            <w:ins w:id="815" w:author="Auteur">
              <w:r w:rsidRPr="000002F9">
                <w:rPr>
                  <w:rFonts w:eastAsia="Times New Roman" w:cs="Times New Roman"/>
                </w:rPr>
                <w:t>TBC</w:t>
              </w:r>
            </w:ins>
          </w:p>
        </w:tc>
      </w:tr>
      <w:tr w:rsidR="0074147E" w:rsidRPr="00D65E7A" w14:paraId="7338584E" w14:textId="77777777" w:rsidTr="000C3D00">
        <w:trPr>
          <w:trHeight w:val="315"/>
          <w:ins w:id="81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89DBE08" w14:textId="77777777" w:rsidR="0074147E" w:rsidRPr="00D65E7A" w:rsidRDefault="0074147E" w:rsidP="000C3D00">
            <w:pPr>
              <w:autoSpaceDE/>
              <w:autoSpaceDN/>
              <w:adjustRightInd/>
              <w:snapToGrid/>
              <w:spacing w:after="0"/>
              <w:jc w:val="center"/>
              <w:rPr>
                <w:ins w:id="817" w:author="Auteur"/>
                <w:rFonts w:eastAsia="Times New Roman" w:cs="Times New Roman"/>
              </w:rPr>
            </w:pPr>
            <w:ins w:id="818"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66902301" w14:textId="77777777" w:rsidR="0074147E" w:rsidRPr="00D65E7A" w:rsidRDefault="0074147E" w:rsidP="000C3D00">
            <w:pPr>
              <w:autoSpaceDE/>
              <w:autoSpaceDN/>
              <w:adjustRightInd/>
              <w:snapToGrid/>
              <w:spacing w:after="0"/>
              <w:jc w:val="center"/>
              <w:rPr>
                <w:ins w:id="819" w:author="Auteur"/>
                <w:rFonts w:eastAsia="Times New Roman" w:cs="Times New Roman"/>
              </w:rPr>
            </w:pPr>
            <w:ins w:id="82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29BBEFF" w14:textId="77777777" w:rsidR="0074147E" w:rsidRPr="00D65E7A" w:rsidRDefault="0074147E" w:rsidP="000C3D00">
            <w:pPr>
              <w:autoSpaceDE/>
              <w:autoSpaceDN/>
              <w:adjustRightInd/>
              <w:snapToGrid/>
              <w:spacing w:after="0"/>
              <w:jc w:val="center"/>
              <w:rPr>
                <w:ins w:id="821" w:author="Auteur"/>
                <w:rFonts w:eastAsia="Times New Roman" w:cs="Times New Roman"/>
              </w:rPr>
            </w:pPr>
            <w:ins w:id="82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BFB0A1C" w14:textId="77777777" w:rsidR="0074147E" w:rsidRPr="00D65E7A" w:rsidRDefault="0074147E" w:rsidP="000C3D00">
            <w:pPr>
              <w:autoSpaceDE/>
              <w:autoSpaceDN/>
              <w:adjustRightInd/>
              <w:snapToGrid/>
              <w:spacing w:after="0"/>
              <w:jc w:val="center"/>
              <w:rPr>
                <w:ins w:id="823" w:author="Auteur"/>
                <w:rFonts w:eastAsia="Times New Roman" w:cs="Times New Roman"/>
              </w:rPr>
            </w:pPr>
            <w:ins w:id="82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8BFCD55" w14:textId="77777777" w:rsidR="0074147E" w:rsidRPr="00D65E7A" w:rsidRDefault="0074147E" w:rsidP="000C3D00">
            <w:pPr>
              <w:autoSpaceDE/>
              <w:autoSpaceDN/>
              <w:adjustRightInd/>
              <w:snapToGrid/>
              <w:spacing w:after="0"/>
              <w:jc w:val="center"/>
              <w:rPr>
                <w:ins w:id="825" w:author="Auteur"/>
                <w:rFonts w:eastAsia="Times New Roman" w:cs="Times New Roman"/>
              </w:rPr>
            </w:pPr>
            <w:ins w:id="82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13504C8" w14:textId="77777777" w:rsidR="0074147E" w:rsidRPr="00D65E7A" w:rsidRDefault="0074147E" w:rsidP="000C3D00">
            <w:pPr>
              <w:autoSpaceDE/>
              <w:autoSpaceDN/>
              <w:adjustRightInd/>
              <w:snapToGrid/>
              <w:spacing w:after="0"/>
              <w:jc w:val="center"/>
              <w:rPr>
                <w:ins w:id="827" w:author="Auteur"/>
                <w:rFonts w:eastAsia="Times New Roman" w:cs="Times New Roman"/>
              </w:rPr>
            </w:pPr>
            <w:ins w:id="82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A052A66" w14:textId="77777777" w:rsidR="0074147E" w:rsidRPr="00D65E7A" w:rsidRDefault="0074147E" w:rsidP="000C3D00">
            <w:pPr>
              <w:autoSpaceDE/>
              <w:autoSpaceDN/>
              <w:adjustRightInd/>
              <w:snapToGrid/>
              <w:spacing w:after="0"/>
              <w:jc w:val="center"/>
              <w:rPr>
                <w:ins w:id="829" w:author="Auteur"/>
                <w:rFonts w:eastAsia="Times New Roman" w:cs="Times New Roman"/>
              </w:rPr>
            </w:pPr>
            <w:ins w:id="830" w:author="Auteur">
              <w:r w:rsidRPr="000002F9">
                <w:rPr>
                  <w:rFonts w:eastAsia="Times New Roman" w:cs="Times New Roman"/>
                </w:rPr>
                <w:t>TBC</w:t>
              </w:r>
            </w:ins>
          </w:p>
        </w:tc>
      </w:tr>
      <w:tr w:rsidR="0074147E" w:rsidRPr="00D65E7A" w14:paraId="4B49A269" w14:textId="77777777" w:rsidTr="000C3D00">
        <w:trPr>
          <w:trHeight w:val="315"/>
          <w:ins w:id="83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3A08C97" w14:textId="77777777" w:rsidR="0074147E" w:rsidRPr="00D65E7A" w:rsidRDefault="0074147E" w:rsidP="000C3D00">
            <w:pPr>
              <w:autoSpaceDE/>
              <w:autoSpaceDN/>
              <w:adjustRightInd/>
              <w:snapToGrid/>
              <w:spacing w:after="0"/>
              <w:jc w:val="center"/>
              <w:rPr>
                <w:ins w:id="832" w:author="Auteur"/>
                <w:rFonts w:eastAsia="Times New Roman" w:cs="Times New Roman"/>
              </w:rPr>
            </w:pPr>
            <w:ins w:id="833"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513E580B" w14:textId="77777777" w:rsidR="0074147E" w:rsidRPr="00D65E7A" w:rsidRDefault="0074147E" w:rsidP="000C3D00">
            <w:pPr>
              <w:autoSpaceDE/>
              <w:autoSpaceDN/>
              <w:adjustRightInd/>
              <w:snapToGrid/>
              <w:spacing w:after="0"/>
              <w:jc w:val="center"/>
              <w:rPr>
                <w:ins w:id="834" w:author="Auteur"/>
                <w:rFonts w:eastAsia="Times New Roman" w:cs="Times New Roman"/>
              </w:rPr>
            </w:pPr>
            <w:ins w:id="83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FC47A02" w14:textId="77777777" w:rsidR="0074147E" w:rsidRPr="00D65E7A" w:rsidRDefault="0074147E" w:rsidP="000C3D00">
            <w:pPr>
              <w:autoSpaceDE/>
              <w:autoSpaceDN/>
              <w:adjustRightInd/>
              <w:snapToGrid/>
              <w:spacing w:after="0"/>
              <w:jc w:val="center"/>
              <w:rPr>
                <w:ins w:id="836" w:author="Auteur"/>
                <w:rFonts w:eastAsia="Times New Roman" w:cs="Times New Roman"/>
              </w:rPr>
            </w:pPr>
            <w:ins w:id="83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F897AAB" w14:textId="77777777" w:rsidR="0074147E" w:rsidRPr="00D65E7A" w:rsidRDefault="0074147E" w:rsidP="000C3D00">
            <w:pPr>
              <w:autoSpaceDE/>
              <w:autoSpaceDN/>
              <w:adjustRightInd/>
              <w:snapToGrid/>
              <w:spacing w:after="0"/>
              <w:jc w:val="center"/>
              <w:rPr>
                <w:ins w:id="838" w:author="Auteur"/>
                <w:rFonts w:eastAsia="Times New Roman" w:cs="Times New Roman"/>
              </w:rPr>
            </w:pPr>
            <w:ins w:id="83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833A0BA" w14:textId="77777777" w:rsidR="0074147E" w:rsidRPr="00D65E7A" w:rsidRDefault="0074147E" w:rsidP="000C3D00">
            <w:pPr>
              <w:autoSpaceDE/>
              <w:autoSpaceDN/>
              <w:adjustRightInd/>
              <w:snapToGrid/>
              <w:spacing w:after="0"/>
              <w:jc w:val="center"/>
              <w:rPr>
                <w:ins w:id="840" w:author="Auteur"/>
                <w:rFonts w:eastAsia="Times New Roman" w:cs="Times New Roman"/>
              </w:rPr>
            </w:pPr>
            <w:ins w:id="84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FA9D8A9" w14:textId="77777777" w:rsidR="0074147E" w:rsidRPr="00D65E7A" w:rsidRDefault="0074147E" w:rsidP="000C3D00">
            <w:pPr>
              <w:autoSpaceDE/>
              <w:autoSpaceDN/>
              <w:adjustRightInd/>
              <w:snapToGrid/>
              <w:spacing w:after="0"/>
              <w:jc w:val="center"/>
              <w:rPr>
                <w:ins w:id="842" w:author="Auteur"/>
                <w:rFonts w:eastAsia="Times New Roman" w:cs="Times New Roman"/>
              </w:rPr>
            </w:pPr>
            <w:ins w:id="84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1E9A41D" w14:textId="77777777" w:rsidR="0074147E" w:rsidRPr="00D65E7A" w:rsidRDefault="0074147E" w:rsidP="000C3D00">
            <w:pPr>
              <w:autoSpaceDE/>
              <w:autoSpaceDN/>
              <w:adjustRightInd/>
              <w:snapToGrid/>
              <w:spacing w:after="0"/>
              <w:jc w:val="center"/>
              <w:rPr>
                <w:ins w:id="844" w:author="Auteur"/>
                <w:rFonts w:eastAsia="Times New Roman" w:cs="Times New Roman"/>
              </w:rPr>
            </w:pPr>
            <w:ins w:id="845" w:author="Auteur">
              <w:r w:rsidRPr="000002F9">
                <w:rPr>
                  <w:rFonts w:eastAsia="Times New Roman" w:cs="Times New Roman"/>
                </w:rPr>
                <w:t>TBC</w:t>
              </w:r>
            </w:ins>
          </w:p>
        </w:tc>
      </w:tr>
      <w:tr w:rsidR="0074147E" w:rsidRPr="00D65E7A" w14:paraId="7002A7D7" w14:textId="77777777" w:rsidTr="000C3D00">
        <w:trPr>
          <w:trHeight w:val="315"/>
          <w:ins w:id="84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2E8609F" w14:textId="77777777" w:rsidR="0074147E" w:rsidRPr="00D65E7A" w:rsidRDefault="0074147E" w:rsidP="000C3D00">
            <w:pPr>
              <w:autoSpaceDE/>
              <w:autoSpaceDN/>
              <w:adjustRightInd/>
              <w:snapToGrid/>
              <w:spacing w:after="0"/>
              <w:jc w:val="center"/>
              <w:rPr>
                <w:ins w:id="847" w:author="Auteur"/>
                <w:rFonts w:eastAsia="Times New Roman" w:cs="Times New Roman"/>
              </w:rPr>
            </w:pPr>
            <w:ins w:id="848"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07CFA2BC" w14:textId="77777777" w:rsidR="0074147E" w:rsidRPr="00D65E7A" w:rsidRDefault="0074147E" w:rsidP="000C3D00">
            <w:pPr>
              <w:autoSpaceDE/>
              <w:autoSpaceDN/>
              <w:adjustRightInd/>
              <w:snapToGrid/>
              <w:spacing w:after="0"/>
              <w:jc w:val="center"/>
              <w:rPr>
                <w:ins w:id="849" w:author="Auteur"/>
                <w:rFonts w:eastAsia="Times New Roman" w:cs="Times New Roman"/>
              </w:rPr>
            </w:pPr>
            <w:ins w:id="85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3A2BA26" w14:textId="77777777" w:rsidR="0074147E" w:rsidRPr="00D65E7A" w:rsidRDefault="0074147E" w:rsidP="000C3D00">
            <w:pPr>
              <w:autoSpaceDE/>
              <w:autoSpaceDN/>
              <w:adjustRightInd/>
              <w:snapToGrid/>
              <w:spacing w:after="0"/>
              <w:jc w:val="center"/>
              <w:rPr>
                <w:ins w:id="851" w:author="Auteur"/>
                <w:rFonts w:eastAsia="Times New Roman" w:cs="Times New Roman"/>
              </w:rPr>
            </w:pPr>
            <w:ins w:id="85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4CC11F4" w14:textId="77777777" w:rsidR="0074147E" w:rsidRPr="00D65E7A" w:rsidRDefault="0074147E" w:rsidP="000C3D00">
            <w:pPr>
              <w:autoSpaceDE/>
              <w:autoSpaceDN/>
              <w:adjustRightInd/>
              <w:snapToGrid/>
              <w:spacing w:after="0"/>
              <w:jc w:val="center"/>
              <w:rPr>
                <w:ins w:id="853" w:author="Auteur"/>
                <w:rFonts w:eastAsia="Times New Roman" w:cs="Times New Roman"/>
              </w:rPr>
            </w:pPr>
            <w:ins w:id="85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3D9A8CA" w14:textId="77777777" w:rsidR="0074147E" w:rsidRPr="00D65E7A" w:rsidRDefault="0074147E" w:rsidP="000C3D00">
            <w:pPr>
              <w:autoSpaceDE/>
              <w:autoSpaceDN/>
              <w:adjustRightInd/>
              <w:snapToGrid/>
              <w:spacing w:after="0"/>
              <w:jc w:val="center"/>
              <w:rPr>
                <w:ins w:id="855" w:author="Auteur"/>
                <w:rFonts w:eastAsia="Times New Roman" w:cs="Times New Roman"/>
              </w:rPr>
            </w:pPr>
            <w:ins w:id="85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02D1D7B" w14:textId="77777777" w:rsidR="0074147E" w:rsidRPr="00D65E7A" w:rsidRDefault="0074147E" w:rsidP="000C3D00">
            <w:pPr>
              <w:autoSpaceDE/>
              <w:autoSpaceDN/>
              <w:adjustRightInd/>
              <w:snapToGrid/>
              <w:spacing w:after="0"/>
              <w:jc w:val="center"/>
              <w:rPr>
                <w:ins w:id="857" w:author="Auteur"/>
                <w:rFonts w:eastAsia="Times New Roman" w:cs="Times New Roman"/>
              </w:rPr>
            </w:pPr>
            <w:ins w:id="85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DD0D832" w14:textId="77777777" w:rsidR="0074147E" w:rsidRPr="00D65E7A" w:rsidRDefault="0074147E" w:rsidP="000C3D00">
            <w:pPr>
              <w:autoSpaceDE/>
              <w:autoSpaceDN/>
              <w:adjustRightInd/>
              <w:snapToGrid/>
              <w:spacing w:after="0"/>
              <w:jc w:val="center"/>
              <w:rPr>
                <w:ins w:id="859" w:author="Auteur"/>
                <w:rFonts w:eastAsia="Times New Roman" w:cs="Times New Roman"/>
              </w:rPr>
            </w:pPr>
            <w:ins w:id="860" w:author="Auteur">
              <w:r w:rsidRPr="000002F9">
                <w:rPr>
                  <w:rFonts w:eastAsia="Times New Roman" w:cs="Times New Roman"/>
                </w:rPr>
                <w:t>TBC</w:t>
              </w:r>
            </w:ins>
          </w:p>
        </w:tc>
      </w:tr>
      <w:tr w:rsidR="0074147E" w:rsidRPr="00D65E7A" w14:paraId="2C28496B" w14:textId="77777777" w:rsidTr="000C3D00">
        <w:trPr>
          <w:trHeight w:val="315"/>
          <w:ins w:id="86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0EDCD5B" w14:textId="77777777" w:rsidR="0074147E" w:rsidRPr="00D65E7A" w:rsidRDefault="0074147E" w:rsidP="000C3D00">
            <w:pPr>
              <w:autoSpaceDE/>
              <w:autoSpaceDN/>
              <w:adjustRightInd/>
              <w:snapToGrid/>
              <w:spacing w:after="0"/>
              <w:jc w:val="center"/>
              <w:rPr>
                <w:ins w:id="862" w:author="Auteur"/>
                <w:rFonts w:eastAsia="Times New Roman" w:cs="Times New Roman"/>
              </w:rPr>
            </w:pPr>
            <w:ins w:id="863"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2DEBE544" w14:textId="77777777" w:rsidR="0074147E" w:rsidRPr="00D65E7A" w:rsidRDefault="0074147E" w:rsidP="000C3D00">
            <w:pPr>
              <w:autoSpaceDE/>
              <w:autoSpaceDN/>
              <w:adjustRightInd/>
              <w:snapToGrid/>
              <w:spacing w:after="0"/>
              <w:jc w:val="center"/>
              <w:rPr>
                <w:ins w:id="864" w:author="Auteur"/>
                <w:rFonts w:eastAsia="Times New Roman" w:cs="Times New Roman"/>
              </w:rPr>
            </w:pPr>
            <w:ins w:id="86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DC726F0" w14:textId="77777777" w:rsidR="0074147E" w:rsidRPr="00D65E7A" w:rsidRDefault="0074147E" w:rsidP="000C3D00">
            <w:pPr>
              <w:autoSpaceDE/>
              <w:autoSpaceDN/>
              <w:adjustRightInd/>
              <w:snapToGrid/>
              <w:spacing w:after="0"/>
              <w:jc w:val="center"/>
              <w:rPr>
                <w:ins w:id="866" w:author="Auteur"/>
                <w:rFonts w:eastAsia="Times New Roman" w:cs="Times New Roman"/>
              </w:rPr>
            </w:pPr>
            <w:ins w:id="86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C2D98BB" w14:textId="77777777" w:rsidR="0074147E" w:rsidRPr="00D65E7A" w:rsidRDefault="0074147E" w:rsidP="000C3D00">
            <w:pPr>
              <w:autoSpaceDE/>
              <w:autoSpaceDN/>
              <w:adjustRightInd/>
              <w:snapToGrid/>
              <w:spacing w:after="0"/>
              <w:jc w:val="center"/>
              <w:rPr>
                <w:ins w:id="868" w:author="Auteur"/>
                <w:rFonts w:eastAsia="Times New Roman" w:cs="Times New Roman"/>
              </w:rPr>
            </w:pPr>
            <w:ins w:id="86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C492C14" w14:textId="77777777" w:rsidR="0074147E" w:rsidRPr="00D65E7A" w:rsidRDefault="0074147E" w:rsidP="000C3D00">
            <w:pPr>
              <w:autoSpaceDE/>
              <w:autoSpaceDN/>
              <w:adjustRightInd/>
              <w:snapToGrid/>
              <w:spacing w:after="0"/>
              <w:jc w:val="center"/>
              <w:rPr>
                <w:ins w:id="870" w:author="Auteur"/>
                <w:rFonts w:eastAsia="Times New Roman" w:cs="Times New Roman"/>
              </w:rPr>
            </w:pPr>
            <w:ins w:id="87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E2CD58F" w14:textId="77777777" w:rsidR="0074147E" w:rsidRPr="00D65E7A" w:rsidRDefault="0074147E" w:rsidP="000C3D00">
            <w:pPr>
              <w:autoSpaceDE/>
              <w:autoSpaceDN/>
              <w:adjustRightInd/>
              <w:snapToGrid/>
              <w:spacing w:after="0"/>
              <w:jc w:val="center"/>
              <w:rPr>
                <w:ins w:id="872" w:author="Auteur"/>
                <w:rFonts w:eastAsia="Times New Roman" w:cs="Times New Roman"/>
              </w:rPr>
            </w:pPr>
            <w:ins w:id="87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9097DB4" w14:textId="77777777" w:rsidR="0074147E" w:rsidRPr="00D65E7A" w:rsidRDefault="0074147E" w:rsidP="000C3D00">
            <w:pPr>
              <w:autoSpaceDE/>
              <w:autoSpaceDN/>
              <w:adjustRightInd/>
              <w:snapToGrid/>
              <w:spacing w:after="0"/>
              <w:jc w:val="center"/>
              <w:rPr>
                <w:ins w:id="874" w:author="Auteur"/>
                <w:rFonts w:eastAsia="Times New Roman" w:cs="Times New Roman"/>
              </w:rPr>
            </w:pPr>
            <w:ins w:id="875" w:author="Auteur">
              <w:r w:rsidRPr="000002F9">
                <w:rPr>
                  <w:rFonts w:eastAsia="Times New Roman" w:cs="Times New Roman"/>
                </w:rPr>
                <w:t>TBC</w:t>
              </w:r>
            </w:ins>
          </w:p>
        </w:tc>
      </w:tr>
      <w:tr w:rsidR="0074147E" w:rsidRPr="00D65E7A" w14:paraId="7B8E49D1" w14:textId="77777777" w:rsidTr="000C3D00">
        <w:trPr>
          <w:trHeight w:val="315"/>
          <w:ins w:id="87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0955E59" w14:textId="77777777" w:rsidR="0074147E" w:rsidRPr="00D65E7A" w:rsidRDefault="0074147E" w:rsidP="000C3D00">
            <w:pPr>
              <w:autoSpaceDE/>
              <w:autoSpaceDN/>
              <w:adjustRightInd/>
              <w:snapToGrid/>
              <w:spacing w:after="0"/>
              <w:jc w:val="center"/>
              <w:rPr>
                <w:ins w:id="877" w:author="Auteur"/>
                <w:rFonts w:eastAsia="Times New Roman" w:cs="Times New Roman"/>
              </w:rPr>
            </w:pPr>
            <w:ins w:id="878"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1D5132F5" w14:textId="77777777" w:rsidR="0074147E" w:rsidRPr="00D65E7A" w:rsidRDefault="0074147E" w:rsidP="000C3D00">
            <w:pPr>
              <w:autoSpaceDE/>
              <w:autoSpaceDN/>
              <w:adjustRightInd/>
              <w:snapToGrid/>
              <w:spacing w:after="0"/>
              <w:jc w:val="center"/>
              <w:rPr>
                <w:ins w:id="879" w:author="Auteur"/>
                <w:rFonts w:eastAsia="Times New Roman" w:cs="Times New Roman"/>
              </w:rPr>
            </w:pPr>
            <w:ins w:id="88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F1CA470" w14:textId="77777777" w:rsidR="0074147E" w:rsidRPr="00D65E7A" w:rsidRDefault="0074147E" w:rsidP="000C3D00">
            <w:pPr>
              <w:autoSpaceDE/>
              <w:autoSpaceDN/>
              <w:adjustRightInd/>
              <w:snapToGrid/>
              <w:spacing w:after="0"/>
              <w:jc w:val="center"/>
              <w:rPr>
                <w:ins w:id="881" w:author="Auteur"/>
                <w:rFonts w:eastAsia="Times New Roman" w:cs="Times New Roman"/>
              </w:rPr>
            </w:pPr>
            <w:ins w:id="88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8DD48D0" w14:textId="77777777" w:rsidR="0074147E" w:rsidRPr="00D65E7A" w:rsidRDefault="0074147E" w:rsidP="000C3D00">
            <w:pPr>
              <w:autoSpaceDE/>
              <w:autoSpaceDN/>
              <w:adjustRightInd/>
              <w:snapToGrid/>
              <w:spacing w:after="0"/>
              <w:jc w:val="center"/>
              <w:rPr>
                <w:ins w:id="883" w:author="Auteur"/>
                <w:rFonts w:eastAsia="Times New Roman" w:cs="Times New Roman"/>
              </w:rPr>
            </w:pPr>
            <w:ins w:id="88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C3F0B28" w14:textId="77777777" w:rsidR="0074147E" w:rsidRPr="00D65E7A" w:rsidRDefault="0074147E" w:rsidP="000C3D00">
            <w:pPr>
              <w:autoSpaceDE/>
              <w:autoSpaceDN/>
              <w:adjustRightInd/>
              <w:snapToGrid/>
              <w:spacing w:after="0"/>
              <w:jc w:val="center"/>
              <w:rPr>
                <w:ins w:id="885" w:author="Auteur"/>
                <w:rFonts w:eastAsia="Times New Roman" w:cs="Times New Roman"/>
              </w:rPr>
            </w:pPr>
            <w:ins w:id="88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99BF532" w14:textId="77777777" w:rsidR="0074147E" w:rsidRPr="00D65E7A" w:rsidRDefault="0074147E" w:rsidP="000C3D00">
            <w:pPr>
              <w:autoSpaceDE/>
              <w:autoSpaceDN/>
              <w:adjustRightInd/>
              <w:snapToGrid/>
              <w:spacing w:after="0"/>
              <w:jc w:val="center"/>
              <w:rPr>
                <w:ins w:id="887" w:author="Auteur"/>
                <w:rFonts w:eastAsia="Times New Roman" w:cs="Times New Roman"/>
              </w:rPr>
            </w:pPr>
            <w:ins w:id="88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F1A35CA" w14:textId="77777777" w:rsidR="0074147E" w:rsidRPr="00D65E7A" w:rsidRDefault="0074147E" w:rsidP="000C3D00">
            <w:pPr>
              <w:autoSpaceDE/>
              <w:autoSpaceDN/>
              <w:adjustRightInd/>
              <w:snapToGrid/>
              <w:spacing w:after="0"/>
              <w:jc w:val="center"/>
              <w:rPr>
                <w:ins w:id="889" w:author="Auteur"/>
                <w:rFonts w:eastAsia="Times New Roman" w:cs="Times New Roman"/>
              </w:rPr>
            </w:pPr>
            <w:ins w:id="890" w:author="Auteur">
              <w:r w:rsidRPr="000002F9">
                <w:rPr>
                  <w:rFonts w:eastAsia="Times New Roman" w:cs="Times New Roman"/>
                </w:rPr>
                <w:t>TBC</w:t>
              </w:r>
            </w:ins>
          </w:p>
        </w:tc>
      </w:tr>
      <w:tr w:rsidR="0074147E" w:rsidRPr="00D65E7A" w14:paraId="252ABAE1" w14:textId="77777777" w:rsidTr="000C3D00">
        <w:trPr>
          <w:trHeight w:val="315"/>
          <w:ins w:id="89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CB2C30D" w14:textId="77777777" w:rsidR="0074147E" w:rsidRPr="00D65E7A" w:rsidRDefault="0074147E" w:rsidP="000C3D00">
            <w:pPr>
              <w:autoSpaceDE/>
              <w:autoSpaceDN/>
              <w:adjustRightInd/>
              <w:snapToGrid/>
              <w:spacing w:after="0"/>
              <w:jc w:val="center"/>
              <w:rPr>
                <w:ins w:id="892" w:author="Auteur"/>
                <w:rFonts w:eastAsia="Times New Roman" w:cs="Times New Roman"/>
              </w:rPr>
            </w:pPr>
            <w:ins w:id="893"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10F18166" w14:textId="77777777" w:rsidR="0074147E" w:rsidRPr="00D65E7A" w:rsidRDefault="0074147E" w:rsidP="000C3D00">
            <w:pPr>
              <w:autoSpaceDE/>
              <w:autoSpaceDN/>
              <w:adjustRightInd/>
              <w:snapToGrid/>
              <w:spacing w:after="0"/>
              <w:jc w:val="center"/>
              <w:rPr>
                <w:ins w:id="894" w:author="Auteur"/>
                <w:rFonts w:eastAsia="Times New Roman" w:cs="Times New Roman"/>
              </w:rPr>
            </w:pPr>
            <w:ins w:id="89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BFDD7F6" w14:textId="77777777" w:rsidR="0074147E" w:rsidRPr="00D65E7A" w:rsidRDefault="0074147E" w:rsidP="000C3D00">
            <w:pPr>
              <w:autoSpaceDE/>
              <w:autoSpaceDN/>
              <w:adjustRightInd/>
              <w:snapToGrid/>
              <w:spacing w:after="0"/>
              <w:jc w:val="center"/>
              <w:rPr>
                <w:ins w:id="896" w:author="Auteur"/>
                <w:rFonts w:eastAsia="Times New Roman" w:cs="Times New Roman"/>
              </w:rPr>
            </w:pPr>
            <w:ins w:id="89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452AACB" w14:textId="77777777" w:rsidR="0074147E" w:rsidRPr="00D65E7A" w:rsidRDefault="0074147E" w:rsidP="000C3D00">
            <w:pPr>
              <w:autoSpaceDE/>
              <w:autoSpaceDN/>
              <w:adjustRightInd/>
              <w:snapToGrid/>
              <w:spacing w:after="0"/>
              <w:jc w:val="center"/>
              <w:rPr>
                <w:ins w:id="898" w:author="Auteur"/>
                <w:rFonts w:eastAsia="Times New Roman" w:cs="Times New Roman"/>
              </w:rPr>
            </w:pPr>
            <w:ins w:id="89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26F10F4" w14:textId="77777777" w:rsidR="0074147E" w:rsidRPr="00D65E7A" w:rsidRDefault="0074147E" w:rsidP="000C3D00">
            <w:pPr>
              <w:autoSpaceDE/>
              <w:autoSpaceDN/>
              <w:adjustRightInd/>
              <w:snapToGrid/>
              <w:spacing w:after="0"/>
              <w:jc w:val="center"/>
              <w:rPr>
                <w:ins w:id="900" w:author="Auteur"/>
                <w:rFonts w:eastAsia="Times New Roman" w:cs="Times New Roman"/>
              </w:rPr>
            </w:pPr>
            <w:ins w:id="90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9EA2700" w14:textId="77777777" w:rsidR="0074147E" w:rsidRPr="00D65E7A" w:rsidRDefault="0074147E" w:rsidP="000C3D00">
            <w:pPr>
              <w:autoSpaceDE/>
              <w:autoSpaceDN/>
              <w:adjustRightInd/>
              <w:snapToGrid/>
              <w:spacing w:after="0"/>
              <w:jc w:val="center"/>
              <w:rPr>
                <w:ins w:id="902" w:author="Auteur"/>
                <w:rFonts w:eastAsia="Times New Roman" w:cs="Times New Roman"/>
              </w:rPr>
            </w:pPr>
            <w:ins w:id="90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E6F3FB" w14:textId="77777777" w:rsidR="0074147E" w:rsidRPr="00D65E7A" w:rsidRDefault="0074147E" w:rsidP="000C3D00">
            <w:pPr>
              <w:autoSpaceDE/>
              <w:autoSpaceDN/>
              <w:adjustRightInd/>
              <w:snapToGrid/>
              <w:spacing w:after="0"/>
              <w:jc w:val="center"/>
              <w:rPr>
                <w:ins w:id="904" w:author="Auteur"/>
                <w:rFonts w:eastAsia="Times New Roman" w:cs="Times New Roman"/>
              </w:rPr>
            </w:pPr>
            <w:ins w:id="905" w:author="Auteur">
              <w:r w:rsidRPr="000002F9">
                <w:rPr>
                  <w:rFonts w:eastAsia="Times New Roman" w:cs="Times New Roman"/>
                </w:rPr>
                <w:t>TBC</w:t>
              </w:r>
            </w:ins>
          </w:p>
        </w:tc>
      </w:tr>
      <w:tr w:rsidR="0074147E" w:rsidRPr="00D65E7A" w14:paraId="717FE598" w14:textId="77777777" w:rsidTr="000C3D00">
        <w:trPr>
          <w:trHeight w:val="315"/>
          <w:ins w:id="90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3500348" w14:textId="77777777" w:rsidR="0074147E" w:rsidRPr="00D65E7A" w:rsidRDefault="0074147E" w:rsidP="000C3D00">
            <w:pPr>
              <w:autoSpaceDE/>
              <w:autoSpaceDN/>
              <w:adjustRightInd/>
              <w:snapToGrid/>
              <w:spacing w:after="0"/>
              <w:jc w:val="center"/>
              <w:rPr>
                <w:ins w:id="907" w:author="Auteur"/>
                <w:rFonts w:eastAsia="Times New Roman" w:cs="Times New Roman"/>
              </w:rPr>
            </w:pPr>
            <w:ins w:id="908"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5F9ACE2D" w14:textId="77777777" w:rsidR="0074147E" w:rsidRPr="00D65E7A" w:rsidRDefault="0074147E" w:rsidP="000C3D00">
            <w:pPr>
              <w:autoSpaceDE/>
              <w:autoSpaceDN/>
              <w:adjustRightInd/>
              <w:snapToGrid/>
              <w:spacing w:after="0"/>
              <w:jc w:val="center"/>
              <w:rPr>
                <w:ins w:id="909" w:author="Auteur"/>
                <w:rFonts w:eastAsia="Times New Roman" w:cs="Times New Roman"/>
              </w:rPr>
            </w:pPr>
            <w:ins w:id="91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0E47946" w14:textId="77777777" w:rsidR="0074147E" w:rsidRPr="00D65E7A" w:rsidRDefault="0074147E" w:rsidP="000C3D00">
            <w:pPr>
              <w:autoSpaceDE/>
              <w:autoSpaceDN/>
              <w:adjustRightInd/>
              <w:snapToGrid/>
              <w:spacing w:after="0"/>
              <w:jc w:val="center"/>
              <w:rPr>
                <w:ins w:id="911" w:author="Auteur"/>
                <w:rFonts w:eastAsia="Times New Roman" w:cs="Times New Roman"/>
              </w:rPr>
            </w:pPr>
            <w:ins w:id="91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80D65F8" w14:textId="77777777" w:rsidR="0074147E" w:rsidRPr="00D65E7A" w:rsidRDefault="0074147E" w:rsidP="000C3D00">
            <w:pPr>
              <w:autoSpaceDE/>
              <w:autoSpaceDN/>
              <w:adjustRightInd/>
              <w:snapToGrid/>
              <w:spacing w:after="0"/>
              <w:jc w:val="center"/>
              <w:rPr>
                <w:ins w:id="913" w:author="Auteur"/>
                <w:rFonts w:eastAsia="Times New Roman" w:cs="Times New Roman"/>
              </w:rPr>
            </w:pPr>
            <w:ins w:id="91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50DB861" w14:textId="77777777" w:rsidR="0074147E" w:rsidRPr="00D65E7A" w:rsidRDefault="0074147E" w:rsidP="000C3D00">
            <w:pPr>
              <w:autoSpaceDE/>
              <w:autoSpaceDN/>
              <w:adjustRightInd/>
              <w:snapToGrid/>
              <w:spacing w:after="0"/>
              <w:jc w:val="center"/>
              <w:rPr>
                <w:ins w:id="915" w:author="Auteur"/>
                <w:rFonts w:eastAsia="Times New Roman" w:cs="Times New Roman"/>
              </w:rPr>
            </w:pPr>
            <w:ins w:id="91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A67408C" w14:textId="77777777" w:rsidR="0074147E" w:rsidRPr="00D65E7A" w:rsidRDefault="0074147E" w:rsidP="000C3D00">
            <w:pPr>
              <w:autoSpaceDE/>
              <w:autoSpaceDN/>
              <w:adjustRightInd/>
              <w:snapToGrid/>
              <w:spacing w:after="0"/>
              <w:jc w:val="center"/>
              <w:rPr>
                <w:ins w:id="917" w:author="Auteur"/>
                <w:rFonts w:eastAsia="Times New Roman" w:cs="Times New Roman"/>
              </w:rPr>
            </w:pPr>
            <w:ins w:id="91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24167F" w14:textId="77777777" w:rsidR="0074147E" w:rsidRPr="00D65E7A" w:rsidRDefault="0074147E" w:rsidP="000C3D00">
            <w:pPr>
              <w:autoSpaceDE/>
              <w:autoSpaceDN/>
              <w:adjustRightInd/>
              <w:snapToGrid/>
              <w:spacing w:after="0"/>
              <w:jc w:val="center"/>
              <w:rPr>
                <w:ins w:id="919" w:author="Auteur"/>
                <w:rFonts w:eastAsia="Times New Roman" w:cs="Times New Roman"/>
              </w:rPr>
            </w:pPr>
            <w:ins w:id="920" w:author="Auteur">
              <w:r w:rsidRPr="000002F9">
                <w:rPr>
                  <w:rFonts w:eastAsia="Times New Roman" w:cs="Times New Roman"/>
                </w:rPr>
                <w:t>TBC</w:t>
              </w:r>
            </w:ins>
          </w:p>
        </w:tc>
      </w:tr>
      <w:tr w:rsidR="0074147E" w:rsidRPr="00D65E7A" w14:paraId="76A7A3A4" w14:textId="77777777" w:rsidTr="000C3D00">
        <w:trPr>
          <w:trHeight w:val="315"/>
          <w:ins w:id="92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297E1CB" w14:textId="77777777" w:rsidR="0074147E" w:rsidRPr="00D65E7A" w:rsidRDefault="0074147E" w:rsidP="000C3D00">
            <w:pPr>
              <w:autoSpaceDE/>
              <w:autoSpaceDN/>
              <w:adjustRightInd/>
              <w:snapToGrid/>
              <w:spacing w:after="0"/>
              <w:jc w:val="center"/>
              <w:rPr>
                <w:ins w:id="922" w:author="Auteur"/>
                <w:rFonts w:eastAsia="Times New Roman" w:cs="Times New Roman"/>
              </w:rPr>
            </w:pPr>
            <w:ins w:id="923"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27BE000A" w14:textId="77777777" w:rsidR="0074147E" w:rsidRPr="00D65E7A" w:rsidRDefault="0074147E" w:rsidP="000C3D00">
            <w:pPr>
              <w:autoSpaceDE/>
              <w:autoSpaceDN/>
              <w:adjustRightInd/>
              <w:snapToGrid/>
              <w:spacing w:after="0"/>
              <w:jc w:val="center"/>
              <w:rPr>
                <w:ins w:id="924" w:author="Auteur"/>
                <w:rFonts w:eastAsia="Times New Roman" w:cs="Times New Roman"/>
              </w:rPr>
            </w:pPr>
            <w:ins w:id="92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F144A90" w14:textId="77777777" w:rsidR="0074147E" w:rsidRPr="00D65E7A" w:rsidRDefault="0074147E" w:rsidP="000C3D00">
            <w:pPr>
              <w:autoSpaceDE/>
              <w:autoSpaceDN/>
              <w:adjustRightInd/>
              <w:snapToGrid/>
              <w:spacing w:after="0"/>
              <w:jc w:val="center"/>
              <w:rPr>
                <w:ins w:id="926" w:author="Auteur"/>
                <w:rFonts w:eastAsia="Times New Roman" w:cs="Times New Roman"/>
              </w:rPr>
            </w:pPr>
            <w:ins w:id="92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87D425E" w14:textId="77777777" w:rsidR="0074147E" w:rsidRPr="00D65E7A" w:rsidRDefault="0074147E" w:rsidP="000C3D00">
            <w:pPr>
              <w:autoSpaceDE/>
              <w:autoSpaceDN/>
              <w:adjustRightInd/>
              <w:snapToGrid/>
              <w:spacing w:after="0"/>
              <w:jc w:val="center"/>
              <w:rPr>
                <w:ins w:id="928" w:author="Auteur"/>
                <w:rFonts w:eastAsia="Times New Roman" w:cs="Times New Roman"/>
              </w:rPr>
            </w:pPr>
            <w:ins w:id="92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867D1A3" w14:textId="77777777" w:rsidR="0074147E" w:rsidRPr="00D65E7A" w:rsidRDefault="0074147E" w:rsidP="000C3D00">
            <w:pPr>
              <w:autoSpaceDE/>
              <w:autoSpaceDN/>
              <w:adjustRightInd/>
              <w:snapToGrid/>
              <w:spacing w:after="0"/>
              <w:jc w:val="center"/>
              <w:rPr>
                <w:ins w:id="930" w:author="Auteur"/>
                <w:rFonts w:eastAsia="Times New Roman" w:cs="Times New Roman"/>
              </w:rPr>
            </w:pPr>
            <w:ins w:id="93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1E22A9D" w14:textId="77777777" w:rsidR="0074147E" w:rsidRPr="00D65E7A" w:rsidRDefault="0074147E" w:rsidP="000C3D00">
            <w:pPr>
              <w:autoSpaceDE/>
              <w:autoSpaceDN/>
              <w:adjustRightInd/>
              <w:snapToGrid/>
              <w:spacing w:after="0"/>
              <w:jc w:val="center"/>
              <w:rPr>
                <w:ins w:id="932" w:author="Auteur"/>
                <w:rFonts w:eastAsia="Times New Roman" w:cs="Times New Roman"/>
              </w:rPr>
            </w:pPr>
            <w:ins w:id="93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C899F0D" w14:textId="77777777" w:rsidR="0074147E" w:rsidRPr="00D65E7A" w:rsidRDefault="0074147E" w:rsidP="000C3D00">
            <w:pPr>
              <w:autoSpaceDE/>
              <w:autoSpaceDN/>
              <w:adjustRightInd/>
              <w:snapToGrid/>
              <w:spacing w:after="0"/>
              <w:jc w:val="center"/>
              <w:rPr>
                <w:ins w:id="934" w:author="Auteur"/>
                <w:rFonts w:eastAsia="Times New Roman" w:cs="Times New Roman"/>
              </w:rPr>
            </w:pPr>
            <w:ins w:id="935" w:author="Auteur">
              <w:r w:rsidRPr="000002F9">
                <w:rPr>
                  <w:rFonts w:eastAsia="Times New Roman" w:cs="Times New Roman"/>
                </w:rPr>
                <w:t>TBC</w:t>
              </w:r>
            </w:ins>
          </w:p>
        </w:tc>
      </w:tr>
      <w:tr w:rsidR="0074147E" w:rsidRPr="00D65E7A" w14:paraId="0F028CE3" w14:textId="77777777" w:rsidTr="000C3D00">
        <w:trPr>
          <w:trHeight w:val="315"/>
          <w:ins w:id="93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83DB667" w14:textId="77777777" w:rsidR="0074147E" w:rsidRPr="00D65E7A" w:rsidRDefault="0074147E" w:rsidP="000C3D00">
            <w:pPr>
              <w:autoSpaceDE/>
              <w:autoSpaceDN/>
              <w:adjustRightInd/>
              <w:snapToGrid/>
              <w:spacing w:after="0"/>
              <w:jc w:val="center"/>
              <w:rPr>
                <w:ins w:id="937" w:author="Auteur"/>
                <w:rFonts w:eastAsia="Times New Roman" w:cs="Times New Roman"/>
              </w:rPr>
            </w:pPr>
            <w:ins w:id="938"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128B4F95" w14:textId="77777777" w:rsidR="0074147E" w:rsidRPr="00D65E7A" w:rsidRDefault="0074147E" w:rsidP="000C3D00">
            <w:pPr>
              <w:autoSpaceDE/>
              <w:autoSpaceDN/>
              <w:adjustRightInd/>
              <w:snapToGrid/>
              <w:spacing w:after="0"/>
              <w:jc w:val="center"/>
              <w:rPr>
                <w:ins w:id="939" w:author="Auteur"/>
                <w:rFonts w:eastAsia="Times New Roman" w:cs="Times New Roman"/>
              </w:rPr>
            </w:pPr>
            <w:ins w:id="94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78C985" w14:textId="77777777" w:rsidR="0074147E" w:rsidRPr="00D65E7A" w:rsidRDefault="0074147E" w:rsidP="000C3D00">
            <w:pPr>
              <w:autoSpaceDE/>
              <w:autoSpaceDN/>
              <w:adjustRightInd/>
              <w:snapToGrid/>
              <w:spacing w:after="0"/>
              <w:jc w:val="center"/>
              <w:rPr>
                <w:ins w:id="941" w:author="Auteur"/>
                <w:rFonts w:eastAsia="Times New Roman" w:cs="Times New Roman"/>
              </w:rPr>
            </w:pPr>
            <w:ins w:id="94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D7A440" w14:textId="77777777" w:rsidR="0074147E" w:rsidRPr="00D65E7A" w:rsidRDefault="0074147E" w:rsidP="000C3D00">
            <w:pPr>
              <w:autoSpaceDE/>
              <w:autoSpaceDN/>
              <w:adjustRightInd/>
              <w:snapToGrid/>
              <w:spacing w:after="0"/>
              <w:jc w:val="center"/>
              <w:rPr>
                <w:ins w:id="943" w:author="Auteur"/>
                <w:rFonts w:eastAsia="Times New Roman" w:cs="Times New Roman"/>
              </w:rPr>
            </w:pPr>
            <w:ins w:id="94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CC4CFD1" w14:textId="77777777" w:rsidR="0074147E" w:rsidRPr="00D65E7A" w:rsidRDefault="0074147E" w:rsidP="000C3D00">
            <w:pPr>
              <w:autoSpaceDE/>
              <w:autoSpaceDN/>
              <w:adjustRightInd/>
              <w:snapToGrid/>
              <w:spacing w:after="0"/>
              <w:jc w:val="center"/>
              <w:rPr>
                <w:ins w:id="945" w:author="Auteur"/>
                <w:rFonts w:eastAsia="Times New Roman" w:cs="Times New Roman"/>
              </w:rPr>
            </w:pPr>
            <w:ins w:id="94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56550FA" w14:textId="77777777" w:rsidR="0074147E" w:rsidRPr="00D65E7A" w:rsidRDefault="0074147E" w:rsidP="000C3D00">
            <w:pPr>
              <w:autoSpaceDE/>
              <w:autoSpaceDN/>
              <w:adjustRightInd/>
              <w:snapToGrid/>
              <w:spacing w:after="0"/>
              <w:jc w:val="center"/>
              <w:rPr>
                <w:ins w:id="947" w:author="Auteur"/>
                <w:rFonts w:eastAsia="Times New Roman" w:cs="Times New Roman"/>
              </w:rPr>
            </w:pPr>
            <w:ins w:id="94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AE06EAB" w14:textId="77777777" w:rsidR="0074147E" w:rsidRPr="00D65E7A" w:rsidRDefault="0074147E" w:rsidP="000C3D00">
            <w:pPr>
              <w:autoSpaceDE/>
              <w:autoSpaceDN/>
              <w:adjustRightInd/>
              <w:snapToGrid/>
              <w:spacing w:after="0"/>
              <w:jc w:val="center"/>
              <w:rPr>
                <w:ins w:id="949" w:author="Auteur"/>
                <w:rFonts w:eastAsia="Times New Roman" w:cs="Times New Roman"/>
              </w:rPr>
            </w:pPr>
            <w:ins w:id="950" w:author="Auteur">
              <w:r w:rsidRPr="000002F9">
                <w:rPr>
                  <w:rFonts w:eastAsia="Times New Roman" w:cs="Times New Roman"/>
                </w:rPr>
                <w:t>TBC</w:t>
              </w:r>
            </w:ins>
          </w:p>
        </w:tc>
      </w:tr>
      <w:tr w:rsidR="0074147E" w:rsidRPr="00D65E7A" w14:paraId="2AB2E906" w14:textId="77777777" w:rsidTr="000C3D00">
        <w:trPr>
          <w:trHeight w:val="315"/>
          <w:ins w:id="95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FE39031" w14:textId="77777777" w:rsidR="0074147E" w:rsidRPr="00D65E7A" w:rsidRDefault="0074147E" w:rsidP="000C3D00">
            <w:pPr>
              <w:autoSpaceDE/>
              <w:autoSpaceDN/>
              <w:adjustRightInd/>
              <w:snapToGrid/>
              <w:spacing w:after="0"/>
              <w:jc w:val="center"/>
              <w:rPr>
                <w:ins w:id="952" w:author="Auteur"/>
                <w:rFonts w:eastAsia="Times New Roman" w:cs="Times New Roman"/>
              </w:rPr>
            </w:pPr>
            <w:ins w:id="953"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081F9CB1" w14:textId="77777777" w:rsidR="0074147E" w:rsidRPr="00D65E7A" w:rsidRDefault="0074147E" w:rsidP="000C3D00">
            <w:pPr>
              <w:autoSpaceDE/>
              <w:autoSpaceDN/>
              <w:adjustRightInd/>
              <w:snapToGrid/>
              <w:spacing w:after="0"/>
              <w:jc w:val="center"/>
              <w:rPr>
                <w:ins w:id="954" w:author="Auteur"/>
                <w:rFonts w:eastAsia="Times New Roman" w:cs="Times New Roman"/>
              </w:rPr>
            </w:pPr>
            <w:ins w:id="95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FCAF390" w14:textId="77777777" w:rsidR="0074147E" w:rsidRPr="00D65E7A" w:rsidRDefault="0074147E" w:rsidP="000C3D00">
            <w:pPr>
              <w:autoSpaceDE/>
              <w:autoSpaceDN/>
              <w:adjustRightInd/>
              <w:snapToGrid/>
              <w:spacing w:after="0"/>
              <w:jc w:val="center"/>
              <w:rPr>
                <w:ins w:id="956" w:author="Auteur"/>
                <w:rFonts w:eastAsia="Times New Roman" w:cs="Times New Roman"/>
              </w:rPr>
            </w:pPr>
            <w:ins w:id="95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7EEBD2B" w14:textId="77777777" w:rsidR="0074147E" w:rsidRPr="00D65E7A" w:rsidRDefault="0074147E" w:rsidP="000C3D00">
            <w:pPr>
              <w:autoSpaceDE/>
              <w:autoSpaceDN/>
              <w:adjustRightInd/>
              <w:snapToGrid/>
              <w:spacing w:after="0"/>
              <w:jc w:val="center"/>
              <w:rPr>
                <w:ins w:id="958" w:author="Auteur"/>
                <w:rFonts w:eastAsia="Times New Roman" w:cs="Times New Roman"/>
              </w:rPr>
            </w:pPr>
            <w:ins w:id="95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CDBFD00" w14:textId="77777777" w:rsidR="0074147E" w:rsidRPr="00D65E7A" w:rsidRDefault="0074147E" w:rsidP="000C3D00">
            <w:pPr>
              <w:autoSpaceDE/>
              <w:autoSpaceDN/>
              <w:adjustRightInd/>
              <w:snapToGrid/>
              <w:spacing w:after="0"/>
              <w:jc w:val="center"/>
              <w:rPr>
                <w:ins w:id="960" w:author="Auteur"/>
                <w:rFonts w:eastAsia="Times New Roman" w:cs="Times New Roman"/>
              </w:rPr>
            </w:pPr>
            <w:ins w:id="96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E85D5CC" w14:textId="77777777" w:rsidR="0074147E" w:rsidRPr="00D65E7A" w:rsidRDefault="0074147E" w:rsidP="000C3D00">
            <w:pPr>
              <w:autoSpaceDE/>
              <w:autoSpaceDN/>
              <w:adjustRightInd/>
              <w:snapToGrid/>
              <w:spacing w:after="0"/>
              <w:jc w:val="center"/>
              <w:rPr>
                <w:ins w:id="962" w:author="Auteur"/>
                <w:rFonts w:eastAsia="Times New Roman" w:cs="Times New Roman"/>
              </w:rPr>
            </w:pPr>
            <w:ins w:id="96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F67C30E" w14:textId="77777777" w:rsidR="0074147E" w:rsidRPr="00D65E7A" w:rsidRDefault="0074147E" w:rsidP="000C3D00">
            <w:pPr>
              <w:autoSpaceDE/>
              <w:autoSpaceDN/>
              <w:adjustRightInd/>
              <w:snapToGrid/>
              <w:spacing w:after="0"/>
              <w:jc w:val="center"/>
              <w:rPr>
                <w:ins w:id="964" w:author="Auteur"/>
                <w:rFonts w:eastAsia="Times New Roman" w:cs="Times New Roman"/>
              </w:rPr>
            </w:pPr>
            <w:ins w:id="965" w:author="Auteur">
              <w:r w:rsidRPr="000002F9">
                <w:rPr>
                  <w:rFonts w:eastAsia="Times New Roman" w:cs="Times New Roman"/>
                </w:rPr>
                <w:t>TBC</w:t>
              </w:r>
            </w:ins>
          </w:p>
        </w:tc>
      </w:tr>
      <w:tr w:rsidR="0074147E" w:rsidRPr="00D65E7A" w14:paraId="07D94094" w14:textId="77777777" w:rsidTr="000C3D00">
        <w:trPr>
          <w:trHeight w:val="315"/>
          <w:ins w:id="96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CA2451A" w14:textId="77777777" w:rsidR="0074147E" w:rsidRPr="00D65E7A" w:rsidRDefault="0074147E" w:rsidP="000C3D00">
            <w:pPr>
              <w:autoSpaceDE/>
              <w:autoSpaceDN/>
              <w:adjustRightInd/>
              <w:snapToGrid/>
              <w:spacing w:after="0"/>
              <w:jc w:val="center"/>
              <w:rPr>
                <w:ins w:id="967" w:author="Auteur"/>
                <w:rFonts w:eastAsia="Times New Roman" w:cs="Times New Roman"/>
              </w:rPr>
            </w:pPr>
            <w:ins w:id="968"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6841B994" w14:textId="77777777" w:rsidR="0074147E" w:rsidRPr="00D65E7A" w:rsidRDefault="0074147E" w:rsidP="000C3D00">
            <w:pPr>
              <w:autoSpaceDE/>
              <w:autoSpaceDN/>
              <w:adjustRightInd/>
              <w:snapToGrid/>
              <w:spacing w:after="0"/>
              <w:jc w:val="center"/>
              <w:rPr>
                <w:ins w:id="969" w:author="Auteur"/>
                <w:rFonts w:eastAsia="Times New Roman" w:cs="Times New Roman"/>
              </w:rPr>
            </w:pPr>
            <w:ins w:id="97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C795961" w14:textId="77777777" w:rsidR="0074147E" w:rsidRPr="00D65E7A" w:rsidRDefault="0074147E" w:rsidP="000C3D00">
            <w:pPr>
              <w:autoSpaceDE/>
              <w:autoSpaceDN/>
              <w:adjustRightInd/>
              <w:snapToGrid/>
              <w:spacing w:after="0"/>
              <w:jc w:val="center"/>
              <w:rPr>
                <w:ins w:id="971" w:author="Auteur"/>
                <w:rFonts w:eastAsia="Times New Roman" w:cs="Times New Roman"/>
              </w:rPr>
            </w:pPr>
            <w:ins w:id="97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666A652" w14:textId="77777777" w:rsidR="0074147E" w:rsidRPr="00D65E7A" w:rsidRDefault="0074147E" w:rsidP="000C3D00">
            <w:pPr>
              <w:autoSpaceDE/>
              <w:autoSpaceDN/>
              <w:adjustRightInd/>
              <w:snapToGrid/>
              <w:spacing w:after="0"/>
              <w:jc w:val="center"/>
              <w:rPr>
                <w:ins w:id="973" w:author="Auteur"/>
                <w:rFonts w:eastAsia="Times New Roman" w:cs="Times New Roman"/>
              </w:rPr>
            </w:pPr>
            <w:ins w:id="97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B076796" w14:textId="77777777" w:rsidR="0074147E" w:rsidRPr="00D65E7A" w:rsidRDefault="0074147E" w:rsidP="000C3D00">
            <w:pPr>
              <w:autoSpaceDE/>
              <w:autoSpaceDN/>
              <w:adjustRightInd/>
              <w:snapToGrid/>
              <w:spacing w:after="0"/>
              <w:jc w:val="center"/>
              <w:rPr>
                <w:ins w:id="975" w:author="Auteur"/>
                <w:rFonts w:eastAsia="Times New Roman" w:cs="Times New Roman"/>
              </w:rPr>
            </w:pPr>
            <w:ins w:id="97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1DD07D" w14:textId="77777777" w:rsidR="0074147E" w:rsidRPr="00D65E7A" w:rsidRDefault="0074147E" w:rsidP="000C3D00">
            <w:pPr>
              <w:autoSpaceDE/>
              <w:autoSpaceDN/>
              <w:adjustRightInd/>
              <w:snapToGrid/>
              <w:spacing w:after="0"/>
              <w:jc w:val="center"/>
              <w:rPr>
                <w:ins w:id="977" w:author="Auteur"/>
                <w:rFonts w:eastAsia="Times New Roman" w:cs="Times New Roman"/>
              </w:rPr>
            </w:pPr>
            <w:ins w:id="97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0D433F0" w14:textId="77777777" w:rsidR="0074147E" w:rsidRPr="00D65E7A" w:rsidRDefault="0074147E" w:rsidP="000C3D00">
            <w:pPr>
              <w:autoSpaceDE/>
              <w:autoSpaceDN/>
              <w:adjustRightInd/>
              <w:snapToGrid/>
              <w:spacing w:after="0"/>
              <w:jc w:val="center"/>
              <w:rPr>
                <w:ins w:id="979" w:author="Auteur"/>
                <w:rFonts w:eastAsia="Times New Roman" w:cs="Times New Roman"/>
              </w:rPr>
            </w:pPr>
            <w:ins w:id="980" w:author="Auteur">
              <w:r w:rsidRPr="000002F9">
                <w:rPr>
                  <w:rFonts w:eastAsia="Times New Roman" w:cs="Times New Roman"/>
                </w:rPr>
                <w:t>TBC</w:t>
              </w:r>
            </w:ins>
          </w:p>
        </w:tc>
      </w:tr>
      <w:tr w:rsidR="0074147E" w:rsidRPr="00D65E7A" w14:paraId="54F4A9A4" w14:textId="77777777" w:rsidTr="000C3D00">
        <w:trPr>
          <w:trHeight w:val="315"/>
          <w:ins w:id="981" w:author="Auteur"/>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348F1EB2" w14:textId="77777777" w:rsidR="0074147E" w:rsidRPr="00D65E7A" w:rsidRDefault="0074147E" w:rsidP="000C3D00">
            <w:pPr>
              <w:autoSpaceDE/>
              <w:autoSpaceDN/>
              <w:adjustRightInd/>
              <w:snapToGrid/>
              <w:spacing w:after="0"/>
              <w:jc w:val="center"/>
              <w:rPr>
                <w:ins w:id="982" w:author="Auteur"/>
                <w:rFonts w:eastAsia="Times New Roman" w:cs="Times New Roman"/>
              </w:rPr>
            </w:pPr>
            <w:ins w:id="983"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71995D97" w14:textId="77777777" w:rsidR="0074147E" w:rsidRPr="00D65E7A" w:rsidRDefault="0074147E" w:rsidP="000C3D00">
            <w:pPr>
              <w:autoSpaceDE/>
              <w:autoSpaceDN/>
              <w:adjustRightInd/>
              <w:snapToGrid/>
              <w:spacing w:after="0"/>
              <w:jc w:val="center"/>
              <w:rPr>
                <w:ins w:id="984" w:author="Auteur"/>
                <w:rFonts w:eastAsia="Times New Roman" w:cs="Times New Roman"/>
              </w:rPr>
            </w:pPr>
            <w:ins w:id="985" w:author="Auteur">
              <w:r w:rsidRPr="00D65E7A">
                <w:rPr>
                  <w:rFonts w:eastAsia="Times New Roman" w:cs="Times New Roman"/>
                </w:rPr>
                <w:t>Case 10</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3A85C46" w14:textId="77777777" w:rsidR="0074147E" w:rsidRPr="00D65E7A" w:rsidRDefault="0074147E" w:rsidP="000C3D00">
            <w:pPr>
              <w:autoSpaceDE/>
              <w:autoSpaceDN/>
              <w:adjustRightInd/>
              <w:snapToGrid/>
              <w:spacing w:after="0"/>
              <w:jc w:val="center"/>
              <w:rPr>
                <w:ins w:id="986" w:author="Auteur"/>
                <w:rFonts w:eastAsia="Times New Roman" w:cs="Times New Roman"/>
              </w:rPr>
            </w:pPr>
            <w:ins w:id="987" w:author="Auteur">
              <w:r w:rsidRPr="00D65E7A">
                <w:rPr>
                  <w:rFonts w:eastAsia="Times New Roman" w:cs="Times New Roman"/>
                </w:rPr>
                <w:t>Case 11</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CE8AAFF" w14:textId="77777777" w:rsidR="0074147E" w:rsidRPr="00D65E7A" w:rsidRDefault="0074147E" w:rsidP="000C3D00">
            <w:pPr>
              <w:autoSpaceDE/>
              <w:autoSpaceDN/>
              <w:adjustRightInd/>
              <w:snapToGrid/>
              <w:spacing w:after="0"/>
              <w:jc w:val="center"/>
              <w:rPr>
                <w:ins w:id="988" w:author="Auteur"/>
                <w:rFonts w:eastAsia="Times New Roman" w:cs="Times New Roman"/>
              </w:rPr>
            </w:pPr>
            <w:ins w:id="989" w:author="Auteur">
              <w:r w:rsidRPr="00D65E7A">
                <w:rPr>
                  <w:rFonts w:eastAsia="Times New Roman" w:cs="Times New Roman"/>
                </w:rPr>
                <w:t>Case 12</w:t>
              </w:r>
            </w:ins>
          </w:p>
        </w:tc>
      </w:tr>
      <w:tr w:rsidR="0074147E" w:rsidRPr="00D65E7A" w14:paraId="0C2C02E9" w14:textId="77777777" w:rsidTr="000C3D00">
        <w:trPr>
          <w:trHeight w:val="315"/>
          <w:ins w:id="99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91CCA79" w14:textId="77777777" w:rsidR="0074147E" w:rsidRPr="00D65E7A" w:rsidRDefault="0074147E" w:rsidP="000C3D00">
            <w:pPr>
              <w:autoSpaceDE/>
              <w:autoSpaceDN/>
              <w:adjustRightInd/>
              <w:snapToGrid/>
              <w:spacing w:after="0"/>
              <w:jc w:val="center"/>
              <w:rPr>
                <w:ins w:id="991" w:author="Auteur"/>
                <w:rFonts w:eastAsia="Times New Roman" w:cs="Times New Roman"/>
              </w:rPr>
            </w:pPr>
            <w:ins w:id="992"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70907240" w14:textId="77777777" w:rsidR="0074147E" w:rsidRPr="00D65E7A" w:rsidRDefault="0074147E" w:rsidP="000C3D00">
            <w:pPr>
              <w:autoSpaceDE/>
              <w:autoSpaceDN/>
              <w:adjustRightInd/>
              <w:snapToGrid/>
              <w:spacing w:after="0"/>
              <w:jc w:val="center"/>
              <w:rPr>
                <w:ins w:id="993" w:author="Auteur"/>
                <w:rFonts w:eastAsia="Times New Roman" w:cs="Times New Roman"/>
              </w:rPr>
            </w:pPr>
            <w:ins w:id="994"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707BE979" w14:textId="77777777" w:rsidR="0074147E" w:rsidRPr="00D65E7A" w:rsidRDefault="0074147E" w:rsidP="000C3D00">
            <w:pPr>
              <w:autoSpaceDE/>
              <w:autoSpaceDN/>
              <w:adjustRightInd/>
              <w:snapToGrid/>
              <w:spacing w:after="0"/>
              <w:jc w:val="center"/>
              <w:rPr>
                <w:ins w:id="995" w:author="Auteur"/>
                <w:rFonts w:eastAsia="Times New Roman" w:cs="Times New Roman"/>
              </w:rPr>
            </w:pPr>
            <w:ins w:id="996"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5CB8BA45" w14:textId="77777777" w:rsidR="0074147E" w:rsidRPr="00D65E7A" w:rsidRDefault="0074147E" w:rsidP="000C3D00">
            <w:pPr>
              <w:autoSpaceDE/>
              <w:autoSpaceDN/>
              <w:adjustRightInd/>
              <w:snapToGrid/>
              <w:spacing w:after="0"/>
              <w:jc w:val="center"/>
              <w:rPr>
                <w:ins w:id="997" w:author="Auteur"/>
                <w:rFonts w:eastAsia="Times New Roman" w:cs="Times New Roman"/>
              </w:rPr>
            </w:pPr>
            <w:ins w:id="998"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35CED7E3" w14:textId="77777777" w:rsidR="0074147E" w:rsidRPr="00D65E7A" w:rsidRDefault="0074147E" w:rsidP="000C3D00">
            <w:pPr>
              <w:autoSpaceDE/>
              <w:autoSpaceDN/>
              <w:adjustRightInd/>
              <w:snapToGrid/>
              <w:spacing w:after="0"/>
              <w:jc w:val="center"/>
              <w:rPr>
                <w:ins w:id="999" w:author="Auteur"/>
                <w:rFonts w:eastAsia="Times New Roman" w:cs="Times New Roman"/>
              </w:rPr>
            </w:pPr>
            <w:ins w:id="1000"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5B3CEBBE" w14:textId="77777777" w:rsidR="0074147E" w:rsidRPr="00D65E7A" w:rsidRDefault="0074147E" w:rsidP="000C3D00">
            <w:pPr>
              <w:autoSpaceDE/>
              <w:autoSpaceDN/>
              <w:adjustRightInd/>
              <w:snapToGrid/>
              <w:spacing w:after="0"/>
              <w:jc w:val="center"/>
              <w:rPr>
                <w:ins w:id="1001" w:author="Auteur"/>
                <w:rFonts w:eastAsia="Times New Roman" w:cs="Times New Roman"/>
              </w:rPr>
            </w:pPr>
            <w:ins w:id="1002"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4B2CAE6A" w14:textId="77777777" w:rsidR="0074147E" w:rsidRPr="00D65E7A" w:rsidRDefault="0074147E" w:rsidP="000C3D00">
            <w:pPr>
              <w:autoSpaceDE/>
              <w:autoSpaceDN/>
              <w:adjustRightInd/>
              <w:snapToGrid/>
              <w:spacing w:after="0"/>
              <w:jc w:val="center"/>
              <w:rPr>
                <w:ins w:id="1003" w:author="Auteur"/>
                <w:rFonts w:eastAsia="Times New Roman" w:cs="Times New Roman"/>
              </w:rPr>
            </w:pPr>
            <w:ins w:id="1004" w:author="Auteur">
              <w:r w:rsidRPr="00D65E7A">
                <w:rPr>
                  <w:rFonts w:eastAsia="Times New Roman" w:cs="Times New Roman"/>
                </w:rPr>
                <w:t>UL</w:t>
              </w:r>
            </w:ins>
          </w:p>
        </w:tc>
      </w:tr>
      <w:tr w:rsidR="0074147E" w:rsidRPr="00D65E7A" w14:paraId="3A4CA7B8" w14:textId="77777777" w:rsidTr="000C3D00">
        <w:trPr>
          <w:trHeight w:val="315"/>
          <w:ins w:id="100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F78556D" w14:textId="77777777" w:rsidR="0074147E" w:rsidRPr="00D65E7A" w:rsidRDefault="0074147E" w:rsidP="000C3D00">
            <w:pPr>
              <w:autoSpaceDE/>
              <w:autoSpaceDN/>
              <w:adjustRightInd/>
              <w:snapToGrid/>
              <w:spacing w:after="0"/>
              <w:jc w:val="center"/>
              <w:rPr>
                <w:ins w:id="1006" w:author="Auteur"/>
                <w:rFonts w:eastAsia="Times New Roman" w:cs="Times New Roman"/>
              </w:rPr>
            </w:pPr>
            <w:ins w:id="1007"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1671F398" w14:textId="77777777" w:rsidR="0074147E" w:rsidRPr="00D65E7A" w:rsidRDefault="0074147E" w:rsidP="000C3D00">
            <w:pPr>
              <w:autoSpaceDE/>
              <w:autoSpaceDN/>
              <w:adjustRightInd/>
              <w:snapToGrid/>
              <w:spacing w:after="0"/>
              <w:jc w:val="center"/>
              <w:rPr>
                <w:ins w:id="1008" w:author="Auteur"/>
                <w:rFonts w:eastAsia="Times New Roman" w:cs="Times New Roman"/>
              </w:rPr>
            </w:pPr>
            <w:ins w:id="100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C9ABC27" w14:textId="77777777" w:rsidR="0074147E" w:rsidRPr="00D65E7A" w:rsidRDefault="0074147E" w:rsidP="000C3D00">
            <w:pPr>
              <w:autoSpaceDE/>
              <w:autoSpaceDN/>
              <w:adjustRightInd/>
              <w:snapToGrid/>
              <w:spacing w:after="0"/>
              <w:jc w:val="center"/>
              <w:rPr>
                <w:ins w:id="1010" w:author="Auteur"/>
                <w:rFonts w:eastAsia="Times New Roman" w:cs="Times New Roman"/>
              </w:rPr>
            </w:pPr>
            <w:ins w:id="101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730E4E8" w14:textId="77777777" w:rsidR="0074147E" w:rsidRPr="00D65E7A" w:rsidRDefault="0074147E" w:rsidP="000C3D00">
            <w:pPr>
              <w:autoSpaceDE/>
              <w:autoSpaceDN/>
              <w:adjustRightInd/>
              <w:snapToGrid/>
              <w:spacing w:after="0"/>
              <w:jc w:val="center"/>
              <w:rPr>
                <w:ins w:id="1012" w:author="Auteur"/>
                <w:rFonts w:eastAsia="Times New Roman" w:cs="Times New Roman"/>
              </w:rPr>
            </w:pPr>
            <w:ins w:id="101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9CA6FB9" w14:textId="77777777" w:rsidR="0074147E" w:rsidRPr="00D65E7A" w:rsidRDefault="0074147E" w:rsidP="000C3D00">
            <w:pPr>
              <w:autoSpaceDE/>
              <w:autoSpaceDN/>
              <w:adjustRightInd/>
              <w:snapToGrid/>
              <w:spacing w:after="0"/>
              <w:jc w:val="center"/>
              <w:rPr>
                <w:ins w:id="1014" w:author="Auteur"/>
                <w:rFonts w:eastAsia="Times New Roman" w:cs="Times New Roman"/>
              </w:rPr>
            </w:pPr>
            <w:ins w:id="101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62CE513" w14:textId="77777777" w:rsidR="0074147E" w:rsidRPr="00D65E7A" w:rsidRDefault="0074147E" w:rsidP="000C3D00">
            <w:pPr>
              <w:autoSpaceDE/>
              <w:autoSpaceDN/>
              <w:adjustRightInd/>
              <w:snapToGrid/>
              <w:spacing w:after="0"/>
              <w:jc w:val="center"/>
              <w:rPr>
                <w:ins w:id="1016" w:author="Auteur"/>
                <w:rFonts w:eastAsia="Times New Roman" w:cs="Times New Roman"/>
              </w:rPr>
            </w:pPr>
            <w:ins w:id="101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35CCDB7" w14:textId="77777777" w:rsidR="0074147E" w:rsidRPr="00D65E7A" w:rsidRDefault="0074147E" w:rsidP="000C3D00">
            <w:pPr>
              <w:autoSpaceDE/>
              <w:autoSpaceDN/>
              <w:adjustRightInd/>
              <w:snapToGrid/>
              <w:spacing w:after="0"/>
              <w:jc w:val="center"/>
              <w:rPr>
                <w:ins w:id="1018" w:author="Auteur"/>
                <w:rFonts w:eastAsia="Times New Roman" w:cs="Times New Roman"/>
              </w:rPr>
            </w:pPr>
            <w:ins w:id="1019" w:author="Auteur">
              <w:r w:rsidRPr="00B74D5B">
                <w:rPr>
                  <w:rFonts w:eastAsia="Times New Roman" w:cs="Times New Roman"/>
                </w:rPr>
                <w:t>TBC</w:t>
              </w:r>
            </w:ins>
          </w:p>
        </w:tc>
      </w:tr>
      <w:tr w:rsidR="0074147E" w:rsidRPr="00D65E7A" w14:paraId="57933BFE" w14:textId="77777777" w:rsidTr="000C3D00">
        <w:trPr>
          <w:trHeight w:val="315"/>
          <w:ins w:id="102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9CB0733" w14:textId="48AA35D9" w:rsidR="0074147E" w:rsidRPr="00D65E7A" w:rsidRDefault="0074147E" w:rsidP="005C26E1">
            <w:pPr>
              <w:autoSpaceDE/>
              <w:autoSpaceDN/>
              <w:adjustRightInd/>
              <w:snapToGrid/>
              <w:spacing w:after="0"/>
              <w:jc w:val="center"/>
              <w:rPr>
                <w:ins w:id="1021" w:author="Auteur"/>
                <w:rFonts w:eastAsia="Times New Roman" w:cs="Times New Roman"/>
              </w:rPr>
            </w:pPr>
            <w:ins w:id="1022" w:author="Auteur">
              <w:r w:rsidRPr="00D65E7A">
                <w:rPr>
                  <w:rFonts w:eastAsia="Times New Roman" w:cs="Times New Roman"/>
                </w:rPr>
                <w:t>TX : EIRP [</w:t>
              </w:r>
              <w:proofErr w:type="spellStart"/>
              <w:r w:rsidRPr="00D65E7A">
                <w:rPr>
                  <w:rFonts w:eastAsia="Times New Roman" w:cs="Times New Roman"/>
                </w:rPr>
                <w:t>dB</w:t>
              </w:r>
            </w:ins>
            <w:r w:rsidR="005C26E1">
              <w:rPr>
                <w:rFonts w:eastAsia="Times New Roman" w:cs="Times New Roman"/>
              </w:rPr>
              <w:t>m</w:t>
            </w:r>
            <w:proofErr w:type="spellEnd"/>
            <w:ins w:id="1023" w:author="Auteur">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6CE002B2" w14:textId="77777777" w:rsidR="0074147E" w:rsidRPr="00D65E7A" w:rsidRDefault="0074147E" w:rsidP="000C3D00">
            <w:pPr>
              <w:autoSpaceDE/>
              <w:autoSpaceDN/>
              <w:adjustRightInd/>
              <w:snapToGrid/>
              <w:spacing w:after="0"/>
              <w:jc w:val="center"/>
              <w:rPr>
                <w:ins w:id="1024" w:author="Auteur"/>
                <w:rFonts w:eastAsia="Times New Roman" w:cs="Times New Roman"/>
              </w:rPr>
            </w:pPr>
            <w:ins w:id="102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8D45854" w14:textId="77777777" w:rsidR="0074147E" w:rsidRPr="00D65E7A" w:rsidRDefault="0074147E" w:rsidP="000C3D00">
            <w:pPr>
              <w:autoSpaceDE/>
              <w:autoSpaceDN/>
              <w:adjustRightInd/>
              <w:snapToGrid/>
              <w:spacing w:after="0"/>
              <w:jc w:val="center"/>
              <w:rPr>
                <w:ins w:id="1026" w:author="Auteur"/>
                <w:rFonts w:eastAsia="Times New Roman" w:cs="Times New Roman"/>
              </w:rPr>
            </w:pPr>
            <w:ins w:id="102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54D7D7C" w14:textId="77777777" w:rsidR="0074147E" w:rsidRPr="00D65E7A" w:rsidRDefault="0074147E" w:rsidP="000C3D00">
            <w:pPr>
              <w:autoSpaceDE/>
              <w:autoSpaceDN/>
              <w:adjustRightInd/>
              <w:snapToGrid/>
              <w:spacing w:after="0"/>
              <w:jc w:val="center"/>
              <w:rPr>
                <w:ins w:id="1028" w:author="Auteur"/>
                <w:rFonts w:eastAsia="Times New Roman" w:cs="Times New Roman"/>
              </w:rPr>
            </w:pPr>
            <w:ins w:id="102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D3D842" w14:textId="77777777" w:rsidR="0074147E" w:rsidRPr="00D65E7A" w:rsidRDefault="0074147E" w:rsidP="000C3D00">
            <w:pPr>
              <w:autoSpaceDE/>
              <w:autoSpaceDN/>
              <w:adjustRightInd/>
              <w:snapToGrid/>
              <w:spacing w:after="0"/>
              <w:jc w:val="center"/>
              <w:rPr>
                <w:ins w:id="1030" w:author="Auteur"/>
                <w:rFonts w:eastAsia="Times New Roman" w:cs="Times New Roman"/>
              </w:rPr>
            </w:pPr>
            <w:ins w:id="103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21C507D" w14:textId="77777777" w:rsidR="0074147E" w:rsidRPr="00D65E7A" w:rsidRDefault="0074147E" w:rsidP="000C3D00">
            <w:pPr>
              <w:autoSpaceDE/>
              <w:autoSpaceDN/>
              <w:adjustRightInd/>
              <w:snapToGrid/>
              <w:spacing w:after="0"/>
              <w:jc w:val="center"/>
              <w:rPr>
                <w:ins w:id="1032" w:author="Auteur"/>
                <w:rFonts w:eastAsia="Times New Roman" w:cs="Times New Roman"/>
              </w:rPr>
            </w:pPr>
            <w:ins w:id="103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348B6A2" w14:textId="77777777" w:rsidR="0074147E" w:rsidRPr="00D65E7A" w:rsidRDefault="0074147E" w:rsidP="000C3D00">
            <w:pPr>
              <w:autoSpaceDE/>
              <w:autoSpaceDN/>
              <w:adjustRightInd/>
              <w:snapToGrid/>
              <w:spacing w:after="0"/>
              <w:jc w:val="center"/>
              <w:rPr>
                <w:ins w:id="1034" w:author="Auteur"/>
                <w:rFonts w:eastAsia="Times New Roman" w:cs="Times New Roman"/>
              </w:rPr>
            </w:pPr>
            <w:ins w:id="1035" w:author="Auteur">
              <w:r w:rsidRPr="00B74D5B">
                <w:rPr>
                  <w:rFonts w:eastAsia="Times New Roman" w:cs="Times New Roman"/>
                </w:rPr>
                <w:t>TBC</w:t>
              </w:r>
            </w:ins>
          </w:p>
        </w:tc>
      </w:tr>
      <w:tr w:rsidR="0074147E" w:rsidRPr="00D65E7A" w14:paraId="0C0618E5" w14:textId="77777777" w:rsidTr="000C3D00">
        <w:trPr>
          <w:trHeight w:val="315"/>
          <w:ins w:id="103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67162A1" w14:textId="77777777" w:rsidR="0074147E" w:rsidRPr="00D65E7A" w:rsidRDefault="0074147E" w:rsidP="000C3D00">
            <w:pPr>
              <w:autoSpaceDE/>
              <w:autoSpaceDN/>
              <w:adjustRightInd/>
              <w:snapToGrid/>
              <w:spacing w:after="0"/>
              <w:jc w:val="center"/>
              <w:rPr>
                <w:ins w:id="1037" w:author="Auteur"/>
                <w:rFonts w:eastAsia="Times New Roman" w:cs="Times New Roman"/>
              </w:rPr>
            </w:pPr>
            <w:ins w:id="1038"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06E18EC9" w14:textId="77777777" w:rsidR="0074147E" w:rsidRPr="00D65E7A" w:rsidRDefault="0074147E" w:rsidP="000C3D00">
            <w:pPr>
              <w:autoSpaceDE/>
              <w:autoSpaceDN/>
              <w:adjustRightInd/>
              <w:snapToGrid/>
              <w:spacing w:after="0"/>
              <w:jc w:val="center"/>
              <w:rPr>
                <w:ins w:id="1039" w:author="Auteur"/>
                <w:rFonts w:eastAsia="Times New Roman" w:cs="Times New Roman"/>
              </w:rPr>
            </w:pPr>
            <w:ins w:id="104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62F75C3" w14:textId="77777777" w:rsidR="0074147E" w:rsidRPr="00D65E7A" w:rsidRDefault="0074147E" w:rsidP="000C3D00">
            <w:pPr>
              <w:autoSpaceDE/>
              <w:autoSpaceDN/>
              <w:adjustRightInd/>
              <w:snapToGrid/>
              <w:spacing w:after="0"/>
              <w:jc w:val="center"/>
              <w:rPr>
                <w:ins w:id="1041" w:author="Auteur"/>
                <w:rFonts w:eastAsia="Times New Roman" w:cs="Times New Roman"/>
              </w:rPr>
            </w:pPr>
            <w:ins w:id="104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5C56AEB" w14:textId="77777777" w:rsidR="0074147E" w:rsidRPr="00D65E7A" w:rsidRDefault="0074147E" w:rsidP="000C3D00">
            <w:pPr>
              <w:autoSpaceDE/>
              <w:autoSpaceDN/>
              <w:adjustRightInd/>
              <w:snapToGrid/>
              <w:spacing w:after="0"/>
              <w:jc w:val="center"/>
              <w:rPr>
                <w:ins w:id="1043" w:author="Auteur"/>
                <w:rFonts w:eastAsia="Times New Roman" w:cs="Times New Roman"/>
              </w:rPr>
            </w:pPr>
            <w:ins w:id="104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1A3923C" w14:textId="77777777" w:rsidR="0074147E" w:rsidRPr="00D65E7A" w:rsidRDefault="0074147E" w:rsidP="000C3D00">
            <w:pPr>
              <w:autoSpaceDE/>
              <w:autoSpaceDN/>
              <w:adjustRightInd/>
              <w:snapToGrid/>
              <w:spacing w:after="0"/>
              <w:jc w:val="center"/>
              <w:rPr>
                <w:ins w:id="1045" w:author="Auteur"/>
                <w:rFonts w:eastAsia="Times New Roman" w:cs="Times New Roman"/>
              </w:rPr>
            </w:pPr>
            <w:ins w:id="104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2DF1F9" w14:textId="77777777" w:rsidR="0074147E" w:rsidRPr="00D65E7A" w:rsidRDefault="0074147E" w:rsidP="000C3D00">
            <w:pPr>
              <w:autoSpaceDE/>
              <w:autoSpaceDN/>
              <w:adjustRightInd/>
              <w:snapToGrid/>
              <w:spacing w:after="0"/>
              <w:jc w:val="center"/>
              <w:rPr>
                <w:ins w:id="1047" w:author="Auteur"/>
                <w:rFonts w:eastAsia="Times New Roman" w:cs="Times New Roman"/>
              </w:rPr>
            </w:pPr>
            <w:ins w:id="104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CA89FC5" w14:textId="77777777" w:rsidR="0074147E" w:rsidRPr="00D65E7A" w:rsidRDefault="0074147E" w:rsidP="000C3D00">
            <w:pPr>
              <w:autoSpaceDE/>
              <w:autoSpaceDN/>
              <w:adjustRightInd/>
              <w:snapToGrid/>
              <w:spacing w:after="0"/>
              <w:jc w:val="center"/>
              <w:rPr>
                <w:ins w:id="1049" w:author="Auteur"/>
                <w:rFonts w:eastAsia="Times New Roman" w:cs="Times New Roman"/>
              </w:rPr>
            </w:pPr>
            <w:ins w:id="1050" w:author="Auteur">
              <w:r w:rsidRPr="00B74D5B">
                <w:rPr>
                  <w:rFonts w:eastAsia="Times New Roman" w:cs="Times New Roman"/>
                </w:rPr>
                <w:t>TBC</w:t>
              </w:r>
            </w:ins>
          </w:p>
        </w:tc>
      </w:tr>
      <w:tr w:rsidR="0074147E" w:rsidRPr="00D65E7A" w14:paraId="23002782" w14:textId="77777777" w:rsidTr="000C3D00">
        <w:trPr>
          <w:trHeight w:val="315"/>
          <w:ins w:id="105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0F5B1E0" w14:textId="77777777" w:rsidR="0074147E" w:rsidRPr="00D65E7A" w:rsidRDefault="0074147E" w:rsidP="000C3D00">
            <w:pPr>
              <w:autoSpaceDE/>
              <w:autoSpaceDN/>
              <w:adjustRightInd/>
              <w:snapToGrid/>
              <w:spacing w:after="0"/>
              <w:jc w:val="center"/>
              <w:rPr>
                <w:ins w:id="1052" w:author="Auteur"/>
                <w:rFonts w:eastAsia="Times New Roman" w:cs="Times New Roman"/>
              </w:rPr>
            </w:pPr>
            <w:ins w:id="1053"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4CB5D06A" w14:textId="77777777" w:rsidR="0074147E" w:rsidRPr="00D65E7A" w:rsidRDefault="0074147E" w:rsidP="000C3D00">
            <w:pPr>
              <w:autoSpaceDE/>
              <w:autoSpaceDN/>
              <w:adjustRightInd/>
              <w:snapToGrid/>
              <w:spacing w:after="0"/>
              <w:jc w:val="center"/>
              <w:rPr>
                <w:ins w:id="1054" w:author="Auteur"/>
                <w:rFonts w:eastAsia="Times New Roman" w:cs="Times New Roman"/>
              </w:rPr>
            </w:pPr>
            <w:ins w:id="105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6095DE1" w14:textId="77777777" w:rsidR="0074147E" w:rsidRPr="00D65E7A" w:rsidRDefault="0074147E" w:rsidP="000C3D00">
            <w:pPr>
              <w:autoSpaceDE/>
              <w:autoSpaceDN/>
              <w:adjustRightInd/>
              <w:snapToGrid/>
              <w:spacing w:after="0"/>
              <w:jc w:val="center"/>
              <w:rPr>
                <w:ins w:id="1056" w:author="Auteur"/>
                <w:rFonts w:eastAsia="Times New Roman" w:cs="Times New Roman"/>
              </w:rPr>
            </w:pPr>
            <w:ins w:id="105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06365BD" w14:textId="77777777" w:rsidR="0074147E" w:rsidRPr="00D65E7A" w:rsidRDefault="0074147E" w:rsidP="000C3D00">
            <w:pPr>
              <w:autoSpaceDE/>
              <w:autoSpaceDN/>
              <w:adjustRightInd/>
              <w:snapToGrid/>
              <w:spacing w:after="0"/>
              <w:jc w:val="center"/>
              <w:rPr>
                <w:ins w:id="1058" w:author="Auteur"/>
                <w:rFonts w:eastAsia="Times New Roman" w:cs="Times New Roman"/>
              </w:rPr>
            </w:pPr>
            <w:ins w:id="105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042FE2B" w14:textId="77777777" w:rsidR="0074147E" w:rsidRPr="00D65E7A" w:rsidRDefault="0074147E" w:rsidP="000C3D00">
            <w:pPr>
              <w:autoSpaceDE/>
              <w:autoSpaceDN/>
              <w:adjustRightInd/>
              <w:snapToGrid/>
              <w:spacing w:after="0"/>
              <w:jc w:val="center"/>
              <w:rPr>
                <w:ins w:id="1060" w:author="Auteur"/>
                <w:rFonts w:eastAsia="Times New Roman" w:cs="Times New Roman"/>
              </w:rPr>
            </w:pPr>
            <w:ins w:id="106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1D90CA" w14:textId="77777777" w:rsidR="0074147E" w:rsidRPr="00D65E7A" w:rsidRDefault="0074147E" w:rsidP="000C3D00">
            <w:pPr>
              <w:autoSpaceDE/>
              <w:autoSpaceDN/>
              <w:adjustRightInd/>
              <w:snapToGrid/>
              <w:spacing w:after="0"/>
              <w:jc w:val="center"/>
              <w:rPr>
                <w:ins w:id="1062" w:author="Auteur"/>
                <w:rFonts w:eastAsia="Times New Roman" w:cs="Times New Roman"/>
              </w:rPr>
            </w:pPr>
            <w:ins w:id="106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A484EB4" w14:textId="77777777" w:rsidR="0074147E" w:rsidRPr="00D65E7A" w:rsidRDefault="0074147E" w:rsidP="000C3D00">
            <w:pPr>
              <w:autoSpaceDE/>
              <w:autoSpaceDN/>
              <w:adjustRightInd/>
              <w:snapToGrid/>
              <w:spacing w:after="0"/>
              <w:jc w:val="center"/>
              <w:rPr>
                <w:ins w:id="1064" w:author="Auteur"/>
                <w:rFonts w:eastAsia="Times New Roman" w:cs="Times New Roman"/>
              </w:rPr>
            </w:pPr>
            <w:ins w:id="1065" w:author="Auteur">
              <w:r w:rsidRPr="00B74D5B">
                <w:rPr>
                  <w:rFonts w:eastAsia="Times New Roman" w:cs="Times New Roman"/>
                </w:rPr>
                <w:t>TBC</w:t>
              </w:r>
            </w:ins>
          </w:p>
        </w:tc>
      </w:tr>
      <w:tr w:rsidR="0074147E" w:rsidRPr="00D65E7A" w14:paraId="64B9AC8C" w14:textId="77777777" w:rsidTr="000C3D00">
        <w:trPr>
          <w:trHeight w:val="315"/>
          <w:ins w:id="106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7F87114" w14:textId="77777777" w:rsidR="0074147E" w:rsidRPr="00D65E7A" w:rsidRDefault="0074147E" w:rsidP="000C3D00">
            <w:pPr>
              <w:autoSpaceDE/>
              <w:autoSpaceDN/>
              <w:adjustRightInd/>
              <w:snapToGrid/>
              <w:spacing w:after="0"/>
              <w:jc w:val="center"/>
              <w:rPr>
                <w:ins w:id="1067" w:author="Auteur"/>
                <w:rFonts w:eastAsia="Times New Roman" w:cs="Times New Roman"/>
              </w:rPr>
            </w:pPr>
            <w:ins w:id="1068"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7116F7B6" w14:textId="77777777" w:rsidR="0074147E" w:rsidRPr="00D65E7A" w:rsidRDefault="0074147E" w:rsidP="000C3D00">
            <w:pPr>
              <w:autoSpaceDE/>
              <w:autoSpaceDN/>
              <w:adjustRightInd/>
              <w:snapToGrid/>
              <w:spacing w:after="0"/>
              <w:jc w:val="center"/>
              <w:rPr>
                <w:ins w:id="1069" w:author="Auteur"/>
                <w:rFonts w:eastAsia="Times New Roman" w:cs="Times New Roman"/>
              </w:rPr>
            </w:pPr>
            <w:ins w:id="107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929ED17" w14:textId="77777777" w:rsidR="0074147E" w:rsidRPr="00D65E7A" w:rsidRDefault="0074147E" w:rsidP="000C3D00">
            <w:pPr>
              <w:autoSpaceDE/>
              <w:autoSpaceDN/>
              <w:adjustRightInd/>
              <w:snapToGrid/>
              <w:spacing w:after="0"/>
              <w:jc w:val="center"/>
              <w:rPr>
                <w:ins w:id="1071" w:author="Auteur"/>
                <w:rFonts w:eastAsia="Times New Roman" w:cs="Times New Roman"/>
              </w:rPr>
            </w:pPr>
            <w:ins w:id="107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795B73" w14:textId="77777777" w:rsidR="0074147E" w:rsidRPr="00D65E7A" w:rsidRDefault="0074147E" w:rsidP="000C3D00">
            <w:pPr>
              <w:autoSpaceDE/>
              <w:autoSpaceDN/>
              <w:adjustRightInd/>
              <w:snapToGrid/>
              <w:spacing w:after="0"/>
              <w:jc w:val="center"/>
              <w:rPr>
                <w:ins w:id="1073" w:author="Auteur"/>
                <w:rFonts w:eastAsia="Times New Roman" w:cs="Times New Roman"/>
              </w:rPr>
            </w:pPr>
            <w:ins w:id="107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2B651A5" w14:textId="77777777" w:rsidR="0074147E" w:rsidRPr="00D65E7A" w:rsidRDefault="0074147E" w:rsidP="000C3D00">
            <w:pPr>
              <w:autoSpaceDE/>
              <w:autoSpaceDN/>
              <w:adjustRightInd/>
              <w:snapToGrid/>
              <w:spacing w:after="0"/>
              <w:jc w:val="center"/>
              <w:rPr>
                <w:ins w:id="1075" w:author="Auteur"/>
                <w:rFonts w:eastAsia="Times New Roman" w:cs="Times New Roman"/>
              </w:rPr>
            </w:pPr>
            <w:ins w:id="107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7672559" w14:textId="77777777" w:rsidR="0074147E" w:rsidRPr="00D65E7A" w:rsidRDefault="0074147E" w:rsidP="000C3D00">
            <w:pPr>
              <w:autoSpaceDE/>
              <w:autoSpaceDN/>
              <w:adjustRightInd/>
              <w:snapToGrid/>
              <w:spacing w:after="0"/>
              <w:jc w:val="center"/>
              <w:rPr>
                <w:ins w:id="1077" w:author="Auteur"/>
                <w:rFonts w:eastAsia="Times New Roman" w:cs="Times New Roman"/>
              </w:rPr>
            </w:pPr>
            <w:ins w:id="107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B108B38" w14:textId="77777777" w:rsidR="0074147E" w:rsidRPr="00D65E7A" w:rsidRDefault="0074147E" w:rsidP="000C3D00">
            <w:pPr>
              <w:autoSpaceDE/>
              <w:autoSpaceDN/>
              <w:adjustRightInd/>
              <w:snapToGrid/>
              <w:spacing w:after="0"/>
              <w:jc w:val="center"/>
              <w:rPr>
                <w:ins w:id="1079" w:author="Auteur"/>
                <w:rFonts w:eastAsia="Times New Roman" w:cs="Times New Roman"/>
              </w:rPr>
            </w:pPr>
            <w:ins w:id="1080" w:author="Auteur">
              <w:r w:rsidRPr="00B74D5B">
                <w:rPr>
                  <w:rFonts w:eastAsia="Times New Roman" w:cs="Times New Roman"/>
                </w:rPr>
                <w:t>TBC</w:t>
              </w:r>
            </w:ins>
          </w:p>
        </w:tc>
      </w:tr>
      <w:tr w:rsidR="0074147E" w:rsidRPr="00D65E7A" w14:paraId="54421FDD" w14:textId="77777777" w:rsidTr="000C3D00">
        <w:trPr>
          <w:trHeight w:val="315"/>
          <w:ins w:id="108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21D6275" w14:textId="77777777" w:rsidR="0074147E" w:rsidRPr="00D65E7A" w:rsidRDefault="0074147E" w:rsidP="000C3D00">
            <w:pPr>
              <w:autoSpaceDE/>
              <w:autoSpaceDN/>
              <w:adjustRightInd/>
              <w:snapToGrid/>
              <w:spacing w:after="0"/>
              <w:jc w:val="center"/>
              <w:rPr>
                <w:ins w:id="1082" w:author="Auteur"/>
                <w:rFonts w:eastAsia="Times New Roman" w:cs="Times New Roman"/>
              </w:rPr>
            </w:pPr>
            <w:ins w:id="1083"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7C56F60C" w14:textId="77777777" w:rsidR="0074147E" w:rsidRPr="00D65E7A" w:rsidRDefault="0074147E" w:rsidP="000C3D00">
            <w:pPr>
              <w:autoSpaceDE/>
              <w:autoSpaceDN/>
              <w:adjustRightInd/>
              <w:snapToGrid/>
              <w:spacing w:after="0"/>
              <w:jc w:val="center"/>
              <w:rPr>
                <w:ins w:id="1084" w:author="Auteur"/>
                <w:rFonts w:eastAsia="Times New Roman" w:cs="Times New Roman"/>
              </w:rPr>
            </w:pPr>
            <w:ins w:id="108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F2A1881" w14:textId="77777777" w:rsidR="0074147E" w:rsidRPr="00D65E7A" w:rsidRDefault="0074147E" w:rsidP="000C3D00">
            <w:pPr>
              <w:autoSpaceDE/>
              <w:autoSpaceDN/>
              <w:adjustRightInd/>
              <w:snapToGrid/>
              <w:spacing w:after="0"/>
              <w:jc w:val="center"/>
              <w:rPr>
                <w:ins w:id="1086" w:author="Auteur"/>
                <w:rFonts w:eastAsia="Times New Roman" w:cs="Times New Roman"/>
              </w:rPr>
            </w:pPr>
            <w:ins w:id="108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CFAE726" w14:textId="77777777" w:rsidR="0074147E" w:rsidRPr="00D65E7A" w:rsidRDefault="0074147E" w:rsidP="000C3D00">
            <w:pPr>
              <w:autoSpaceDE/>
              <w:autoSpaceDN/>
              <w:adjustRightInd/>
              <w:snapToGrid/>
              <w:spacing w:after="0"/>
              <w:jc w:val="center"/>
              <w:rPr>
                <w:ins w:id="1088" w:author="Auteur"/>
                <w:rFonts w:eastAsia="Times New Roman" w:cs="Times New Roman"/>
              </w:rPr>
            </w:pPr>
            <w:ins w:id="108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0829849" w14:textId="77777777" w:rsidR="0074147E" w:rsidRPr="00D65E7A" w:rsidRDefault="0074147E" w:rsidP="000C3D00">
            <w:pPr>
              <w:autoSpaceDE/>
              <w:autoSpaceDN/>
              <w:adjustRightInd/>
              <w:snapToGrid/>
              <w:spacing w:after="0"/>
              <w:jc w:val="center"/>
              <w:rPr>
                <w:ins w:id="1090" w:author="Auteur"/>
                <w:rFonts w:eastAsia="Times New Roman" w:cs="Times New Roman"/>
              </w:rPr>
            </w:pPr>
            <w:ins w:id="109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D190F8B" w14:textId="77777777" w:rsidR="0074147E" w:rsidRPr="00D65E7A" w:rsidRDefault="0074147E" w:rsidP="000C3D00">
            <w:pPr>
              <w:autoSpaceDE/>
              <w:autoSpaceDN/>
              <w:adjustRightInd/>
              <w:snapToGrid/>
              <w:spacing w:after="0"/>
              <w:jc w:val="center"/>
              <w:rPr>
                <w:ins w:id="1092" w:author="Auteur"/>
                <w:rFonts w:eastAsia="Times New Roman" w:cs="Times New Roman"/>
              </w:rPr>
            </w:pPr>
            <w:ins w:id="109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5763E54" w14:textId="77777777" w:rsidR="0074147E" w:rsidRPr="00D65E7A" w:rsidRDefault="0074147E" w:rsidP="000C3D00">
            <w:pPr>
              <w:autoSpaceDE/>
              <w:autoSpaceDN/>
              <w:adjustRightInd/>
              <w:snapToGrid/>
              <w:spacing w:after="0"/>
              <w:jc w:val="center"/>
              <w:rPr>
                <w:ins w:id="1094" w:author="Auteur"/>
                <w:rFonts w:eastAsia="Times New Roman" w:cs="Times New Roman"/>
              </w:rPr>
            </w:pPr>
            <w:ins w:id="1095" w:author="Auteur">
              <w:r w:rsidRPr="00B74D5B">
                <w:rPr>
                  <w:rFonts w:eastAsia="Times New Roman" w:cs="Times New Roman"/>
                </w:rPr>
                <w:t>TBC</w:t>
              </w:r>
            </w:ins>
          </w:p>
        </w:tc>
      </w:tr>
      <w:tr w:rsidR="0074147E" w:rsidRPr="00D65E7A" w14:paraId="421F7493" w14:textId="77777777" w:rsidTr="000C3D00">
        <w:trPr>
          <w:trHeight w:val="315"/>
          <w:ins w:id="109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7CD4B2A" w14:textId="77777777" w:rsidR="0074147E" w:rsidRPr="00D65E7A" w:rsidRDefault="0074147E" w:rsidP="000C3D00">
            <w:pPr>
              <w:autoSpaceDE/>
              <w:autoSpaceDN/>
              <w:adjustRightInd/>
              <w:snapToGrid/>
              <w:spacing w:after="0"/>
              <w:jc w:val="center"/>
              <w:rPr>
                <w:ins w:id="1097" w:author="Auteur"/>
                <w:rFonts w:eastAsia="Times New Roman" w:cs="Times New Roman"/>
              </w:rPr>
            </w:pPr>
            <w:ins w:id="1098"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69C9309E" w14:textId="77777777" w:rsidR="0074147E" w:rsidRPr="00D65E7A" w:rsidRDefault="0074147E" w:rsidP="000C3D00">
            <w:pPr>
              <w:autoSpaceDE/>
              <w:autoSpaceDN/>
              <w:adjustRightInd/>
              <w:snapToGrid/>
              <w:spacing w:after="0"/>
              <w:jc w:val="center"/>
              <w:rPr>
                <w:ins w:id="1099" w:author="Auteur"/>
                <w:rFonts w:eastAsia="Times New Roman" w:cs="Times New Roman"/>
              </w:rPr>
            </w:pPr>
            <w:ins w:id="110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5B1D99" w14:textId="77777777" w:rsidR="0074147E" w:rsidRPr="00D65E7A" w:rsidRDefault="0074147E" w:rsidP="000C3D00">
            <w:pPr>
              <w:autoSpaceDE/>
              <w:autoSpaceDN/>
              <w:adjustRightInd/>
              <w:snapToGrid/>
              <w:spacing w:after="0"/>
              <w:jc w:val="center"/>
              <w:rPr>
                <w:ins w:id="1101" w:author="Auteur"/>
                <w:rFonts w:eastAsia="Times New Roman" w:cs="Times New Roman"/>
              </w:rPr>
            </w:pPr>
            <w:ins w:id="110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08B6E9E" w14:textId="77777777" w:rsidR="0074147E" w:rsidRPr="00D65E7A" w:rsidRDefault="0074147E" w:rsidP="000C3D00">
            <w:pPr>
              <w:autoSpaceDE/>
              <w:autoSpaceDN/>
              <w:adjustRightInd/>
              <w:snapToGrid/>
              <w:spacing w:after="0"/>
              <w:jc w:val="center"/>
              <w:rPr>
                <w:ins w:id="1103" w:author="Auteur"/>
                <w:rFonts w:eastAsia="Times New Roman" w:cs="Times New Roman"/>
              </w:rPr>
            </w:pPr>
            <w:ins w:id="110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01F7CCB" w14:textId="77777777" w:rsidR="0074147E" w:rsidRPr="00D65E7A" w:rsidRDefault="0074147E" w:rsidP="000C3D00">
            <w:pPr>
              <w:autoSpaceDE/>
              <w:autoSpaceDN/>
              <w:adjustRightInd/>
              <w:snapToGrid/>
              <w:spacing w:after="0"/>
              <w:jc w:val="center"/>
              <w:rPr>
                <w:ins w:id="1105" w:author="Auteur"/>
                <w:rFonts w:eastAsia="Times New Roman" w:cs="Times New Roman"/>
              </w:rPr>
            </w:pPr>
            <w:ins w:id="110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3031F9C" w14:textId="77777777" w:rsidR="0074147E" w:rsidRPr="00D65E7A" w:rsidRDefault="0074147E" w:rsidP="000C3D00">
            <w:pPr>
              <w:autoSpaceDE/>
              <w:autoSpaceDN/>
              <w:adjustRightInd/>
              <w:snapToGrid/>
              <w:spacing w:after="0"/>
              <w:jc w:val="center"/>
              <w:rPr>
                <w:ins w:id="1107" w:author="Auteur"/>
                <w:rFonts w:eastAsia="Times New Roman" w:cs="Times New Roman"/>
              </w:rPr>
            </w:pPr>
            <w:ins w:id="110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9E06F6D" w14:textId="77777777" w:rsidR="0074147E" w:rsidRPr="00D65E7A" w:rsidRDefault="0074147E" w:rsidP="000C3D00">
            <w:pPr>
              <w:autoSpaceDE/>
              <w:autoSpaceDN/>
              <w:adjustRightInd/>
              <w:snapToGrid/>
              <w:spacing w:after="0"/>
              <w:jc w:val="center"/>
              <w:rPr>
                <w:ins w:id="1109" w:author="Auteur"/>
                <w:rFonts w:eastAsia="Times New Roman" w:cs="Times New Roman"/>
              </w:rPr>
            </w:pPr>
            <w:ins w:id="1110" w:author="Auteur">
              <w:r w:rsidRPr="00B74D5B">
                <w:rPr>
                  <w:rFonts w:eastAsia="Times New Roman" w:cs="Times New Roman"/>
                </w:rPr>
                <w:t>TBC</w:t>
              </w:r>
            </w:ins>
          </w:p>
        </w:tc>
      </w:tr>
      <w:tr w:rsidR="0074147E" w:rsidRPr="00D65E7A" w14:paraId="67B83C43" w14:textId="77777777" w:rsidTr="000C3D00">
        <w:trPr>
          <w:trHeight w:val="315"/>
          <w:ins w:id="111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BC80C49" w14:textId="77777777" w:rsidR="0074147E" w:rsidRPr="00D65E7A" w:rsidRDefault="0074147E" w:rsidP="000C3D00">
            <w:pPr>
              <w:autoSpaceDE/>
              <w:autoSpaceDN/>
              <w:adjustRightInd/>
              <w:snapToGrid/>
              <w:spacing w:after="0"/>
              <w:jc w:val="center"/>
              <w:rPr>
                <w:ins w:id="1112" w:author="Auteur"/>
                <w:rFonts w:eastAsia="Times New Roman" w:cs="Times New Roman"/>
              </w:rPr>
            </w:pPr>
            <w:ins w:id="1113"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548C210A" w14:textId="77777777" w:rsidR="0074147E" w:rsidRPr="00D65E7A" w:rsidRDefault="0074147E" w:rsidP="000C3D00">
            <w:pPr>
              <w:autoSpaceDE/>
              <w:autoSpaceDN/>
              <w:adjustRightInd/>
              <w:snapToGrid/>
              <w:spacing w:after="0"/>
              <w:jc w:val="center"/>
              <w:rPr>
                <w:ins w:id="1114" w:author="Auteur"/>
                <w:rFonts w:eastAsia="Times New Roman" w:cs="Times New Roman"/>
              </w:rPr>
            </w:pPr>
            <w:ins w:id="111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DC5247" w14:textId="77777777" w:rsidR="0074147E" w:rsidRPr="00D65E7A" w:rsidRDefault="0074147E" w:rsidP="000C3D00">
            <w:pPr>
              <w:autoSpaceDE/>
              <w:autoSpaceDN/>
              <w:adjustRightInd/>
              <w:snapToGrid/>
              <w:spacing w:after="0"/>
              <w:jc w:val="center"/>
              <w:rPr>
                <w:ins w:id="1116" w:author="Auteur"/>
                <w:rFonts w:eastAsia="Times New Roman" w:cs="Times New Roman"/>
              </w:rPr>
            </w:pPr>
            <w:ins w:id="111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4D38E0" w14:textId="77777777" w:rsidR="0074147E" w:rsidRPr="00D65E7A" w:rsidRDefault="0074147E" w:rsidP="000C3D00">
            <w:pPr>
              <w:autoSpaceDE/>
              <w:autoSpaceDN/>
              <w:adjustRightInd/>
              <w:snapToGrid/>
              <w:spacing w:after="0"/>
              <w:jc w:val="center"/>
              <w:rPr>
                <w:ins w:id="1118" w:author="Auteur"/>
                <w:rFonts w:eastAsia="Times New Roman" w:cs="Times New Roman"/>
              </w:rPr>
            </w:pPr>
            <w:ins w:id="111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E8B9CFF" w14:textId="77777777" w:rsidR="0074147E" w:rsidRPr="00D65E7A" w:rsidRDefault="0074147E" w:rsidP="000C3D00">
            <w:pPr>
              <w:autoSpaceDE/>
              <w:autoSpaceDN/>
              <w:adjustRightInd/>
              <w:snapToGrid/>
              <w:spacing w:after="0"/>
              <w:jc w:val="center"/>
              <w:rPr>
                <w:ins w:id="1120" w:author="Auteur"/>
                <w:rFonts w:eastAsia="Times New Roman" w:cs="Times New Roman"/>
              </w:rPr>
            </w:pPr>
            <w:ins w:id="112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D12E89C" w14:textId="77777777" w:rsidR="0074147E" w:rsidRPr="00D65E7A" w:rsidRDefault="0074147E" w:rsidP="000C3D00">
            <w:pPr>
              <w:autoSpaceDE/>
              <w:autoSpaceDN/>
              <w:adjustRightInd/>
              <w:snapToGrid/>
              <w:spacing w:after="0"/>
              <w:jc w:val="center"/>
              <w:rPr>
                <w:ins w:id="1122" w:author="Auteur"/>
                <w:rFonts w:eastAsia="Times New Roman" w:cs="Times New Roman"/>
              </w:rPr>
            </w:pPr>
            <w:ins w:id="112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97279D1" w14:textId="77777777" w:rsidR="0074147E" w:rsidRPr="00D65E7A" w:rsidRDefault="0074147E" w:rsidP="000C3D00">
            <w:pPr>
              <w:autoSpaceDE/>
              <w:autoSpaceDN/>
              <w:adjustRightInd/>
              <w:snapToGrid/>
              <w:spacing w:after="0"/>
              <w:jc w:val="center"/>
              <w:rPr>
                <w:ins w:id="1124" w:author="Auteur"/>
                <w:rFonts w:eastAsia="Times New Roman" w:cs="Times New Roman"/>
              </w:rPr>
            </w:pPr>
            <w:ins w:id="1125" w:author="Auteur">
              <w:r w:rsidRPr="00B74D5B">
                <w:rPr>
                  <w:rFonts w:eastAsia="Times New Roman" w:cs="Times New Roman"/>
                </w:rPr>
                <w:t>TBC</w:t>
              </w:r>
            </w:ins>
          </w:p>
        </w:tc>
      </w:tr>
      <w:tr w:rsidR="0074147E" w:rsidRPr="00D65E7A" w14:paraId="11CE2F7F" w14:textId="77777777" w:rsidTr="000C3D00">
        <w:trPr>
          <w:trHeight w:val="315"/>
          <w:ins w:id="112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1ECC16A" w14:textId="77777777" w:rsidR="0074147E" w:rsidRPr="00D65E7A" w:rsidRDefault="0074147E" w:rsidP="000C3D00">
            <w:pPr>
              <w:autoSpaceDE/>
              <w:autoSpaceDN/>
              <w:adjustRightInd/>
              <w:snapToGrid/>
              <w:spacing w:after="0"/>
              <w:jc w:val="center"/>
              <w:rPr>
                <w:ins w:id="1127" w:author="Auteur"/>
                <w:rFonts w:eastAsia="Times New Roman" w:cs="Times New Roman"/>
              </w:rPr>
            </w:pPr>
            <w:ins w:id="1128"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12C4C8A4" w14:textId="77777777" w:rsidR="0074147E" w:rsidRPr="00D65E7A" w:rsidRDefault="0074147E" w:rsidP="000C3D00">
            <w:pPr>
              <w:autoSpaceDE/>
              <w:autoSpaceDN/>
              <w:adjustRightInd/>
              <w:snapToGrid/>
              <w:spacing w:after="0"/>
              <w:jc w:val="center"/>
              <w:rPr>
                <w:ins w:id="1129" w:author="Auteur"/>
                <w:rFonts w:eastAsia="Times New Roman" w:cs="Times New Roman"/>
              </w:rPr>
            </w:pPr>
            <w:ins w:id="113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251F9D8" w14:textId="77777777" w:rsidR="0074147E" w:rsidRPr="00D65E7A" w:rsidRDefault="0074147E" w:rsidP="000C3D00">
            <w:pPr>
              <w:autoSpaceDE/>
              <w:autoSpaceDN/>
              <w:adjustRightInd/>
              <w:snapToGrid/>
              <w:spacing w:after="0"/>
              <w:jc w:val="center"/>
              <w:rPr>
                <w:ins w:id="1131" w:author="Auteur"/>
                <w:rFonts w:eastAsia="Times New Roman" w:cs="Times New Roman"/>
              </w:rPr>
            </w:pPr>
            <w:ins w:id="113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DEAAB23" w14:textId="77777777" w:rsidR="0074147E" w:rsidRPr="00D65E7A" w:rsidRDefault="0074147E" w:rsidP="000C3D00">
            <w:pPr>
              <w:autoSpaceDE/>
              <w:autoSpaceDN/>
              <w:adjustRightInd/>
              <w:snapToGrid/>
              <w:spacing w:after="0"/>
              <w:jc w:val="center"/>
              <w:rPr>
                <w:ins w:id="1133" w:author="Auteur"/>
                <w:rFonts w:eastAsia="Times New Roman" w:cs="Times New Roman"/>
              </w:rPr>
            </w:pPr>
            <w:ins w:id="113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EB4251E" w14:textId="77777777" w:rsidR="0074147E" w:rsidRPr="00D65E7A" w:rsidRDefault="0074147E" w:rsidP="000C3D00">
            <w:pPr>
              <w:autoSpaceDE/>
              <w:autoSpaceDN/>
              <w:adjustRightInd/>
              <w:snapToGrid/>
              <w:spacing w:after="0"/>
              <w:jc w:val="center"/>
              <w:rPr>
                <w:ins w:id="1135" w:author="Auteur"/>
                <w:rFonts w:eastAsia="Times New Roman" w:cs="Times New Roman"/>
              </w:rPr>
            </w:pPr>
            <w:ins w:id="113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000F413" w14:textId="77777777" w:rsidR="0074147E" w:rsidRPr="00D65E7A" w:rsidRDefault="0074147E" w:rsidP="000C3D00">
            <w:pPr>
              <w:autoSpaceDE/>
              <w:autoSpaceDN/>
              <w:adjustRightInd/>
              <w:snapToGrid/>
              <w:spacing w:after="0"/>
              <w:jc w:val="center"/>
              <w:rPr>
                <w:ins w:id="1137" w:author="Auteur"/>
                <w:rFonts w:eastAsia="Times New Roman" w:cs="Times New Roman"/>
              </w:rPr>
            </w:pPr>
            <w:ins w:id="113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FA04044" w14:textId="77777777" w:rsidR="0074147E" w:rsidRPr="00D65E7A" w:rsidRDefault="0074147E" w:rsidP="000C3D00">
            <w:pPr>
              <w:autoSpaceDE/>
              <w:autoSpaceDN/>
              <w:adjustRightInd/>
              <w:snapToGrid/>
              <w:spacing w:after="0"/>
              <w:jc w:val="center"/>
              <w:rPr>
                <w:ins w:id="1139" w:author="Auteur"/>
                <w:rFonts w:eastAsia="Times New Roman" w:cs="Times New Roman"/>
              </w:rPr>
            </w:pPr>
            <w:ins w:id="1140" w:author="Auteur">
              <w:r w:rsidRPr="00B74D5B">
                <w:rPr>
                  <w:rFonts w:eastAsia="Times New Roman" w:cs="Times New Roman"/>
                </w:rPr>
                <w:t>TBC</w:t>
              </w:r>
            </w:ins>
          </w:p>
        </w:tc>
      </w:tr>
      <w:tr w:rsidR="0074147E" w:rsidRPr="00D65E7A" w14:paraId="1AA0B833" w14:textId="77777777" w:rsidTr="000C3D00">
        <w:trPr>
          <w:trHeight w:val="315"/>
          <w:ins w:id="114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E00D6DB" w14:textId="77777777" w:rsidR="0074147E" w:rsidRPr="00D65E7A" w:rsidRDefault="0074147E" w:rsidP="000C3D00">
            <w:pPr>
              <w:autoSpaceDE/>
              <w:autoSpaceDN/>
              <w:adjustRightInd/>
              <w:snapToGrid/>
              <w:spacing w:after="0"/>
              <w:jc w:val="center"/>
              <w:rPr>
                <w:ins w:id="1142" w:author="Auteur"/>
                <w:rFonts w:eastAsia="Times New Roman" w:cs="Times New Roman"/>
              </w:rPr>
            </w:pPr>
            <w:ins w:id="1143"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713F607A" w14:textId="77777777" w:rsidR="0074147E" w:rsidRPr="00D65E7A" w:rsidRDefault="0074147E" w:rsidP="000C3D00">
            <w:pPr>
              <w:autoSpaceDE/>
              <w:autoSpaceDN/>
              <w:adjustRightInd/>
              <w:snapToGrid/>
              <w:spacing w:after="0"/>
              <w:jc w:val="center"/>
              <w:rPr>
                <w:ins w:id="1144" w:author="Auteur"/>
                <w:rFonts w:eastAsia="Times New Roman" w:cs="Times New Roman"/>
              </w:rPr>
            </w:pPr>
            <w:ins w:id="114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7652F1E" w14:textId="77777777" w:rsidR="0074147E" w:rsidRPr="00D65E7A" w:rsidRDefault="0074147E" w:rsidP="000C3D00">
            <w:pPr>
              <w:autoSpaceDE/>
              <w:autoSpaceDN/>
              <w:adjustRightInd/>
              <w:snapToGrid/>
              <w:spacing w:after="0"/>
              <w:jc w:val="center"/>
              <w:rPr>
                <w:ins w:id="1146" w:author="Auteur"/>
                <w:rFonts w:eastAsia="Times New Roman" w:cs="Times New Roman"/>
              </w:rPr>
            </w:pPr>
            <w:ins w:id="114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FCD630B" w14:textId="77777777" w:rsidR="0074147E" w:rsidRPr="00D65E7A" w:rsidRDefault="0074147E" w:rsidP="000C3D00">
            <w:pPr>
              <w:autoSpaceDE/>
              <w:autoSpaceDN/>
              <w:adjustRightInd/>
              <w:snapToGrid/>
              <w:spacing w:after="0"/>
              <w:jc w:val="center"/>
              <w:rPr>
                <w:ins w:id="1148" w:author="Auteur"/>
                <w:rFonts w:eastAsia="Times New Roman" w:cs="Times New Roman"/>
              </w:rPr>
            </w:pPr>
            <w:ins w:id="114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55D9256" w14:textId="77777777" w:rsidR="0074147E" w:rsidRPr="00D65E7A" w:rsidRDefault="0074147E" w:rsidP="000C3D00">
            <w:pPr>
              <w:autoSpaceDE/>
              <w:autoSpaceDN/>
              <w:adjustRightInd/>
              <w:snapToGrid/>
              <w:spacing w:after="0"/>
              <w:jc w:val="center"/>
              <w:rPr>
                <w:ins w:id="1150" w:author="Auteur"/>
                <w:rFonts w:eastAsia="Times New Roman" w:cs="Times New Roman"/>
              </w:rPr>
            </w:pPr>
            <w:ins w:id="115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1C3B1F3" w14:textId="77777777" w:rsidR="0074147E" w:rsidRPr="00D65E7A" w:rsidRDefault="0074147E" w:rsidP="000C3D00">
            <w:pPr>
              <w:autoSpaceDE/>
              <w:autoSpaceDN/>
              <w:adjustRightInd/>
              <w:snapToGrid/>
              <w:spacing w:after="0"/>
              <w:jc w:val="center"/>
              <w:rPr>
                <w:ins w:id="1152" w:author="Auteur"/>
                <w:rFonts w:eastAsia="Times New Roman" w:cs="Times New Roman"/>
              </w:rPr>
            </w:pPr>
            <w:ins w:id="115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8EA6C6" w14:textId="77777777" w:rsidR="0074147E" w:rsidRPr="00D65E7A" w:rsidRDefault="0074147E" w:rsidP="000C3D00">
            <w:pPr>
              <w:autoSpaceDE/>
              <w:autoSpaceDN/>
              <w:adjustRightInd/>
              <w:snapToGrid/>
              <w:spacing w:after="0"/>
              <w:jc w:val="center"/>
              <w:rPr>
                <w:ins w:id="1154" w:author="Auteur"/>
                <w:rFonts w:eastAsia="Times New Roman" w:cs="Times New Roman"/>
              </w:rPr>
            </w:pPr>
            <w:ins w:id="1155" w:author="Auteur">
              <w:r w:rsidRPr="00B74D5B">
                <w:rPr>
                  <w:rFonts w:eastAsia="Times New Roman" w:cs="Times New Roman"/>
                </w:rPr>
                <w:t>TBC</w:t>
              </w:r>
            </w:ins>
          </w:p>
        </w:tc>
      </w:tr>
      <w:tr w:rsidR="0074147E" w:rsidRPr="00D65E7A" w14:paraId="54D0ECB7" w14:textId="77777777" w:rsidTr="000C3D00">
        <w:trPr>
          <w:trHeight w:val="315"/>
          <w:ins w:id="115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2C72DD5" w14:textId="77777777" w:rsidR="0074147E" w:rsidRPr="00D65E7A" w:rsidRDefault="0074147E" w:rsidP="000C3D00">
            <w:pPr>
              <w:autoSpaceDE/>
              <w:autoSpaceDN/>
              <w:adjustRightInd/>
              <w:snapToGrid/>
              <w:spacing w:after="0"/>
              <w:jc w:val="center"/>
              <w:rPr>
                <w:ins w:id="1157" w:author="Auteur"/>
                <w:rFonts w:eastAsia="Times New Roman" w:cs="Times New Roman"/>
              </w:rPr>
            </w:pPr>
            <w:ins w:id="1158"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4E360BC9" w14:textId="77777777" w:rsidR="0074147E" w:rsidRPr="00D65E7A" w:rsidRDefault="0074147E" w:rsidP="000C3D00">
            <w:pPr>
              <w:autoSpaceDE/>
              <w:autoSpaceDN/>
              <w:adjustRightInd/>
              <w:snapToGrid/>
              <w:spacing w:after="0"/>
              <w:jc w:val="center"/>
              <w:rPr>
                <w:ins w:id="1159" w:author="Auteur"/>
                <w:rFonts w:eastAsia="Times New Roman" w:cs="Times New Roman"/>
              </w:rPr>
            </w:pPr>
            <w:ins w:id="116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A6EFBD5" w14:textId="77777777" w:rsidR="0074147E" w:rsidRPr="00D65E7A" w:rsidRDefault="0074147E" w:rsidP="000C3D00">
            <w:pPr>
              <w:autoSpaceDE/>
              <w:autoSpaceDN/>
              <w:adjustRightInd/>
              <w:snapToGrid/>
              <w:spacing w:after="0"/>
              <w:jc w:val="center"/>
              <w:rPr>
                <w:ins w:id="1161" w:author="Auteur"/>
                <w:rFonts w:eastAsia="Times New Roman" w:cs="Times New Roman"/>
              </w:rPr>
            </w:pPr>
            <w:ins w:id="116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EBFDDBD" w14:textId="77777777" w:rsidR="0074147E" w:rsidRPr="00D65E7A" w:rsidRDefault="0074147E" w:rsidP="000C3D00">
            <w:pPr>
              <w:autoSpaceDE/>
              <w:autoSpaceDN/>
              <w:adjustRightInd/>
              <w:snapToGrid/>
              <w:spacing w:after="0"/>
              <w:jc w:val="center"/>
              <w:rPr>
                <w:ins w:id="1163" w:author="Auteur"/>
                <w:rFonts w:eastAsia="Times New Roman" w:cs="Times New Roman"/>
              </w:rPr>
            </w:pPr>
            <w:ins w:id="116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1AA80D1" w14:textId="77777777" w:rsidR="0074147E" w:rsidRPr="00D65E7A" w:rsidRDefault="0074147E" w:rsidP="000C3D00">
            <w:pPr>
              <w:autoSpaceDE/>
              <w:autoSpaceDN/>
              <w:adjustRightInd/>
              <w:snapToGrid/>
              <w:spacing w:after="0"/>
              <w:jc w:val="center"/>
              <w:rPr>
                <w:ins w:id="1165" w:author="Auteur"/>
                <w:rFonts w:eastAsia="Times New Roman" w:cs="Times New Roman"/>
              </w:rPr>
            </w:pPr>
            <w:ins w:id="116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1C8DA6" w14:textId="77777777" w:rsidR="0074147E" w:rsidRPr="00D65E7A" w:rsidRDefault="0074147E" w:rsidP="000C3D00">
            <w:pPr>
              <w:autoSpaceDE/>
              <w:autoSpaceDN/>
              <w:adjustRightInd/>
              <w:snapToGrid/>
              <w:spacing w:after="0"/>
              <w:jc w:val="center"/>
              <w:rPr>
                <w:ins w:id="1167" w:author="Auteur"/>
                <w:rFonts w:eastAsia="Times New Roman" w:cs="Times New Roman"/>
              </w:rPr>
            </w:pPr>
            <w:ins w:id="116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372C3DE" w14:textId="77777777" w:rsidR="0074147E" w:rsidRPr="00D65E7A" w:rsidRDefault="0074147E" w:rsidP="000C3D00">
            <w:pPr>
              <w:autoSpaceDE/>
              <w:autoSpaceDN/>
              <w:adjustRightInd/>
              <w:snapToGrid/>
              <w:spacing w:after="0"/>
              <w:jc w:val="center"/>
              <w:rPr>
                <w:ins w:id="1169" w:author="Auteur"/>
                <w:rFonts w:eastAsia="Times New Roman" w:cs="Times New Roman"/>
              </w:rPr>
            </w:pPr>
            <w:ins w:id="1170" w:author="Auteur">
              <w:r w:rsidRPr="00B74D5B">
                <w:rPr>
                  <w:rFonts w:eastAsia="Times New Roman" w:cs="Times New Roman"/>
                </w:rPr>
                <w:t>TBC</w:t>
              </w:r>
            </w:ins>
          </w:p>
        </w:tc>
      </w:tr>
      <w:tr w:rsidR="0074147E" w:rsidRPr="00D65E7A" w14:paraId="65FDDAFB" w14:textId="77777777" w:rsidTr="000C3D00">
        <w:trPr>
          <w:trHeight w:val="315"/>
          <w:ins w:id="117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E160F34" w14:textId="77777777" w:rsidR="0074147E" w:rsidRPr="00D65E7A" w:rsidRDefault="0074147E" w:rsidP="000C3D00">
            <w:pPr>
              <w:autoSpaceDE/>
              <w:autoSpaceDN/>
              <w:adjustRightInd/>
              <w:snapToGrid/>
              <w:spacing w:after="0"/>
              <w:jc w:val="center"/>
              <w:rPr>
                <w:ins w:id="1172" w:author="Auteur"/>
                <w:rFonts w:eastAsia="Times New Roman" w:cs="Times New Roman"/>
              </w:rPr>
            </w:pPr>
            <w:ins w:id="1173"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5F523F37" w14:textId="77777777" w:rsidR="0074147E" w:rsidRPr="00D65E7A" w:rsidRDefault="0074147E" w:rsidP="000C3D00">
            <w:pPr>
              <w:autoSpaceDE/>
              <w:autoSpaceDN/>
              <w:adjustRightInd/>
              <w:snapToGrid/>
              <w:spacing w:after="0"/>
              <w:jc w:val="center"/>
              <w:rPr>
                <w:ins w:id="1174" w:author="Auteur"/>
                <w:rFonts w:eastAsia="Times New Roman" w:cs="Times New Roman"/>
              </w:rPr>
            </w:pPr>
            <w:ins w:id="117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1500E73" w14:textId="77777777" w:rsidR="0074147E" w:rsidRPr="00D65E7A" w:rsidRDefault="0074147E" w:rsidP="000C3D00">
            <w:pPr>
              <w:autoSpaceDE/>
              <w:autoSpaceDN/>
              <w:adjustRightInd/>
              <w:snapToGrid/>
              <w:spacing w:after="0"/>
              <w:jc w:val="center"/>
              <w:rPr>
                <w:ins w:id="1176" w:author="Auteur"/>
                <w:rFonts w:eastAsia="Times New Roman" w:cs="Times New Roman"/>
              </w:rPr>
            </w:pPr>
            <w:ins w:id="117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7473A14" w14:textId="77777777" w:rsidR="0074147E" w:rsidRPr="00D65E7A" w:rsidRDefault="0074147E" w:rsidP="000C3D00">
            <w:pPr>
              <w:autoSpaceDE/>
              <w:autoSpaceDN/>
              <w:adjustRightInd/>
              <w:snapToGrid/>
              <w:spacing w:after="0"/>
              <w:jc w:val="center"/>
              <w:rPr>
                <w:ins w:id="1178" w:author="Auteur"/>
                <w:rFonts w:eastAsia="Times New Roman" w:cs="Times New Roman"/>
              </w:rPr>
            </w:pPr>
            <w:ins w:id="117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28BE51C" w14:textId="77777777" w:rsidR="0074147E" w:rsidRPr="00D65E7A" w:rsidRDefault="0074147E" w:rsidP="000C3D00">
            <w:pPr>
              <w:autoSpaceDE/>
              <w:autoSpaceDN/>
              <w:adjustRightInd/>
              <w:snapToGrid/>
              <w:spacing w:after="0"/>
              <w:jc w:val="center"/>
              <w:rPr>
                <w:ins w:id="1180" w:author="Auteur"/>
                <w:rFonts w:eastAsia="Times New Roman" w:cs="Times New Roman"/>
              </w:rPr>
            </w:pPr>
            <w:ins w:id="118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BE146D3" w14:textId="77777777" w:rsidR="0074147E" w:rsidRPr="00D65E7A" w:rsidRDefault="0074147E" w:rsidP="000C3D00">
            <w:pPr>
              <w:autoSpaceDE/>
              <w:autoSpaceDN/>
              <w:adjustRightInd/>
              <w:snapToGrid/>
              <w:spacing w:after="0"/>
              <w:jc w:val="center"/>
              <w:rPr>
                <w:ins w:id="1182" w:author="Auteur"/>
                <w:rFonts w:eastAsia="Times New Roman" w:cs="Times New Roman"/>
              </w:rPr>
            </w:pPr>
            <w:ins w:id="118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C66FCD3" w14:textId="77777777" w:rsidR="0074147E" w:rsidRPr="00D65E7A" w:rsidRDefault="0074147E" w:rsidP="000C3D00">
            <w:pPr>
              <w:autoSpaceDE/>
              <w:autoSpaceDN/>
              <w:adjustRightInd/>
              <w:snapToGrid/>
              <w:spacing w:after="0"/>
              <w:jc w:val="center"/>
              <w:rPr>
                <w:ins w:id="1184" w:author="Auteur"/>
                <w:rFonts w:eastAsia="Times New Roman" w:cs="Times New Roman"/>
              </w:rPr>
            </w:pPr>
            <w:ins w:id="1185" w:author="Auteur">
              <w:r w:rsidRPr="00B74D5B">
                <w:rPr>
                  <w:rFonts w:eastAsia="Times New Roman" w:cs="Times New Roman"/>
                </w:rPr>
                <w:t>TBC</w:t>
              </w:r>
            </w:ins>
          </w:p>
        </w:tc>
      </w:tr>
      <w:tr w:rsidR="0074147E" w:rsidRPr="00D65E7A" w14:paraId="7F5A9BAA" w14:textId="77777777" w:rsidTr="000C3D00">
        <w:trPr>
          <w:trHeight w:val="315"/>
          <w:ins w:id="118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6C6AF17" w14:textId="77777777" w:rsidR="0074147E" w:rsidRPr="00D65E7A" w:rsidRDefault="0074147E" w:rsidP="000C3D00">
            <w:pPr>
              <w:autoSpaceDE/>
              <w:autoSpaceDN/>
              <w:adjustRightInd/>
              <w:snapToGrid/>
              <w:spacing w:after="0"/>
              <w:jc w:val="center"/>
              <w:rPr>
                <w:ins w:id="1187" w:author="Auteur"/>
                <w:rFonts w:eastAsia="Times New Roman" w:cs="Times New Roman"/>
              </w:rPr>
            </w:pPr>
            <w:ins w:id="1188"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1F37F261" w14:textId="77777777" w:rsidR="0074147E" w:rsidRPr="00D65E7A" w:rsidRDefault="0074147E" w:rsidP="000C3D00">
            <w:pPr>
              <w:autoSpaceDE/>
              <w:autoSpaceDN/>
              <w:adjustRightInd/>
              <w:snapToGrid/>
              <w:spacing w:after="0"/>
              <w:jc w:val="center"/>
              <w:rPr>
                <w:ins w:id="1189" w:author="Auteur"/>
                <w:rFonts w:eastAsia="Times New Roman" w:cs="Times New Roman"/>
              </w:rPr>
            </w:pPr>
            <w:ins w:id="119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05A31BB" w14:textId="77777777" w:rsidR="0074147E" w:rsidRPr="00D65E7A" w:rsidRDefault="0074147E" w:rsidP="000C3D00">
            <w:pPr>
              <w:autoSpaceDE/>
              <w:autoSpaceDN/>
              <w:adjustRightInd/>
              <w:snapToGrid/>
              <w:spacing w:after="0"/>
              <w:jc w:val="center"/>
              <w:rPr>
                <w:ins w:id="1191" w:author="Auteur"/>
                <w:rFonts w:eastAsia="Times New Roman" w:cs="Times New Roman"/>
              </w:rPr>
            </w:pPr>
            <w:ins w:id="119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F329924" w14:textId="77777777" w:rsidR="0074147E" w:rsidRPr="00D65E7A" w:rsidRDefault="0074147E" w:rsidP="000C3D00">
            <w:pPr>
              <w:autoSpaceDE/>
              <w:autoSpaceDN/>
              <w:adjustRightInd/>
              <w:snapToGrid/>
              <w:spacing w:after="0"/>
              <w:jc w:val="center"/>
              <w:rPr>
                <w:ins w:id="1193" w:author="Auteur"/>
                <w:rFonts w:eastAsia="Times New Roman" w:cs="Times New Roman"/>
              </w:rPr>
            </w:pPr>
            <w:ins w:id="119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329DB7C" w14:textId="77777777" w:rsidR="0074147E" w:rsidRPr="00D65E7A" w:rsidRDefault="0074147E" w:rsidP="000C3D00">
            <w:pPr>
              <w:autoSpaceDE/>
              <w:autoSpaceDN/>
              <w:adjustRightInd/>
              <w:snapToGrid/>
              <w:spacing w:after="0"/>
              <w:jc w:val="center"/>
              <w:rPr>
                <w:ins w:id="1195" w:author="Auteur"/>
                <w:rFonts w:eastAsia="Times New Roman" w:cs="Times New Roman"/>
              </w:rPr>
            </w:pPr>
            <w:ins w:id="119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7D602FB" w14:textId="77777777" w:rsidR="0074147E" w:rsidRPr="00D65E7A" w:rsidRDefault="0074147E" w:rsidP="000C3D00">
            <w:pPr>
              <w:autoSpaceDE/>
              <w:autoSpaceDN/>
              <w:adjustRightInd/>
              <w:snapToGrid/>
              <w:spacing w:after="0"/>
              <w:jc w:val="center"/>
              <w:rPr>
                <w:ins w:id="1197" w:author="Auteur"/>
                <w:rFonts w:eastAsia="Times New Roman" w:cs="Times New Roman"/>
              </w:rPr>
            </w:pPr>
            <w:ins w:id="119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83D3658" w14:textId="77777777" w:rsidR="0074147E" w:rsidRPr="00D65E7A" w:rsidRDefault="0074147E" w:rsidP="000C3D00">
            <w:pPr>
              <w:autoSpaceDE/>
              <w:autoSpaceDN/>
              <w:adjustRightInd/>
              <w:snapToGrid/>
              <w:spacing w:after="0"/>
              <w:jc w:val="center"/>
              <w:rPr>
                <w:ins w:id="1199" w:author="Auteur"/>
                <w:rFonts w:eastAsia="Times New Roman" w:cs="Times New Roman"/>
              </w:rPr>
            </w:pPr>
            <w:ins w:id="1200" w:author="Auteur">
              <w:r w:rsidRPr="00B74D5B">
                <w:rPr>
                  <w:rFonts w:eastAsia="Times New Roman" w:cs="Times New Roman"/>
                </w:rPr>
                <w:t>TBC</w:t>
              </w:r>
            </w:ins>
          </w:p>
        </w:tc>
      </w:tr>
      <w:tr w:rsidR="0074147E" w:rsidRPr="00D65E7A" w14:paraId="2480FCCD" w14:textId="77777777" w:rsidTr="000C3D00">
        <w:trPr>
          <w:trHeight w:val="315"/>
          <w:ins w:id="1201" w:author="Auteur"/>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5212D6D2" w14:textId="77777777" w:rsidR="0074147E" w:rsidRPr="00D65E7A" w:rsidRDefault="0074147E" w:rsidP="000C3D00">
            <w:pPr>
              <w:autoSpaceDE/>
              <w:autoSpaceDN/>
              <w:adjustRightInd/>
              <w:snapToGrid/>
              <w:spacing w:after="0"/>
              <w:jc w:val="center"/>
              <w:rPr>
                <w:ins w:id="1202" w:author="Auteur"/>
                <w:rFonts w:eastAsia="Times New Roman" w:cs="Times New Roman"/>
              </w:rPr>
            </w:pPr>
            <w:ins w:id="1203"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7C81F1D" w14:textId="77777777" w:rsidR="0074147E" w:rsidRPr="00D65E7A" w:rsidRDefault="0074147E" w:rsidP="000C3D00">
            <w:pPr>
              <w:autoSpaceDE/>
              <w:autoSpaceDN/>
              <w:adjustRightInd/>
              <w:snapToGrid/>
              <w:spacing w:after="0"/>
              <w:jc w:val="center"/>
              <w:rPr>
                <w:ins w:id="1204" w:author="Auteur"/>
                <w:rFonts w:eastAsia="Times New Roman" w:cs="Times New Roman"/>
              </w:rPr>
            </w:pPr>
            <w:ins w:id="1205" w:author="Auteur">
              <w:r w:rsidRPr="00D65E7A">
                <w:rPr>
                  <w:rFonts w:eastAsia="Times New Roman" w:cs="Times New Roman"/>
                </w:rPr>
                <w:t>Case 13</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135E79CC" w14:textId="77777777" w:rsidR="0074147E" w:rsidRPr="00D65E7A" w:rsidRDefault="0074147E" w:rsidP="000C3D00">
            <w:pPr>
              <w:autoSpaceDE/>
              <w:autoSpaceDN/>
              <w:adjustRightInd/>
              <w:snapToGrid/>
              <w:spacing w:after="0"/>
              <w:jc w:val="center"/>
              <w:rPr>
                <w:ins w:id="1206" w:author="Auteur"/>
                <w:rFonts w:eastAsia="Times New Roman" w:cs="Times New Roman"/>
              </w:rPr>
            </w:pPr>
            <w:ins w:id="1207" w:author="Auteur">
              <w:r w:rsidRPr="00D65E7A">
                <w:rPr>
                  <w:rFonts w:eastAsia="Times New Roman" w:cs="Times New Roman"/>
                </w:rPr>
                <w:t>Case 14</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A734DEB" w14:textId="77777777" w:rsidR="0074147E" w:rsidRPr="00D65E7A" w:rsidRDefault="0074147E" w:rsidP="000C3D00">
            <w:pPr>
              <w:autoSpaceDE/>
              <w:autoSpaceDN/>
              <w:adjustRightInd/>
              <w:snapToGrid/>
              <w:spacing w:after="0"/>
              <w:jc w:val="center"/>
              <w:rPr>
                <w:ins w:id="1208" w:author="Auteur"/>
                <w:rFonts w:eastAsia="Times New Roman" w:cs="Times New Roman"/>
              </w:rPr>
            </w:pPr>
            <w:ins w:id="1209" w:author="Auteur">
              <w:r w:rsidRPr="00D65E7A">
                <w:rPr>
                  <w:rFonts w:eastAsia="Times New Roman" w:cs="Times New Roman"/>
                </w:rPr>
                <w:t>Case 15</w:t>
              </w:r>
            </w:ins>
          </w:p>
        </w:tc>
      </w:tr>
      <w:tr w:rsidR="0074147E" w:rsidRPr="00D65E7A" w14:paraId="70DB00B9" w14:textId="77777777" w:rsidTr="000C3D00">
        <w:trPr>
          <w:trHeight w:val="315"/>
          <w:ins w:id="121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36F0271" w14:textId="77777777" w:rsidR="0074147E" w:rsidRPr="00D65E7A" w:rsidRDefault="0074147E" w:rsidP="000C3D00">
            <w:pPr>
              <w:autoSpaceDE/>
              <w:autoSpaceDN/>
              <w:adjustRightInd/>
              <w:snapToGrid/>
              <w:spacing w:after="0"/>
              <w:jc w:val="center"/>
              <w:rPr>
                <w:ins w:id="1211" w:author="Auteur"/>
                <w:rFonts w:eastAsia="Times New Roman" w:cs="Times New Roman"/>
              </w:rPr>
            </w:pPr>
            <w:ins w:id="1212"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54BD64D8" w14:textId="77777777" w:rsidR="0074147E" w:rsidRPr="00D65E7A" w:rsidRDefault="0074147E" w:rsidP="000C3D00">
            <w:pPr>
              <w:autoSpaceDE/>
              <w:autoSpaceDN/>
              <w:adjustRightInd/>
              <w:snapToGrid/>
              <w:spacing w:after="0"/>
              <w:jc w:val="center"/>
              <w:rPr>
                <w:ins w:id="1213" w:author="Auteur"/>
                <w:rFonts w:eastAsia="Times New Roman" w:cs="Times New Roman"/>
              </w:rPr>
            </w:pPr>
            <w:ins w:id="1214"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00D28A5D" w14:textId="77777777" w:rsidR="0074147E" w:rsidRPr="00D65E7A" w:rsidRDefault="0074147E" w:rsidP="000C3D00">
            <w:pPr>
              <w:autoSpaceDE/>
              <w:autoSpaceDN/>
              <w:adjustRightInd/>
              <w:snapToGrid/>
              <w:spacing w:after="0"/>
              <w:jc w:val="center"/>
              <w:rPr>
                <w:ins w:id="1215" w:author="Auteur"/>
                <w:rFonts w:eastAsia="Times New Roman" w:cs="Times New Roman"/>
              </w:rPr>
            </w:pPr>
            <w:ins w:id="1216"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2812C7BC" w14:textId="77777777" w:rsidR="0074147E" w:rsidRPr="00D65E7A" w:rsidRDefault="0074147E" w:rsidP="000C3D00">
            <w:pPr>
              <w:autoSpaceDE/>
              <w:autoSpaceDN/>
              <w:adjustRightInd/>
              <w:snapToGrid/>
              <w:spacing w:after="0"/>
              <w:jc w:val="center"/>
              <w:rPr>
                <w:ins w:id="1217" w:author="Auteur"/>
                <w:rFonts w:eastAsia="Times New Roman" w:cs="Times New Roman"/>
              </w:rPr>
            </w:pPr>
            <w:ins w:id="1218"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738548BE" w14:textId="77777777" w:rsidR="0074147E" w:rsidRPr="00D65E7A" w:rsidRDefault="0074147E" w:rsidP="000C3D00">
            <w:pPr>
              <w:autoSpaceDE/>
              <w:autoSpaceDN/>
              <w:adjustRightInd/>
              <w:snapToGrid/>
              <w:spacing w:after="0"/>
              <w:jc w:val="center"/>
              <w:rPr>
                <w:ins w:id="1219" w:author="Auteur"/>
                <w:rFonts w:eastAsia="Times New Roman" w:cs="Times New Roman"/>
              </w:rPr>
            </w:pPr>
            <w:ins w:id="1220"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5B44975F" w14:textId="77777777" w:rsidR="0074147E" w:rsidRPr="00D65E7A" w:rsidRDefault="0074147E" w:rsidP="000C3D00">
            <w:pPr>
              <w:autoSpaceDE/>
              <w:autoSpaceDN/>
              <w:adjustRightInd/>
              <w:snapToGrid/>
              <w:spacing w:after="0"/>
              <w:jc w:val="center"/>
              <w:rPr>
                <w:ins w:id="1221" w:author="Auteur"/>
                <w:rFonts w:eastAsia="Times New Roman" w:cs="Times New Roman"/>
              </w:rPr>
            </w:pPr>
            <w:ins w:id="1222"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717000C9" w14:textId="77777777" w:rsidR="0074147E" w:rsidRPr="00D65E7A" w:rsidRDefault="0074147E" w:rsidP="000C3D00">
            <w:pPr>
              <w:autoSpaceDE/>
              <w:autoSpaceDN/>
              <w:adjustRightInd/>
              <w:snapToGrid/>
              <w:spacing w:after="0"/>
              <w:jc w:val="center"/>
              <w:rPr>
                <w:ins w:id="1223" w:author="Auteur"/>
                <w:rFonts w:eastAsia="Times New Roman" w:cs="Times New Roman"/>
              </w:rPr>
            </w:pPr>
            <w:ins w:id="1224" w:author="Auteur">
              <w:r w:rsidRPr="00D65E7A">
                <w:rPr>
                  <w:rFonts w:eastAsia="Times New Roman" w:cs="Times New Roman"/>
                </w:rPr>
                <w:t>UL</w:t>
              </w:r>
            </w:ins>
          </w:p>
        </w:tc>
      </w:tr>
      <w:tr w:rsidR="0074147E" w:rsidRPr="00D65E7A" w14:paraId="4B65E7B6" w14:textId="77777777" w:rsidTr="000C3D00">
        <w:trPr>
          <w:trHeight w:val="315"/>
          <w:ins w:id="122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CB7B404" w14:textId="77777777" w:rsidR="0074147E" w:rsidRPr="00D65E7A" w:rsidRDefault="0074147E" w:rsidP="000C3D00">
            <w:pPr>
              <w:autoSpaceDE/>
              <w:autoSpaceDN/>
              <w:adjustRightInd/>
              <w:snapToGrid/>
              <w:spacing w:after="0"/>
              <w:jc w:val="center"/>
              <w:rPr>
                <w:ins w:id="1226" w:author="Auteur"/>
                <w:rFonts w:eastAsia="Times New Roman" w:cs="Times New Roman"/>
              </w:rPr>
            </w:pPr>
            <w:ins w:id="1227"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4E81CC34" w14:textId="77777777" w:rsidR="0074147E" w:rsidRPr="00D65E7A" w:rsidRDefault="0074147E" w:rsidP="000C3D00">
            <w:pPr>
              <w:autoSpaceDE/>
              <w:autoSpaceDN/>
              <w:adjustRightInd/>
              <w:snapToGrid/>
              <w:spacing w:after="0"/>
              <w:jc w:val="center"/>
              <w:rPr>
                <w:ins w:id="1228" w:author="Auteur"/>
                <w:rFonts w:eastAsia="Times New Roman" w:cs="Times New Roman"/>
              </w:rPr>
            </w:pPr>
            <w:ins w:id="122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483BD0E" w14:textId="77777777" w:rsidR="0074147E" w:rsidRPr="00D65E7A" w:rsidRDefault="0074147E" w:rsidP="000C3D00">
            <w:pPr>
              <w:autoSpaceDE/>
              <w:autoSpaceDN/>
              <w:adjustRightInd/>
              <w:snapToGrid/>
              <w:spacing w:after="0"/>
              <w:jc w:val="center"/>
              <w:rPr>
                <w:ins w:id="1230" w:author="Auteur"/>
                <w:rFonts w:eastAsia="Times New Roman" w:cs="Times New Roman"/>
              </w:rPr>
            </w:pPr>
            <w:ins w:id="123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CF8BDF2" w14:textId="77777777" w:rsidR="0074147E" w:rsidRPr="00D65E7A" w:rsidRDefault="0074147E" w:rsidP="000C3D00">
            <w:pPr>
              <w:autoSpaceDE/>
              <w:autoSpaceDN/>
              <w:adjustRightInd/>
              <w:snapToGrid/>
              <w:spacing w:after="0"/>
              <w:jc w:val="center"/>
              <w:rPr>
                <w:ins w:id="1232" w:author="Auteur"/>
                <w:rFonts w:eastAsia="Times New Roman" w:cs="Times New Roman"/>
              </w:rPr>
            </w:pPr>
            <w:ins w:id="123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D9BAA0E" w14:textId="77777777" w:rsidR="0074147E" w:rsidRPr="00D65E7A" w:rsidRDefault="0074147E" w:rsidP="000C3D00">
            <w:pPr>
              <w:autoSpaceDE/>
              <w:autoSpaceDN/>
              <w:adjustRightInd/>
              <w:snapToGrid/>
              <w:spacing w:after="0"/>
              <w:jc w:val="center"/>
              <w:rPr>
                <w:ins w:id="1234" w:author="Auteur"/>
                <w:rFonts w:eastAsia="Times New Roman" w:cs="Times New Roman"/>
              </w:rPr>
            </w:pPr>
            <w:ins w:id="123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7D7BD51" w14:textId="77777777" w:rsidR="0074147E" w:rsidRPr="00D65E7A" w:rsidRDefault="0074147E" w:rsidP="000C3D00">
            <w:pPr>
              <w:autoSpaceDE/>
              <w:autoSpaceDN/>
              <w:adjustRightInd/>
              <w:snapToGrid/>
              <w:spacing w:after="0"/>
              <w:jc w:val="center"/>
              <w:rPr>
                <w:ins w:id="1236" w:author="Auteur"/>
                <w:rFonts w:eastAsia="Times New Roman" w:cs="Times New Roman"/>
              </w:rPr>
            </w:pPr>
            <w:ins w:id="123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A86AB48" w14:textId="77777777" w:rsidR="0074147E" w:rsidRPr="00D65E7A" w:rsidRDefault="0074147E" w:rsidP="000C3D00">
            <w:pPr>
              <w:autoSpaceDE/>
              <w:autoSpaceDN/>
              <w:adjustRightInd/>
              <w:snapToGrid/>
              <w:spacing w:after="0"/>
              <w:jc w:val="center"/>
              <w:rPr>
                <w:ins w:id="1238" w:author="Auteur"/>
                <w:rFonts w:eastAsia="Times New Roman" w:cs="Times New Roman"/>
              </w:rPr>
            </w:pPr>
            <w:ins w:id="1239" w:author="Auteur">
              <w:r w:rsidRPr="007F0C8C">
                <w:rPr>
                  <w:rFonts w:eastAsia="Times New Roman" w:cs="Times New Roman"/>
                </w:rPr>
                <w:t>TBC</w:t>
              </w:r>
            </w:ins>
          </w:p>
        </w:tc>
      </w:tr>
      <w:tr w:rsidR="0074147E" w:rsidRPr="00D65E7A" w14:paraId="030867BC" w14:textId="77777777" w:rsidTr="000C3D00">
        <w:trPr>
          <w:trHeight w:val="315"/>
          <w:ins w:id="124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F7702F1" w14:textId="799C4CAB" w:rsidR="0074147E" w:rsidRPr="00D65E7A" w:rsidRDefault="0074147E" w:rsidP="005C26E1">
            <w:pPr>
              <w:autoSpaceDE/>
              <w:autoSpaceDN/>
              <w:adjustRightInd/>
              <w:snapToGrid/>
              <w:spacing w:after="0"/>
              <w:jc w:val="center"/>
              <w:rPr>
                <w:ins w:id="1241" w:author="Auteur"/>
                <w:rFonts w:eastAsia="Times New Roman" w:cs="Times New Roman"/>
              </w:rPr>
            </w:pPr>
            <w:ins w:id="1242" w:author="Auteur">
              <w:r w:rsidRPr="00D65E7A">
                <w:rPr>
                  <w:rFonts w:eastAsia="Times New Roman" w:cs="Times New Roman"/>
                </w:rPr>
                <w:t> TX : EIRP [</w:t>
              </w:r>
              <w:proofErr w:type="spellStart"/>
              <w:r w:rsidRPr="00D65E7A">
                <w:rPr>
                  <w:rFonts w:eastAsia="Times New Roman" w:cs="Times New Roman"/>
                </w:rPr>
                <w:t>dB</w:t>
              </w:r>
            </w:ins>
            <w:r w:rsidR="005C26E1">
              <w:rPr>
                <w:rFonts w:eastAsia="Times New Roman" w:cs="Times New Roman"/>
              </w:rPr>
              <w:t>m</w:t>
            </w:r>
            <w:proofErr w:type="spellEnd"/>
            <w:ins w:id="1243" w:author="Auteur">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33B89884" w14:textId="77777777" w:rsidR="0074147E" w:rsidRPr="00D65E7A" w:rsidRDefault="0074147E" w:rsidP="000C3D00">
            <w:pPr>
              <w:autoSpaceDE/>
              <w:autoSpaceDN/>
              <w:adjustRightInd/>
              <w:snapToGrid/>
              <w:spacing w:after="0"/>
              <w:jc w:val="center"/>
              <w:rPr>
                <w:ins w:id="1244" w:author="Auteur"/>
                <w:rFonts w:eastAsia="Times New Roman" w:cs="Times New Roman"/>
              </w:rPr>
            </w:pPr>
            <w:ins w:id="124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BBFC5F0" w14:textId="77777777" w:rsidR="0074147E" w:rsidRPr="00D65E7A" w:rsidRDefault="0074147E" w:rsidP="000C3D00">
            <w:pPr>
              <w:autoSpaceDE/>
              <w:autoSpaceDN/>
              <w:adjustRightInd/>
              <w:snapToGrid/>
              <w:spacing w:after="0"/>
              <w:jc w:val="center"/>
              <w:rPr>
                <w:ins w:id="1246" w:author="Auteur"/>
                <w:rFonts w:eastAsia="Times New Roman" w:cs="Times New Roman"/>
              </w:rPr>
            </w:pPr>
            <w:ins w:id="124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71954B1" w14:textId="77777777" w:rsidR="0074147E" w:rsidRPr="00D65E7A" w:rsidRDefault="0074147E" w:rsidP="000C3D00">
            <w:pPr>
              <w:autoSpaceDE/>
              <w:autoSpaceDN/>
              <w:adjustRightInd/>
              <w:snapToGrid/>
              <w:spacing w:after="0"/>
              <w:jc w:val="center"/>
              <w:rPr>
                <w:ins w:id="1248" w:author="Auteur"/>
                <w:rFonts w:eastAsia="Times New Roman" w:cs="Times New Roman"/>
              </w:rPr>
            </w:pPr>
            <w:ins w:id="124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1D2CF3C" w14:textId="77777777" w:rsidR="0074147E" w:rsidRPr="00D65E7A" w:rsidRDefault="0074147E" w:rsidP="000C3D00">
            <w:pPr>
              <w:autoSpaceDE/>
              <w:autoSpaceDN/>
              <w:adjustRightInd/>
              <w:snapToGrid/>
              <w:spacing w:after="0"/>
              <w:jc w:val="center"/>
              <w:rPr>
                <w:ins w:id="1250" w:author="Auteur"/>
                <w:rFonts w:eastAsia="Times New Roman" w:cs="Times New Roman"/>
              </w:rPr>
            </w:pPr>
            <w:ins w:id="125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F650ED5" w14:textId="77777777" w:rsidR="0074147E" w:rsidRPr="00D65E7A" w:rsidRDefault="0074147E" w:rsidP="000C3D00">
            <w:pPr>
              <w:autoSpaceDE/>
              <w:autoSpaceDN/>
              <w:adjustRightInd/>
              <w:snapToGrid/>
              <w:spacing w:after="0"/>
              <w:jc w:val="center"/>
              <w:rPr>
                <w:ins w:id="1252" w:author="Auteur"/>
                <w:rFonts w:eastAsia="Times New Roman" w:cs="Times New Roman"/>
              </w:rPr>
            </w:pPr>
            <w:ins w:id="125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2F6D9A4" w14:textId="77777777" w:rsidR="0074147E" w:rsidRPr="00D65E7A" w:rsidRDefault="0074147E" w:rsidP="000C3D00">
            <w:pPr>
              <w:autoSpaceDE/>
              <w:autoSpaceDN/>
              <w:adjustRightInd/>
              <w:snapToGrid/>
              <w:spacing w:after="0"/>
              <w:jc w:val="center"/>
              <w:rPr>
                <w:ins w:id="1254" w:author="Auteur"/>
                <w:rFonts w:eastAsia="Times New Roman" w:cs="Times New Roman"/>
              </w:rPr>
            </w:pPr>
            <w:ins w:id="1255" w:author="Auteur">
              <w:r w:rsidRPr="007F0C8C">
                <w:rPr>
                  <w:rFonts w:eastAsia="Times New Roman" w:cs="Times New Roman"/>
                </w:rPr>
                <w:t>TBC</w:t>
              </w:r>
            </w:ins>
          </w:p>
        </w:tc>
      </w:tr>
      <w:tr w:rsidR="0074147E" w:rsidRPr="00D65E7A" w14:paraId="1E69A6E7" w14:textId="77777777" w:rsidTr="000C3D00">
        <w:trPr>
          <w:trHeight w:val="315"/>
          <w:ins w:id="125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4805436" w14:textId="77777777" w:rsidR="0074147E" w:rsidRPr="00D65E7A" w:rsidRDefault="0074147E" w:rsidP="000C3D00">
            <w:pPr>
              <w:autoSpaceDE/>
              <w:autoSpaceDN/>
              <w:adjustRightInd/>
              <w:snapToGrid/>
              <w:spacing w:after="0"/>
              <w:jc w:val="center"/>
              <w:rPr>
                <w:ins w:id="1257" w:author="Auteur"/>
                <w:rFonts w:eastAsia="Times New Roman" w:cs="Times New Roman"/>
              </w:rPr>
            </w:pPr>
            <w:ins w:id="1258"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7A2B8F4E" w14:textId="77777777" w:rsidR="0074147E" w:rsidRPr="00D65E7A" w:rsidRDefault="0074147E" w:rsidP="000C3D00">
            <w:pPr>
              <w:autoSpaceDE/>
              <w:autoSpaceDN/>
              <w:adjustRightInd/>
              <w:snapToGrid/>
              <w:spacing w:after="0"/>
              <w:jc w:val="center"/>
              <w:rPr>
                <w:ins w:id="1259" w:author="Auteur"/>
                <w:rFonts w:eastAsia="Times New Roman" w:cs="Times New Roman"/>
              </w:rPr>
            </w:pPr>
            <w:ins w:id="126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425A57C" w14:textId="77777777" w:rsidR="0074147E" w:rsidRPr="00D65E7A" w:rsidRDefault="0074147E" w:rsidP="000C3D00">
            <w:pPr>
              <w:autoSpaceDE/>
              <w:autoSpaceDN/>
              <w:adjustRightInd/>
              <w:snapToGrid/>
              <w:spacing w:after="0"/>
              <w:jc w:val="center"/>
              <w:rPr>
                <w:ins w:id="1261" w:author="Auteur"/>
                <w:rFonts w:eastAsia="Times New Roman" w:cs="Times New Roman"/>
              </w:rPr>
            </w:pPr>
            <w:ins w:id="126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34A7384" w14:textId="77777777" w:rsidR="0074147E" w:rsidRPr="00D65E7A" w:rsidRDefault="0074147E" w:rsidP="000C3D00">
            <w:pPr>
              <w:autoSpaceDE/>
              <w:autoSpaceDN/>
              <w:adjustRightInd/>
              <w:snapToGrid/>
              <w:spacing w:after="0"/>
              <w:jc w:val="center"/>
              <w:rPr>
                <w:ins w:id="1263" w:author="Auteur"/>
                <w:rFonts w:eastAsia="Times New Roman" w:cs="Times New Roman"/>
              </w:rPr>
            </w:pPr>
            <w:ins w:id="126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A3E7754" w14:textId="77777777" w:rsidR="0074147E" w:rsidRPr="00D65E7A" w:rsidRDefault="0074147E" w:rsidP="000C3D00">
            <w:pPr>
              <w:autoSpaceDE/>
              <w:autoSpaceDN/>
              <w:adjustRightInd/>
              <w:snapToGrid/>
              <w:spacing w:after="0"/>
              <w:jc w:val="center"/>
              <w:rPr>
                <w:ins w:id="1265" w:author="Auteur"/>
                <w:rFonts w:eastAsia="Times New Roman" w:cs="Times New Roman"/>
              </w:rPr>
            </w:pPr>
            <w:ins w:id="126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974AC55" w14:textId="77777777" w:rsidR="0074147E" w:rsidRPr="00D65E7A" w:rsidRDefault="0074147E" w:rsidP="000C3D00">
            <w:pPr>
              <w:autoSpaceDE/>
              <w:autoSpaceDN/>
              <w:adjustRightInd/>
              <w:snapToGrid/>
              <w:spacing w:after="0"/>
              <w:jc w:val="center"/>
              <w:rPr>
                <w:ins w:id="1267" w:author="Auteur"/>
                <w:rFonts w:eastAsia="Times New Roman" w:cs="Times New Roman"/>
              </w:rPr>
            </w:pPr>
            <w:ins w:id="126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03F20C" w14:textId="77777777" w:rsidR="0074147E" w:rsidRPr="00D65E7A" w:rsidRDefault="0074147E" w:rsidP="000C3D00">
            <w:pPr>
              <w:autoSpaceDE/>
              <w:autoSpaceDN/>
              <w:adjustRightInd/>
              <w:snapToGrid/>
              <w:spacing w:after="0"/>
              <w:jc w:val="center"/>
              <w:rPr>
                <w:ins w:id="1269" w:author="Auteur"/>
                <w:rFonts w:eastAsia="Times New Roman" w:cs="Times New Roman"/>
              </w:rPr>
            </w:pPr>
            <w:ins w:id="1270" w:author="Auteur">
              <w:r w:rsidRPr="007F0C8C">
                <w:rPr>
                  <w:rFonts w:eastAsia="Times New Roman" w:cs="Times New Roman"/>
                </w:rPr>
                <w:t>TBC</w:t>
              </w:r>
            </w:ins>
          </w:p>
        </w:tc>
      </w:tr>
      <w:tr w:rsidR="0074147E" w:rsidRPr="00D65E7A" w14:paraId="44C8793E" w14:textId="77777777" w:rsidTr="000C3D00">
        <w:trPr>
          <w:trHeight w:val="315"/>
          <w:ins w:id="127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634BF03" w14:textId="77777777" w:rsidR="0074147E" w:rsidRPr="00D65E7A" w:rsidRDefault="0074147E" w:rsidP="000C3D00">
            <w:pPr>
              <w:autoSpaceDE/>
              <w:autoSpaceDN/>
              <w:adjustRightInd/>
              <w:snapToGrid/>
              <w:spacing w:after="0"/>
              <w:jc w:val="center"/>
              <w:rPr>
                <w:ins w:id="1272" w:author="Auteur"/>
                <w:rFonts w:eastAsia="Times New Roman" w:cs="Times New Roman"/>
              </w:rPr>
            </w:pPr>
            <w:ins w:id="1273"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4090C0CA" w14:textId="77777777" w:rsidR="0074147E" w:rsidRPr="00D65E7A" w:rsidRDefault="0074147E" w:rsidP="000C3D00">
            <w:pPr>
              <w:autoSpaceDE/>
              <w:autoSpaceDN/>
              <w:adjustRightInd/>
              <w:snapToGrid/>
              <w:spacing w:after="0"/>
              <w:jc w:val="center"/>
              <w:rPr>
                <w:ins w:id="1274" w:author="Auteur"/>
                <w:rFonts w:eastAsia="Times New Roman" w:cs="Times New Roman"/>
              </w:rPr>
            </w:pPr>
            <w:ins w:id="127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C40D20A" w14:textId="77777777" w:rsidR="0074147E" w:rsidRPr="00D65E7A" w:rsidRDefault="0074147E" w:rsidP="000C3D00">
            <w:pPr>
              <w:autoSpaceDE/>
              <w:autoSpaceDN/>
              <w:adjustRightInd/>
              <w:snapToGrid/>
              <w:spacing w:after="0"/>
              <w:jc w:val="center"/>
              <w:rPr>
                <w:ins w:id="1276" w:author="Auteur"/>
                <w:rFonts w:eastAsia="Times New Roman" w:cs="Times New Roman"/>
              </w:rPr>
            </w:pPr>
            <w:ins w:id="127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DC67624" w14:textId="77777777" w:rsidR="0074147E" w:rsidRPr="00D65E7A" w:rsidRDefault="0074147E" w:rsidP="000C3D00">
            <w:pPr>
              <w:autoSpaceDE/>
              <w:autoSpaceDN/>
              <w:adjustRightInd/>
              <w:snapToGrid/>
              <w:spacing w:after="0"/>
              <w:jc w:val="center"/>
              <w:rPr>
                <w:ins w:id="1278" w:author="Auteur"/>
                <w:rFonts w:eastAsia="Times New Roman" w:cs="Times New Roman"/>
              </w:rPr>
            </w:pPr>
            <w:ins w:id="127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1AF18DF" w14:textId="77777777" w:rsidR="0074147E" w:rsidRPr="00D65E7A" w:rsidRDefault="0074147E" w:rsidP="000C3D00">
            <w:pPr>
              <w:autoSpaceDE/>
              <w:autoSpaceDN/>
              <w:adjustRightInd/>
              <w:snapToGrid/>
              <w:spacing w:after="0"/>
              <w:jc w:val="center"/>
              <w:rPr>
                <w:ins w:id="1280" w:author="Auteur"/>
                <w:rFonts w:eastAsia="Times New Roman" w:cs="Times New Roman"/>
              </w:rPr>
            </w:pPr>
            <w:ins w:id="128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559FC07" w14:textId="77777777" w:rsidR="0074147E" w:rsidRPr="00D65E7A" w:rsidRDefault="0074147E" w:rsidP="000C3D00">
            <w:pPr>
              <w:autoSpaceDE/>
              <w:autoSpaceDN/>
              <w:adjustRightInd/>
              <w:snapToGrid/>
              <w:spacing w:after="0"/>
              <w:jc w:val="center"/>
              <w:rPr>
                <w:ins w:id="1282" w:author="Auteur"/>
                <w:rFonts w:eastAsia="Times New Roman" w:cs="Times New Roman"/>
              </w:rPr>
            </w:pPr>
            <w:ins w:id="128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8266A4B" w14:textId="77777777" w:rsidR="0074147E" w:rsidRPr="00D65E7A" w:rsidRDefault="0074147E" w:rsidP="000C3D00">
            <w:pPr>
              <w:autoSpaceDE/>
              <w:autoSpaceDN/>
              <w:adjustRightInd/>
              <w:snapToGrid/>
              <w:spacing w:after="0"/>
              <w:jc w:val="center"/>
              <w:rPr>
                <w:ins w:id="1284" w:author="Auteur"/>
                <w:rFonts w:eastAsia="Times New Roman" w:cs="Times New Roman"/>
              </w:rPr>
            </w:pPr>
            <w:ins w:id="1285" w:author="Auteur">
              <w:r w:rsidRPr="007F0C8C">
                <w:rPr>
                  <w:rFonts w:eastAsia="Times New Roman" w:cs="Times New Roman"/>
                </w:rPr>
                <w:t>TBC</w:t>
              </w:r>
            </w:ins>
          </w:p>
        </w:tc>
      </w:tr>
      <w:tr w:rsidR="0074147E" w:rsidRPr="00D65E7A" w14:paraId="564E496E" w14:textId="77777777" w:rsidTr="000C3D00">
        <w:trPr>
          <w:trHeight w:val="315"/>
          <w:ins w:id="128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9E009A0" w14:textId="77777777" w:rsidR="0074147E" w:rsidRPr="00D65E7A" w:rsidRDefault="0074147E" w:rsidP="000C3D00">
            <w:pPr>
              <w:autoSpaceDE/>
              <w:autoSpaceDN/>
              <w:adjustRightInd/>
              <w:snapToGrid/>
              <w:spacing w:after="0"/>
              <w:jc w:val="center"/>
              <w:rPr>
                <w:ins w:id="1287" w:author="Auteur"/>
                <w:rFonts w:eastAsia="Times New Roman" w:cs="Times New Roman"/>
              </w:rPr>
            </w:pPr>
            <w:ins w:id="1288" w:author="Auteur">
              <w:r w:rsidRPr="00D65E7A">
                <w:rPr>
                  <w:rFonts w:eastAsia="Times New Roman" w:cs="Times New Roman"/>
                </w:rPr>
                <w:lastRenderedPageBreak/>
                <w:t>Free space path loss [dB]</w:t>
              </w:r>
            </w:ins>
          </w:p>
        </w:tc>
        <w:tc>
          <w:tcPr>
            <w:tcW w:w="980" w:type="dxa"/>
            <w:tcBorders>
              <w:top w:val="nil"/>
              <w:left w:val="nil"/>
              <w:bottom w:val="single" w:sz="8" w:space="0" w:color="auto"/>
              <w:right w:val="single" w:sz="8" w:space="0" w:color="auto"/>
            </w:tcBorders>
            <w:shd w:val="clear" w:color="auto" w:fill="auto"/>
            <w:noWrap/>
          </w:tcPr>
          <w:p w14:paraId="02DE319F" w14:textId="77777777" w:rsidR="0074147E" w:rsidRPr="00D65E7A" w:rsidRDefault="0074147E" w:rsidP="000C3D00">
            <w:pPr>
              <w:autoSpaceDE/>
              <w:autoSpaceDN/>
              <w:adjustRightInd/>
              <w:snapToGrid/>
              <w:spacing w:after="0"/>
              <w:jc w:val="center"/>
              <w:rPr>
                <w:ins w:id="1289" w:author="Auteur"/>
                <w:rFonts w:eastAsia="Times New Roman" w:cs="Times New Roman"/>
              </w:rPr>
            </w:pPr>
            <w:ins w:id="129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12242DB" w14:textId="77777777" w:rsidR="0074147E" w:rsidRPr="00D65E7A" w:rsidRDefault="0074147E" w:rsidP="000C3D00">
            <w:pPr>
              <w:autoSpaceDE/>
              <w:autoSpaceDN/>
              <w:adjustRightInd/>
              <w:snapToGrid/>
              <w:spacing w:after="0"/>
              <w:jc w:val="center"/>
              <w:rPr>
                <w:ins w:id="1291" w:author="Auteur"/>
                <w:rFonts w:eastAsia="Times New Roman" w:cs="Times New Roman"/>
              </w:rPr>
            </w:pPr>
            <w:ins w:id="129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A6B97D7" w14:textId="77777777" w:rsidR="0074147E" w:rsidRPr="00D65E7A" w:rsidRDefault="0074147E" w:rsidP="000C3D00">
            <w:pPr>
              <w:autoSpaceDE/>
              <w:autoSpaceDN/>
              <w:adjustRightInd/>
              <w:snapToGrid/>
              <w:spacing w:after="0"/>
              <w:jc w:val="center"/>
              <w:rPr>
                <w:ins w:id="1293" w:author="Auteur"/>
                <w:rFonts w:eastAsia="Times New Roman" w:cs="Times New Roman"/>
              </w:rPr>
            </w:pPr>
            <w:ins w:id="129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CACDA23" w14:textId="77777777" w:rsidR="0074147E" w:rsidRPr="00D65E7A" w:rsidRDefault="0074147E" w:rsidP="000C3D00">
            <w:pPr>
              <w:autoSpaceDE/>
              <w:autoSpaceDN/>
              <w:adjustRightInd/>
              <w:snapToGrid/>
              <w:spacing w:after="0"/>
              <w:jc w:val="center"/>
              <w:rPr>
                <w:ins w:id="1295" w:author="Auteur"/>
                <w:rFonts w:eastAsia="Times New Roman" w:cs="Times New Roman"/>
              </w:rPr>
            </w:pPr>
            <w:ins w:id="129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39520D" w14:textId="77777777" w:rsidR="0074147E" w:rsidRPr="00D65E7A" w:rsidRDefault="0074147E" w:rsidP="000C3D00">
            <w:pPr>
              <w:autoSpaceDE/>
              <w:autoSpaceDN/>
              <w:adjustRightInd/>
              <w:snapToGrid/>
              <w:spacing w:after="0"/>
              <w:jc w:val="center"/>
              <w:rPr>
                <w:ins w:id="1297" w:author="Auteur"/>
                <w:rFonts w:eastAsia="Times New Roman" w:cs="Times New Roman"/>
              </w:rPr>
            </w:pPr>
            <w:ins w:id="129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80D6E54" w14:textId="77777777" w:rsidR="0074147E" w:rsidRPr="00D65E7A" w:rsidRDefault="0074147E" w:rsidP="000C3D00">
            <w:pPr>
              <w:autoSpaceDE/>
              <w:autoSpaceDN/>
              <w:adjustRightInd/>
              <w:snapToGrid/>
              <w:spacing w:after="0"/>
              <w:jc w:val="center"/>
              <w:rPr>
                <w:ins w:id="1299" w:author="Auteur"/>
                <w:rFonts w:eastAsia="Times New Roman" w:cs="Times New Roman"/>
              </w:rPr>
            </w:pPr>
            <w:ins w:id="1300" w:author="Auteur">
              <w:r w:rsidRPr="007F0C8C">
                <w:rPr>
                  <w:rFonts w:eastAsia="Times New Roman" w:cs="Times New Roman"/>
                </w:rPr>
                <w:t>TBC</w:t>
              </w:r>
            </w:ins>
          </w:p>
        </w:tc>
      </w:tr>
      <w:tr w:rsidR="0074147E" w:rsidRPr="00D65E7A" w14:paraId="3D92BDE5" w14:textId="77777777" w:rsidTr="000C3D00">
        <w:trPr>
          <w:trHeight w:val="315"/>
          <w:ins w:id="130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463F4A7" w14:textId="77777777" w:rsidR="0074147E" w:rsidRPr="00D65E7A" w:rsidRDefault="0074147E" w:rsidP="000C3D00">
            <w:pPr>
              <w:autoSpaceDE/>
              <w:autoSpaceDN/>
              <w:adjustRightInd/>
              <w:snapToGrid/>
              <w:spacing w:after="0"/>
              <w:jc w:val="center"/>
              <w:rPr>
                <w:ins w:id="1302" w:author="Auteur"/>
                <w:rFonts w:eastAsia="Times New Roman" w:cs="Times New Roman"/>
              </w:rPr>
            </w:pPr>
            <w:ins w:id="1303"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59AD6F87" w14:textId="77777777" w:rsidR="0074147E" w:rsidRPr="00D65E7A" w:rsidRDefault="0074147E" w:rsidP="000C3D00">
            <w:pPr>
              <w:autoSpaceDE/>
              <w:autoSpaceDN/>
              <w:adjustRightInd/>
              <w:snapToGrid/>
              <w:spacing w:after="0"/>
              <w:jc w:val="center"/>
              <w:rPr>
                <w:ins w:id="1304" w:author="Auteur"/>
                <w:rFonts w:eastAsia="Times New Roman" w:cs="Times New Roman"/>
              </w:rPr>
            </w:pPr>
            <w:ins w:id="130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D9C651B" w14:textId="77777777" w:rsidR="0074147E" w:rsidRPr="00D65E7A" w:rsidRDefault="0074147E" w:rsidP="000C3D00">
            <w:pPr>
              <w:autoSpaceDE/>
              <w:autoSpaceDN/>
              <w:adjustRightInd/>
              <w:snapToGrid/>
              <w:spacing w:after="0"/>
              <w:jc w:val="center"/>
              <w:rPr>
                <w:ins w:id="1306" w:author="Auteur"/>
                <w:rFonts w:eastAsia="Times New Roman" w:cs="Times New Roman"/>
              </w:rPr>
            </w:pPr>
            <w:ins w:id="130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3DFBF8F" w14:textId="77777777" w:rsidR="0074147E" w:rsidRPr="00D65E7A" w:rsidRDefault="0074147E" w:rsidP="000C3D00">
            <w:pPr>
              <w:autoSpaceDE/>
              <w:autoSpaceDN/>
              <w:adjustRightInd/>
              <w:snapToGrid/>
              <w:spacing w:after="0"/>
              <w:jc w:val="center"/>
              <w:rPr>
                <w:ins w:id="1308" w:author="Auteur"/>
                <w:rFonts w:eastAsia="Times New Roman" w:cs="Times New Roman"/>
              </w:rPr>
            </w:pPr>
            <w:ins w:id="130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9C4A970" w14:textId="77777777" w:rsidR="0074147E" w:rsidRPr="00D65E7A" w:rsidRDefault="0074147E" w:rsidP="000C3D00">
            <w:pPr>
              <w:autoSpaceDE/>
              <w:autoSpaceDN/>
              <w:adjustRightInd/>
              <w:snapToGrid/>
              <w:spacing w:after="0"/>
              <w:jc w:val="center"/>
              <w:rPr>
                <w:ins w:id="1310" w:author="Auteur"/>
                <w:rFonts w:eastAsia="Times New Roman" w:cs="Times New Roman"/>
              </w:rPr>
            </w:pPr>
            <w:ins w:id="131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8A51B61" w14:textId="77777777" w:rsidR="0074147E" w:rsidRPr="00D65E7A" w:rsidRDefault="0074147E" w:rsidP="000C3D00">
            <w:pPr>
              <w:autoSpaceDE/>
              <w:autoSpaceDN/>
              <w:adjustRightInd/>
              <w:snapToGrid/>
              <w:spacing w:after="0"/>
              <w:jc w:val="center"/>
              <w:rPr>
                <w:ins w:id="1312" w:author="Auteur"/>
                <w:rFonts w:eastAsia="Times New Roman" w:cs="Times New Roman"/>
              </w:rPr>
            </w:pPr>
            <w:ins w:id="131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1185572" w14:textId="77777777" w:rsidR="0074147E" w:rsidRPr="00D65E7A" w:rsidRDefault="0074147E" w:rsidP="000C3D00">
            <w:pPr>
              <w:autoSpaceDE/>
              <w:autoSpaceDN/>
              <w:adjustRightInd/>
              <w:snapToGrid/>
              <w:spacing w:after="0"/>
              <w:jc w:val="center"/>
              <w:rPr>
                <w:ins w:id="1314" w:author="Auteur"/>
                <w:rFonts w:eastAsia="Times New Roman" w:cs="Times New Roman"/>
              </w:rPr>
            </w:pPr>
            <w:ins w:id="1315" w:author="Auteur">
              <w:r w:rsidRPr="007F0C8C">
                <w:rPr>
                  <w:rFonts w:eastAsia="Times New Roman" w:cs="Times New Roman"/>
                </w:rPr>
                <w:t>TBC</w:t>
              </w:r>
            </w:ins>
          </w:p>
        </w:tc>
      </w:tr>
      <w:tr w:rsidR="0074147E" w:rsidRPr="00D65E7A" w14:paraId="7BC7A8D5" w14:textId="77777777" w:rsidTr="000C3D00">
        <w:trPr>
          <w:trHeight w:val="315"/>
          <w:ins w:id="131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18BDEF8" w14:textId="77777777" w:rsidR="0074147E" w:rsidRPr="00D65E7A" w:rsidRDefault="0074147E" w:rsidP="000C3D00">
            <w:pPr>
              <w:autoSpaceDE/>
              <w:autoSpaceDN/>
              <w:adjustRightInd/>
              <w:snapToGrid/>
              <w:spacing w:after="0"/>
              <w:jc w:val="center"/>
              <w:rPr>
                <w:ins w:id="1317" w:author="Auteur"/>
                <w:rFonts w:eastAsia="Times New Roman" w:cs="Times New Roman"/>
              </w:rPr>
            </w:pPr>
            <w:ins w:id="1318"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2DF5B5B3" w14:textId="77777777" w:rsidR="0074147E" w:rsidRPr="00D65E7A" w:rsidRDefault="0074147E" w:rsidP="000C3D00">
            <w:pPr>
              <w:autoSpaceDE/>
              <w:autoSpaceDN/>
              <w:adjustRightInd/>
              <w:snapToGrid/>
              <w:spacing w:after="0"/>
              <w:jc w:val="center"/>
              <w:rPr>
                <w:ins w:id="1319" w:author="Auteur"/>
                <w:rFonts w:eastAsia="Times New Roman" w:cs="Times New Roman"/>
              </w:rPr>
            </w:pPr>
            <w:ins w:id="132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485331" w14:textId="77777777" w:rsidR="0074147E" w:rsidRPr="00D65E7A" w:rsidRDefault="0074147E" w:rsidP="000C3D00">
            <w:pPr>
              <w:autoSpaceDE/>
              <w:autoSpaceDN/>
              <w:adjustRightInd/>
              <w:snapToGrid/>
              <w:spacing w:after="0"/>
              <w:jc w:val="center"/>
              <w:rPr>
                <w:ins w:id="1321" w:author="Auteur"/>
                <w:rFonts w:eastAsia="Times New Roman" w:cs="Times New Roman"/>
              </w:rPr>
            </w:pPr>
            <w:ins w:id="132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FAC5D5C" w14:textId="77777777" w:rsidR="0074147E" w:rsidRPr="00D65E7A" w:rsidRDefault="0074147E" w:rsidP="000C3D00">
            <w:pPr>
              <w:autoSpaceDE/>
              <w:autoSpaceDN/>
              <w:adjustRightInd/>
              <w:snapToGrid/>
              <w:spacing w:after="0"/>
              <w:jc w:val="center"/>
              <w:rPr>
                <w:ins w:id="1323" w:author="Auteur"/>
                <w:rFonts w:eastAsia="Times New Roman" w:cs="Times New Roman"/>
              </w:rPr>
            </w:pPr>
            <w:ins w:id="132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286751A" w14:textId="77777777" w:rsidR="0074147E" w:rsidRPr="00D65E7A" w:rsidRDefault="0074147E" w:rsidP="000C3D00">
            <w:pPr>
              <w:autoSpaceDE/>
              <w:autoSpaceDN/>
              <w:adjustRightInd/>
              <w:snapToGrid/>
              <w:spacing w:after="0"/>
              <w:jc w:val="center"/>
              <w:rPr>
                <w:ins w:id="1325" w:author="Auteur"/>
                <w:rFonts w:eastAsia="Times New Roman" w:cs="Times New Roman"/>
              </w:rPr>
            </w:pPr>
            <w:ins w:id="132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4748C1" w14:textId="77777777" w:rsidR="0074147E" w:rsidRPr="00D65E7A" w:rsidRDefault="0074147E" w:rsidP="000C3D00">
            <w:pPr>
              <w:autoSpaceDE/>
              <w:autoSpaceDN/>
              <w:adjustRightInd/>
              <w:snapToGrid/>
              <w:spacing w:after="0"/>
              <w:jc w:val="center"/>
              <w:rPr>
                <w:ins w:id="1327" w:author="Auteur"/>
                <w:rFonts w:eastAsia="Times New Roman" w:cs="Times New Roman"/>
              </w:rPr>
            </w:pPr>
            <w:ins w:id="132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8BED393" w14:textId="77777777" w:rsidR="0074147E" w:rsidRPr="00D65E7A" w:rsidRDefault="0074147E" w:rsidP="000C3D00">
            <w:pPr>
              <w:autoSpaceDE/>
              <w:autoSpaceDN/>
              <w:adjustRightInd/>
              <w:snapToGrid/>
              <w:spacing w:after="0"/>
              <w:jc w:val="center"/>
              <w:rPr>
                <w:ins w:id="1329" w:author="Auteur"/>
                <w:rFonts w:eastAsia="Times New Roman" w:cs="Times New Roman"/>
              </w:rPr>
            </w:pPr>
            <w:ins w:id="1330" w:author="Auteur">
              <w:r w:rsidRPr="007F0C8C">
                <w:rPr>
                  <w:rFonts w:eastAsia="Times New Roman" w:cs="Times New Roman"/>
                </w:rPr>
                <w:t>TBC</w:t>
              </w:r>
            </w:ins>
          </w:p>
        </w:tc>
      </w:tr>
      <w:tr w:rsidR="0074147E" w:rsidRPr="00D65E7A" w14:paraId="65454DD4" w14:textId="77777777" w:rsidTr="000C3D00">
        <w:trPr>
          <w:trHeight w:val="315"/>
          <w:ins w:id="133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5A4EBF1" w14:textId="77777777" w:rsidR="0074147E" w:rsidRPr="00D65E7A" w:rsidRDefault="0074147E" w:rsidP="000C3D00">
            <w:pPr>
              <w:autoSpaceDE/>
              <w:autoSpaceDN/>
              <w:adjustRightInd/>
              <w:snapToGrid/>
              <w:spacing w:after="0"/>
              <w:jc w:val="center"/>
              <w:rPr>
                <w:ins w:id="1332" w:author="Auteur"/>
                <w:rFonts w:eastAsia="Times New Roman" w:cs="Times New Roman"/>
              </w:rPr>
            </w:pPr>
            <w:ins w:id="1333"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12FC3A12" w14:textId="77777777" w:rsidR="0074147E" w:rsidRPr="00D65E7A" w:rsidRDefault="0074147E" w:rsidP="000C3D00">
            <w:pPr>
              <w:autoSpaceDE/>
              <w:autoSpaceDN/>
              <w:adjustRightInd/>
              <w:snapToGrid/>
              <w:spacing w:after="0"/>
              <w:jc w:val="center"/>
              <w:rPr>
                <w:ins w:id="1334" w:author="Auteur"/>
                <w:rFonts w:eastAsia="Times New Roman" w:cs="Times New Roman"/>
              </w:rPr>
            </w:pPr>
            <w:ins w:id="133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14C7CE2" w14:textId="77777777" w:rsidR="0074147E" w:rsidRPr="00D65E7A" w:rsidRDefault="0074147E" w:rsidP="000C3D00">
            <w:pPr>
              <w:autoSpaceDE/>
              <w:autoSpaceDN/>
              <w:adjustRightInd/>
              <w:snapToGrid/>
              <w:spacing w:after="0"/>
              <w:jc w:val="center"/>
              <w:rPr>
                <w:ins w:id="1336" w:author="Auteur"/>
                <w:rFonts w:eastAsia="Times New Roman" w:cs="Times New Roman"/>
              </w:rPr>
            </w:pPr>
            <w:ins w:id="133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5FDAB9" w14:textId="77777777" w:rsidR="0074147E" w:rsidRPr="00D65E7A" w:rsidRDefault="0074147E" w:rsidP="000C3D00">
            <w:pPr>
              <w:autoSpaceDE/>
              <w:autoSpaceDN/>
              <w:adjustRightInd/>
              <w:snapToGrid/>
              <w:spacing w:after="0"/>
              <w:jc w:val="center"/>
              <w:rPr>
                <w:ins w:id="1338" w:author="Auteur"/>
                <w:rFonts w:eastAsia="Times New Roman" w:cs="Times New Roman"/>
              </w:rPr>
            </w:pPr>
            <w:ins w:id="133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E569EFB" w14:textId="77777777" w:rsidR="0074147E" w:rsidRPr="00D65E7A" w:rsidRDefault="0074147E" w:rsidP="000C3D00">
            <w:pPr>
              <w:autoSpaceDE/>
              <w:autoSpaceDN/>
              <w:adjustRightInd/>
              <w:snapToGrid/>
              <w:spacing w:after="0"/>
              <w:jc w:val="center"/>
              <w:rPr>
                <w:ins w:id="1340" w:author="Auteur"/>
                <w:rFonts w:eastAsia="Times New Roman" w:cs="Times New Roman"/>
              </w:rPr>
            </w:pPr>
            <w:ins w:id="134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C1DF0BB" w14:textId="77777777" w:rsidR="0074147E" w:rsidRPr="00D65E7A" w:rsidRDefault="0074147E" w:rsidP="000C3D00">
            <w:pPr>
              <w:autoSpaceDE/>
              <w:autoSpaceDN/>
              <w:adjustRightInd/>
              <w:snapToGrid/>
              <w:spacing w:after="0"/>
              <w:jc w:val="center"/>
              <w:rPr>
                <w:ins w:id="1342" w:author="Auteur"/>
                <w:rFonts w:eastAsia="Times New Roman" w:cs="Times New Roman"/>
              </w:rPr>
            </w:pPr>
            <w:ins w:id="134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3A8FED6" w14:textId="77777777" w:rsidR="0074147E" w:rsidRPr="00D65E7A" w:rsidRDefault="0074147E" w:rsidP="000C3D00">
            <w:pPr>
              <w:autoSpaceDE/>
              <w:autoSpaceDN/>
              <w:adjustRightInd/>
              <w:snapToGrid/>
              <w:spacing w:after="0"/>
              <w:jc w:val="center"/>
              <w:rPr>
                <w:ins w:id="1344" w:author="Auteur"/>
                <w:rFonts w:eastAsia="Times New Roman" w:cs="Times New Roman"/>
              </w:rPr>
            </w:pPr>
            <w:ins w:id="1345" w:author="Auteur">
              <w:r w:rsidRPr="007F0C8C">
                <w:rPr>
                  <w:rFonts w:eastAsia="Times New Roman" w:cs="Times New Roman"/>
                </w:rPr>
                <w:t>TBC</w:t>
              </w:r>
            </w:ins>
          </w:p>
        </w:tc>
      </w:tr>
      <w:tr w:rsidR="0074147E" w:rsidRPr="00D65E7A" w14:paraId="290014EA" w14:textId="77777777" w:rsidTr="000C3D00">
        <w:trPr>
          <w:trHeight w:val="315"/>
          <w:ins w:id="134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EC7A20C" w14:textId="77777777" w:rsidR="0074147E" w:rsidRPr="00D65E7A" w:rsidRDefault="0074147E" w:rsidP="000C3D00">
            <w:pPr>
              <w:autoSpaceDE/>
              <w:autoSpaceDN/>
              <w:adjustRightInd/>
              <w:snapToGrid/>
              <w:spacing w:after="0"/>
              <w:jc w:val="center"/>
              <w:rPr>
                <w:ins w:id="1347" w:author="Auteur"/>
                <w:rFonts w:eastAsia="Times New Roman" w:cs="Times New Roman"/>
              </w:rPr>
            </w:pPr>
            <w:ins w:id="1348"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3BA06CA5" w14:textId="77777777" w:rsidR="0074147E" w:rsidRPr="00D65E7A" w:rsidRDefault="0074147E" w:rsidP="000C3D00">
            <w:pPr>
              <w:autoSpaceDE/>
              <w:autoSpaceDN/>
              <w:adjustRightInd/>
              <w:snapToGrid/>
              <w:spacing w:after="0"/>
              <w:jc w:val="center"/>
              <w:rPr>
                <w:ins w:id="1349" w:author="Auteur"/>
                <w:rFonts w:eastAsia="Times New Roman" w:cs="Times New Roman"/>
              </w:rPr>
            </w:pPr>
            <w:ins w:id="135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474B7F5" w14:textId="77777777" w:rsidR="0074147E" w:rsidRPr="00D65E7A" w:rsidRDefault="0074147E" w:rsidP="000C3D00">
            <w:pPr>
              <w:autoSpaceDE/>
              <w:autoSpaceDN/>
              <w:adjustRightInd/>
              <w:snapToGrid/>
              <w:spacing w:after="0"/>
              <w:jc w:val="center"/>
              <w:rPr>
                <w:ins w:id="1351" w:author="Auteur"/>
                <w:rFonts w:eastAsia="Times New Roman" w:cs="Times New Roman"/>
              </w:rPr>
            </w:pPr>
            <w:ins w:id="135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C1E674" w14:textId="77777777" w:rsidR="0074147E" w:rsidRPr="00D65E7A" w:rsidRDefault="0074147E" w:rsidP="000C3D00">
            <w:pPr>
              <w:autoSpaceDE/>
              <w:autoSpaceDN/>
              <w:adjustRightInd/>
              <w:snapToGrid/>
              <w:spacing w:after="0"/>
              <w:jc w:val="center"/>
              <w:rPr>
                <w:ins w:id="1353" w:author="Auteur"/>
                <w:rFonts w:eastAsia="Times New Roman" w:cs="Times New Roman"/>
              </w:rPr>
            </w:pPr>
            <w:ins w:id="135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5B2CFAD" w14:textId="77777777" w:rsidR="0074147E" w:rsidRPr="00D65E7A" w:rsidRDefault="0074147E" w:rsidP="000C3D00">
            <w:pPr>
              <w:autoSpaceDE/>
              <w:autoSpaceDN/>
              <w:adjustRightInd/>
              <w:snapToGrid/>
              <w:spacing w:after="0"/>
              <w:jc w:val="center"/>
              <w:rPr>
                <w:ins w:id="1355" w:author="Auteur"/>
                <w:rFonts w:eastAsia="Times New Roman" w:cs="Times New Roman"/>
              </w:rPr>
            </w:pPr>
            <w:ins w:id="135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7D5EA08" w14:textId="77777777" w:rsidR="0074147E" w:rsidRPr="00D65E7A" w:rsidRDefault="0074147E" w:rsidP="000C3D00">
            <w:pPr>
              <w:autoSpaceDE/>
              <w:autoSpaceDN/>
              <w:adjustRightInd/>
              <w:snapToGrid/>
              <w:spacing w:after="0"/>
              <w:jc w:val="center"/>
              <w:rPr>
                <w:ins w:id="1357" w:author="Auteur"/>
                <w:rFonts w:eastAsia="Times New Roman" w:cs="Times New Roman"/>
              </w:rPr>
            </w:pPr>
            <w:ins w:id="135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47FE1A4" w14:textId="77777777" w:rsidR="0074147E" w:rsidRPr="00D65E7A" w:rsidRDefault="0074147E" w:rsidP="000C3D00">
            <w:pPr>
              <w:autoSpaceDE/>
              <w:autoSpaceDN/>
              <w:adjustRightInd/>
              <w:snapToGrid/>
              <w:spacing w:after="0"/>
              <w:jc w:val="center"/>
              <w:rPr>
                <w:ins w:id="1359" w:author="Auteur"/>
                <w:rFonts w:eastAsia="Times New Roman" w:cs="Times New Roman"/>
              </w:rPr>
            </w:pPr>
            <w:ins w:id="1360" w:author="Auteur">
              <w:r w:rsidRPr="007F0C8C">
                <w:rPr>
                  <w:rFonts w:eastAsia="Times New Roman" w:cs="Times New Roman"/>
                </w:rPr>
                <w:t>TBC</w:t>
              </w:r>
            </w:ins>
          </w:p>
        </w:tc>
      </w:tr>
      <w:tr w:rsidR="0074147E" w:rsidRPr="00D65E7A" w14:paraId="31DF6006" w14:textId="77777777" w:rsidTr="000C3D00">
        <w:trPr>
          <w:trHeight w:val="315"/>
          <w:ins w:id="136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32F21AA" w14:textId="77777777" w:rsidR="0074147E" w:rsidRPr="00D65E7A" w:rsidRDefault="0074147E" w:rsidP="000C3D00">
            <w:pPr>
              <w:autoSpaceDE/>
              <w:autoSpaceDN/>
              <w:adjustRightInd/>
              <w:snapToGrid/>
              <w:spacing w:after="0"/>
              <w:jc w:val="center"/>
              <w:rPr>
                <w:ins w:id="1362" w:author="Auteur"/>
                <w:rFonts w:eastAsia="Times New Roman" w:cs="Times New Roman"/>
              </w:rPr>
            </w:pPr>
            <w:ins w:id="1363"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422B2344" w14:textId="77777777" w:rsidR="0074147E" w:rsidRPr="00D65E7A" w:rsidRDefault="0074147E" w:rsidP="000C3D00">
            <w:pPr>
              <w:autoSpaceDE/>
              <w:autoSpaceDN/>
              <w:adjustRightInd/>
              <w:snapToGrid/>
              <w:spacing w:after="0"/>
              <w:jc w:val="center"/>
              <w:rPr>
                <w:ins w:id="1364" w:author="Auteur"/>
                <w:rFonts w:eastAsia="Times New Roman" w:cs="Times New Roman"/>
              </w:rPr>
            </w:pPr>
            <w:ins w:id="136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BF4BD80" w14:textId="77777777" w:rsidR="0074147E" w:rsidRPr="00D65E7A" w:rsidRDefault="0074147E" w:rsidP="000C3D00">
            <w:pPr>
              <w:autoSpaceDE/>
              <w:autoSpaceDN/>
              <w:adjustRightInd/>
              <w:snapToGrid/>
              <w:spacing w:after="0"/>
              <w:jc w:val="center"/>
              <w:rPr>
                <w:ins w:id="1366" w:author="Auteur"/>
                <w:rFonts w:eastAsia="Times New Roman" w:cs="Times New Roman"/>
              </w:rPr>
            </w:pPr>
            <w:ins w:id="136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716A128" w14:textId="77777777" w:rsidR="0074147E" w:rsidRPr="00D65E7A" w:rsidRDefault="0074147E" w:rsidP="000C3D00">
            <w:pPr>
              <w:autoSpaceDE/>
              <w:autoSpaceDN/>
              <w:adjustRightInd/>
              <w:snapToGrid/>
              <w:spacing w:after="0"/>
              <w:jc w:val="center"/>
              <w:rPr>
                <w:ins w:id="1368" w:author="Auteur"/>
                <w:rFonts w:eastAsia="Times New Roman" w:cs="Times New Roman"/>
              </w:rPr>
            </w:pPr>
            <w:ins w:id="136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A314436" w14:textId="77777777" w:rsidR="0074147E" w:rsidRPr="00D65E7A" w:rsidRDefault="0074147E" w:rsidP="000C3D00">
            <w:pPr>
              <w:autoSpaceDE/>
              <w:autoSpaceDN/>
              <w:adjustRightInd/>
              <w:snapToGrid/>
              <w:spacing w:after="0"/>
              <w:jc w:val="center"/>
              <w:rPr>
                <w:ins w:id="1370" w:author="Auteur"/>
                <w:rFonts w:eastAsia="Times New Roman" w:cs="Times New Roman"/>
              </w:rPr>
            </w:pPr>
            <w:ins w:id="137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F12ACCC" w14:textId="77777777" w:rsidR="0074147E" w:rsidRPr="00D65E7A" w:rsidRDefault="0074147E" w:rsidP="000C3D00">
            <w:pPr>
              <w:autoSpaceDE/>
              <w:autoSpaceDN/>
              <w:adjustRightInd/>
              <w:snapToGrid/>
              <w:spacing w:after="0"/>
              <w:jc w:val="center"/>
              <w:rPr>
                <w:ins w:id="1372" w:author="Auteur"/>
                <w:rFonts w:eastAsia="Times New Roman" w:cs="Times New Roman"/>
              </w:rPr>
            </w:pPr>
            <w:ins w:id="137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A7BFE80" w14:textId="77777777" w:rsidR="0074147E" w:rsidRPr="00D65E7A" w:rsidRDefault="0074147E" w:rsidP="000C3D00">
            <w:pPr>
              <w:autoSpaceDE/>
              <w:autoSpaceDN/>
              <w:adjustRightInd/>
              <w:snapToGrid/>
              <w:spacing w:after="0"/>
              <w:jc w:val="center"/>
              <w:rPr>
                <w:ins w:id="1374" w:author="Auteur"/>
                <w:rFonts w:eastAsia="Times New Roman" w:cs="Times New Roman"/>
              </w:rPr>
            </w:pPr>
            <w:ins w:id="1375" w:author="Auteur">
              <w:r w:rsidRPr="007F0C8C">
                <w:rPr>
                  <w:rFonts w:eastAsia="Times New Roman" w:cs="Times New Roman"/>
                </w:rPr>
                <w:t>TBC</w:t>
              </w:r>
            </w:ins>
          </w:p>
        </w:tc>
      </w:tr>
      <w:tr w:rsidR="0074147E" w:rsidRPr="00D65E7A" w14:paraId="620A0385" w14:textId="77777777" w:rsidTr="000C3D00">
        <w:trPr>
          <w:trHeight w:val="315"/>
          <w:ins w:id="137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17392C1" w14:textId="77777777" w:rsidR="0074147E" w:rsidRPr="00D65E7A" w:rsidRDefault="0074147E" w:rsidP="000C3D00">
            <w:pPr>
              <w:autoSpaceDE/>
              <w:autoSpaceDN/>
              <w:adjustRightInd/>
              <w:snapToGrid/>
              <w:spacing w:after="0"/>
              <w:jc w:val="center"/>
              <w:rPr>
                <w:ins w:id="1377" w:author="Auteur"/>
                <w:rFonts w:eastAsia="Times New Roman" w:cs="Times New Roman"/>
              </w:rPr>
            </w:pPr>
            <w:ins w:id="1378"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29D1E861" w14:textId="77777777" w:rsidR="0074147E" w:rsidRPr="00D65E7A" w:rsidRDefault="0074147E" w:rsidP="000C3D00">
            <w:pPr>
              <w:autoSpaceDE/>
              <w:autoSpaceDN/>
              <w:adjustRightInd/>
              <w:snapToGrid/>
              <w:spacing w:after="0"/>
              <w:jc w:val="center"/>
              <w:rPr>
                <w:ins w:id="1379" w:author="Auteur"/>
                <w:rFonts w:eastAsia="Times New Roman" w:cs="Times New Roman"/>
              </w:rPr>
            </w:pPr>
            <w:ins w:id="138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4CCAB26" w14:textId="77777777" w:rsidR="0074147E" w:rsidRPr="00D65E7A" w:rsidRDefault="0074147E" w:rsidP="000C3D00">
            <w:pPr>
              <w:autoSpaceDE/>
              <w:autoSpaceDN/>
              <w:adjustRightInd/>
              <w:snapToGrid/>
              <w:spacing w:after="0"/>
              <w:jc w:val="center"/>
              <w:rPr>
                <w:ins w:id="1381" w:author="Auteur"/>
                <w:rFonts w:eastAsia="Times New Roman" w:cs="Times New Roman"/>
              </w:rPr>
            </w:pPr>
            <w:ins w:id="138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ACECFCE" w14:textId="77777777" w:rsidR="0074147E" w:rsidRPr="00D65E7A" w:rsidRDefault="0074147E" w:rsidP="000C3D00">
            <w:pPr>
              <w:autoSpaceDE/>
              <w:autoSpaceDN/>
              <w:adjustRightInd/>
              <w:snapToGrid/>
              <w:spacing w:after="0"/>
              <w:jc w:val="center"/>
              <w:rPr>
                <w:ins w:id="1383" w:author="Auteur"/>
                <w:rFonts w:eastAsia="Times New Roman" w:cs="Times New Roman"/>
              </w:rPr>
            </w:pPr>
            <w:ins w:id="138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B070D8C" w14:textId="77777777" w:rsidR="0074147E" w:rsidRPr="00D65E7A" w:rsidRDefault="0074147E" w:rsidP="000C3D00">
            <w:pPr>
              <w:autoSpaceDE/>
              <w:autoSpaceDN/>
              <w:adjustRightInd/>
              <w:snapToGrid/>
              <w:spacing w:after="0"/>
              <w:jc w:val="center"/>
              <w:rPr>
                <w:ins w:id="1385" w:author="Auteur"/>
                <w:rFonts w:eastAsia="Times New Roman" w:cs="Times New Roman"/>
              </w:rPr>
            </w:pPr>
            <w:ins w:id="138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9F6323" w14:textId="77777777" w:rsidR="0074147E" w:rsidRPr="00D65E7A" w:rsidRDefault="0074147E" w:rsidP="000C3D00">
            <w:pPr>
              <w:autoSpaceDE/>
              <w:autoSpaceDN/>
              <w:adjustRightInd/>
              <w:snapToGrid/>
              <w:spacing w:after="0"/>
              <w:jc w:val="center"/>
              <w:rPr>
                <w:ins w:id="1387" w:author="Auteur"/>
                <w:rFonts w:eastAsia="Times New Roman" w:cs="Times New Roman"/>
              </w:rPr>
            </w:pPr>
            <w:ins w:id="138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5AB2729" w14:textId="77777777" w:rsidR="0074147E" w:rsidRPr="00D65E7A" w:rsidRDefault="0074147E" w:rsidP="000C3D00">
            <w:pPr>
              <w:autoSpaceDE/>
              <w:autoSpaceDN/>
              <w:adjustRightInd/>
              <w:snapToGrid/>
              <w:spacing w:after="0"/>
              <w:jc w:val="center"/>
              <w:rPr>
                <w:ins w:id="1389" w:author="Auteur"/>
                <w:rFonts w:eastAsia="Times New Roman" w:cs="Times New Roman"/>
              </w:rPr>
            </w:pPr>
            <w:ins w:id="1390" w:author="Auteur">
              <w:r w:rsidRPr="007F0C8C">
                <w:rPr>
                  <w:rFonts w:eastAsia="Times New Roman" w:cs="Times New Roman"/>
                </w:rPr>
                <w:t>TBC</w:t>
              </w:r>
            </w:ins>
          </w:p>
        </w:tc>
      </w:tr>
      <w:tr w:rsidR="0074147E" w:rsidRPr="00D65E7A" w14:paraId="66F2B6A2" w14:textId="77777777" w:rsidTr="000C3D00">
        <w:trPr>
          <w:trHeight w:val="315"/>
          <w:ins w:id="139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535E4ED" w14:textId="77777777" w:rsidR="0074147E" w:rsidRPr="00D65E7A" w:rsidRDefault="0074147E" w:rsidP="000C3D00">
            <w:pPr>
              <w:autoSpaceDE/>
              <w:autoSpaceDN/>
              <w:adjustRightInd/>
              <w:snapToGrid/>
              <w:spacing w:after="0"/>
              <w:jc w:val="center"/>
              <w:rPr>
                <w:ins w:id="1392" w:author="Auteur"/>
                <w:rFonts w:eastAsia="Times New Roman" w:cs="Times New Roman"/>
              </w:rPr>
            </w:pPr>
            <w:ins w:id="1393"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6F9C293E" w14:textId="77777777" w:rsidR="0074147E" w:rsidRPr="00D65E7A" w:rsidRDefault="0074147E" w:rsidP="000C3D00">
            <w:pPr>
              <w:autoSpaceDE/>
              <w:autoSpaceDN/>
              <w:adjustRightInd/>
              <w:snapToGrid/>
              <w:spacing w:after="0"/>
              <w:jc w:val="center"/>
              <w:rPr>
                <w:ins w:id="1394" w:author="Auteur"/>
                <w:rFonts w:eastAsia="Times New Roman" w:cs="Times New Roman"/>
              </w:rPr>
            </w:pPr>
            <w:ins w:id="139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4E724DC" w14:textId="77777777" w:rsidR="0074147E" w:rsidRPr="00D65E7A" w:rsidRDefault="0074147E" w:rsidP="000C3D00">
            <w:pPr>
              <w:autoSpaceDE/>
              <w:autoSpaceDN/>
              <w:adjustRightInd/>
              <w:snapToGrid/>
              <w:spacing w:after="0"/>
              <w:jc w:val="center"/>
              <w:rPr>
                <w:ins w:id="1396" w:author="Auteur"/>
                <w:rFonts w:eastAsia="Times New Roman" w:cs="Times New Roman"/>
              </w:rPr>
            </w:pPr>
            <w:ins w:id="139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27DF6FF" w14:textId="77777777" w:rsidR="0074147E" w:rsidRPr="00D65E7A" w:rsidRDefault="0074147E" w:rsidP="000C3D00">
            <w:pPr>
              <w:autoSpaceDE/>
              <w:autoSpaceDN/>
              <w:adjustRightInd/>
              <w:snapToGrid/>
              <w:spacing w:after="0"/>
              <w:jc w:val="center"/>
              <w:rPr>
                <w:ins w:id="1398" w:author="Auteur"/>
                <w:rFonts w:eastAsia="Times New Roman" w:cs="Times New Roman"/>
              </w:rPr>
            </w:pPr>
            <w:ins w:id="139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5795DC4" w14:textId="77777777" w:rsidR="0074147E" w:rsidRPr="00D65E7A" w:rsidRDefault="0074147E" w:rsidP="000C3D00">
            <w:pPr>
              <w:autoSpaceDE/>
              <w:autoSpaceDN/>
              <w:adjustRightInd/>
              <w:snapToGrid/>
              <w:spacing w:after="0"/>
              <w:jc w:val="center"/>
              <w:rPr>
                <w:ins w:id="1400" w:author="Auteur"/>
                <w:rFonts w:eastAsia="Times New Roman" w:cs="Times New Roman"/>
              </w:rPr>
            </w:pPr>
            <w:ins w:id="140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C0F0CD5" w14:textId="77777777" w:rsidR="0074147E" w:rsidRPr="00D65E7A" w:rsidRDefault="0074147E" w:rsidP="000C3D00">
            <w:pPr>
              <w:autoSpaceDE/>
              <w:autoSpaceDN/>
              <w:adjustRightInd/>
              <w:snapToGrid/>
              <w:spacing w:after="0"/>
              <w:jc w:val="center"/>
              <w:rPr>
                <w:ins w:id="1402" w:author="Auteur"/>
                <w:rFonts w:eastAsia="Times New Roman" w:cs="Times New Roman"/>
              </w:rPr>
            </w:pPr>
            <w:ins w:id="140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6C1F1E" w14:textId="77777777" w:rsidR="0074147E" w:rsidRPr="00D65E7A" w:rsidRDefault="0074147E" w:rsidP="000C3D00">
            <w:pPr>
              <w:autoSpaceDE/>
              <w:autoSpaceDN/>
              <w:adjustRightInd/>
              <w:snapToGrid/>
              <w:spacing w:after="0"/>
              <w:jc w:val="center"/>
              <w:rPr>
                <w:ins w:id="1404" w:author="Auteur"/>
                <w:rFonts w:eastAsia="Times New Roman" w:cs="Times New Roman"/>
              </w:rPr>
            </w:pPr>
            <w:ins w:id="1405" w:author="Auteur">
              <w:r w:rsidRPr="007F0C8C">
                <w:rPr>
                  <w:rFonts w:eastAsia="Times New Roman" w:cs="Times New Roman"/>
                </w:rPr>
                <w:t>TBC</w:t>
              </w:r>
            </w:ins>
          </w:p>
        </w:tc>
      </w:tr>
      <w:tr w:rsidR="0074147E" w:rsidRPr="00D65E7A" w14:paraId="12016FC9" w14:textId="77777777" w:rsidTr="000C3D00">
        <w:trPr>
          <w:trHeight w:val="315"/>
          <w:ins w:id="140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85564E8" w14:textId="77777777" w:rsidR="0074147E" w:rsidRPr="00D65E7A" w:rsidRDefault="0074147E" w:rsidP="000C3D00">
            <w:pPr>
              <w:autoSpaceDE/>
              <w:autoSpaceDN/>
              <w:adjustRightInd/>
              <w:snapToGrid/>
              <w:spacing w:after="0"/>
              <w:jc w:val="center"/>
              <w:rPr>
                <w:ins w:id="1407" w:author="Auteur"/>
                <w:rFonts w:eastAsia="Times New Roman" w:cs="Times New Roman"/>
              </w:rPr>
            </w:pPr>
            <w:ins w:id="1408"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4F0CDC04" w14:textId="77777777" w:rsidR="0074147E" w:rsidRPr="00D65E7A" w:rsidRDefault="0074147E" w:rsidP="000C3D00">
            <w:pPr>
              <w:autoSpaceDE/>
              <w:autoSpaceDN/>
              <w:adjustRightInd/>
              <w:snapToGrid/>
              <w:spacing w:after="0"/>
              <w:jc w:val="center"/>
              <w:rPr>
                <w:ins w:id="1409" w:author="Auteur"/>
                <w:rFonts w:eastAsia="Times New Roman" w:cs="Times New Roman"/>
              </w:rPr>
            </w:pPr>
            <w:ins w:id="141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B616716" w14:textId="77777777" w:rsidR="0074147E" w:rsidRPr="00D65E7A" w:rsidRDefault="0074147E" w:rsidP="000C3D00">
            <w:pPr>
              <w:autoSpaceDE/>
              <w:autoSpaceDN/>
              <w:adjustRightInd/>
              <w:snapToGrid/>
              <w:spacing w:after="0"/>
              <w:jc w:val="center"/>
              <w:rPr>
                <w:ins w:id="1411" w:author="Auteur"/>
                <w:rFonts w:eastAsia="Times New Roman" w:cs="Times New Roman"/>
              </w:rPr>
            </w:pPr>
            <w:ins w:id="141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2BC8478" w14:textId="77777777" w:rsidR="0074147E" w:rsidRPr="00D65E7A" w:rsidRDefault="0074147E" w:rsidP="000C3D00">
            <w:pPr>
              <w:autoSpaceDE/>
              <w:autoSpaceDN/>
              <w:adjustRightInd/>
              <w:snapToGrid/>
              <w:spacing w:after="0"/>
              <w:jc w:val="center"/>
              <w:rPr>
                <w:ins w:id="1413" w:author="Auteur"/>
                <w:rFonts w:eastAsia="Times New Roman" w:cs="Times New Roman"/>
              </w:rPr>
            </w:pPr>
            <w:ins w:id="141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532C264" w14:textId="77777777" w:rsidR="0074147E" w:rsidRPr="00D65E7A" w:rsidRDefault="0074147E" w:rsidP="000C3D00">
            <w:pPr>
              <w:autoSpaceDE/>
              <w:autoSpaceDN/>
              <w:adjustRightInd/>
              <w:snapToGrid/>
              <w:spacing w:after="0"/>
              <w:jc w:val="center"/>
              <w:rPr>
                <w:ins w:id="1415" w:author="Auteur"/>
                <w:rFonts w:eastAsia="Times New Roman" w:cs="Times New Roman"/>
              </w:rPr>
            </w:pPr>
            <w:ins w:id="141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7584526" w14:textId="77777777" w:rsidR="0074147E" w:rsidRPr="00D65E7A" w:rsidRDefault="0074147E" w:rsidP="000C3D00">
            <w:pPr>
              <w:autoSpaceDE/>
              <w:autoSpaceDN/>
              <w:adjustRightInd/>
              <w:snapToGrid/>
              <w:spacing w:after="0"/>
              <w:jc w:val="center"/>
              <w:rPr>
                <w:ins w:id="1417" w:author="Auteur"/>
                <w:rFonts w:eastAsia="Times New Roman" w:cs="Times New Roman"/>
              </w:rPr>
            </w:pPr>
            <w:ins w:id="141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061C64F" w14:textId="77777777" w:rsidR="0074147E" w:rsidRPr="00D65E7A" w:rsidRDefault="0074147E" w:rsidP="000C3D00">
            <w:pPr>
              <w:autoSpaceDE/>
              <w:autoSpaceDN/>
              <w:adjustRightInd/>
              <w:snapToGrid/>
              <w:spacing w:after="0"/>
              <w:jc w:val="center"/>
              <w:rPr>
                <w:ins w:id="1419" w:author="Auteur"/>
                <w:rFonts w:eastAsia="Times New Roman" w:cs="Times New Roman"/>
              </w:rPr>
            </w:pPr>
            <w:ins w:id="1420" w:author="Auteur">
              <w:r w:rsidRPr="007F0C8C">
                <w:rPr>
                  <w:rFonts w:eastAsia="Times New Roman" w:cs="Times New Roman"/>
                </w:rPr>
                <w:t>TBC</w:t>
              </w:r>
            </w:ins>
          </w:p>
        </w:tc>
      </w:tr>
    </w:tbl>
    <w:p w14:paraId="7437359B" w14:textId="77777777" w:rsidR="00E43125" w:rsidRDefault="00E43125" w:rsidP="00812DC7">
      <w:pPr>
        <w:spacing w:after="240"/>
        <w:jc w:val="center"/>
      </w:pPr>
    </w:p>
    <w:p w14:paraId="48FD2BA6" w14:textId="77777777" w:rsidR="00E43125" w:rsidRPr="00E35866" w:rsidRDefault="00E43125" w:rsidP="00E43125">
      <w:pPr>
        <w:spacing w:after="240"/>
        <w:jc w:val="center"/>
      </w:pPr>
      <w:r w:rsidRPr="00E35866">
        <w:t>============================== Text Omitted ================================</w:t>
      </w:r>
    </w:p>
    <w:p w14:paraId="3380607D" w14:textId="77777777" w:rsidR="00E43125" w:rsidRPr="00E35866" w:rsidRDefault="00E43125" w:rsidP="00E43125">
      <w:pPr>
        <w:spacing w:after="240"/>
        <w:jc w:val="center"/>
      </w:pPr>
      <w:r w:rsidRPr="00E35866">
        <w:t>========================= End of TP for TR 38.821 =============================</w:t>
      </w:r>
    </w:p>
    <w:p w14:paraId="60592A7A" w14:textId="1505F9C3" w:rsidR="006754C9" w:rsidRDefault="00896382">
      <w:pPr>
        <w:rPr>
          <w:lang w:eastAsia="ja-JP"/>
        </w:rPr>
      </w:pPr>
      <w:r>
        <w:rPr>
          <w:lang w:eastAsia="ja-JP"/>
        </w:rPr>
        <w:br w:type="page"/>
      </w:r>
    </w:p>
    <w:p w14:paraId="7C615D51" w14:textId="33E4B708" w:rsidR="00364AC5" w:rsidRDefault="00364AC5" w:rsidP="00C625F5">
      <w:pPr>
        <w:pStyle w:val="Titre1"/>
        <w:keepLines w:val="0"/>
        <w:numPr>
          <w:ilvl w:val="0"/>
          <w:numId w:val="14"/>
        </w:numPr>
        <w:pBdr>
          <w:top w:val="single" w:sz="12" w:space="3" w:color="auto"/>
        </w:pBdr>
        <w:spacing w:before="360" w:after="180"/>
        <w:rPr>
          <w:rFonts w:ascii="Arial" w:eastAsia="MS Mincho" w:hAnsi="Arial" w:cs="Arial"/>
          <w:b w:val="0"/>
          <w:sz w:val="36"/>
          <w:lang w:eastAsia="ja-JP"/>
        </w:rPr>
      </w:pPr>
      <w:r>
        <w:rPr>
          <w:rFonts w:ascii="Arial" w:eastAsia="MS Mincho" w:hAnsi="Arial" w:cs="Arial"/>
          <w:b w:val="0"/>
          <w:sz w:val="36"/>
          <w:lang w:eastAsia="ja-JP"/>
        </w:rPr>
        <w:lastRenderedPageBreak/>
        <w:t>Conclusion</w:t>
      </w:r>
    </w:p>
    <w:p w14:paraId="2A79B6F4" w14:textId="6DA16C6C" w:rsidR="00672CB0" w:rsidRDefault="00AC3A71" w:rsidP="008706F7">
      <w:pPr>
        <w:rPr>
          <w:lang w:eastAsia="ja-JP"/>
        </w:rPr>
      </w:pPr>
      <w:r w:rsidRPr="004A49D8">
        <w:rPr>
          <w:lang w:eastAsia="ja-JP"/>
        </w:rPr>
        <w:t>In this paper, the following</w:t>
      </w:r>
      <w:r w:rsidR="00AE29A5">
        <w:rPr>
          <w:lang w:eastAsia="ja-JP"/>
        </w:rPr>
        <w:t xml:space="preserve"> proposals</w:t>
      </w:r>
      <w:r w:rsidR="00FC0948">
        <w:rPr>
          <w:lang w:eastAsia="ja-JP"/>
        </w:rPr>
        <w:t xml:space="preserve"> and observations</w:t>
      </w:r>
      <w:r w:rsidRPr="004A49D8">
        <w:rPr>
          <w:lang w:eastAsia="ja-JP"/>
        </w:rPr>
        <w:t xml:space="preserve"> have been made :</w:t>
      </w:r>
    </w:p>
    <w:p w14:paraId="13A19971" w14:textId="77777777" w:rsidR="00462D73" w:rsidRDefault="00462D73" w:rsidP="008706F7">
      <w:pPr>
        <w:rPr>
          <w:lang w:eastAsia="ja-JP"/>
        </w:rPr>
      </w:pPr>
    </w:p>
    <w:p w14:paraId="4C8B5BAE" w14:textId="77777777" w:rsidR="00C93AF2" w:rsidRDefault="00C93AF2" w:rsidP="00940BB1">
      <w:pPr>
        <w:pStyle w:val="Observation"/>
        <w:numPr>
          <w:ilvl w:val="0"/>
          <w:numId w:val="33"/>
        </w:numPr>
      </w:pPr>
      <w:r>
        <w:t>Calibration results show that some trade-offs should be carried between the frequency reuse factor and the bandwidth available in order to optimize the system capacity.</w:t>
      </w:r>
    </w:p>
    <w:p w14:paraId="22CEAFCE" w14:textId="77777777" w:rsidR="00C93AF2" w:rsidRDefault="00C93AF2" w:rsidP="00C93AF2">
      <w:pPr>
        <w:pStyle w:val="Observation"/>
      </w:pPr>
      <w:r>
        <w:t>For GEO study cases in S-Band involving handheld terminals, throughput performance is limited by the terminals’ RF capabilities.</w:t>
      </w:r>
    </w:p>
    <w:p w14:paraId="547CE39F" w14:textId="77777777" w:rsidR="00C93AF2" w:rsidRDefault="00C93AF2" w:rsidP="00C93AF2">
      <w:pPr>
        <w:pStyle w:val="Observation"/>
        <w:rPr>
          <w:lang w:val="en-GB"/>
        </w:rPr>
      </w:pPr>
      <w:r>
        <w:rPr>
          <w:lang w:val="en-GB"/>
        </w:rPr>
        <w:t>T</w:t>
      </w:r>
      <w:r w:rsidRPr="009D5CA7">
        <w:rPr>
          <w:lang w:val="en-GB"/>
        </w:rPr>
        <w:t xml:space="preserve">he beam layout orientation may have an impact because the discarded beams may be different based on the orientation choice. At the end, having different definitions of the discarded beams will </w:t>
      </w:r>
      <w:r>
        <w:rPr>
          <w:lang w:val="en-GB"/>
        </w:rPr>
        <w:t>result in different CIR results.</w:t>
      </w:r>
    </w:p>
    <w:p w14:paraId="08D1066B" w14:textId="77777777" w:rsidR="00C93AF2" w:rsidRDefault="00C93AF2" w:rsidP="00C93AF2">
      <w:pPr>
        <w:pStyle w:val="Observation"/>
      </w:pPr>
      <w:r>
        <w:t>The CINR values presented in the link budget analysis tends to be pessimistic but they are not representative of the worst case scenarios.</w:t>
      </w:r>
    </w:p>
    <w:p w14:paraId="7D449EC1" w14:textId="77777777" w:rsidR="00C93AF2" w:rsidRDefault="00C93AF2" w:rsidP="008706F7">
      <w:pPr>
        <w:rPr>
          <w:lang w:eastAsia="ja-JP"/>
        </w:rPr>
      </w:pPr>
    </w:p>
    <w:p w14:paraId="5DE7BF2F" w14:textId="246AB02A" w:rsidR="00940BB1" w:rsidRDefault="00940BB1" w:rsidP="00940BB1">
      <w:pPr>
        <w:pStyle w:val="Proposal"/>
        <w:numPr>
          <w:ilvl w:val="0"/>
          <w:numId w:val="34"/>
        </w:numPr>
      </w:pPr>
      <w:r>
        <w:t>It is proposed to capture calibration results in TR38.821 in the form of a  summary table  based on Table 1.</w:t>
      </w:r>
    </w:p>
    <w:p w14:paraId="79F5F723" w14:textId="77777777" w:rsidR="0033750E" w:rsidRDefault="0033750E" w:rsidP="0033750E">
      <w:pPr>
        <w:pStyle w:val="Proposal"/>
        <w:numPr>
          <w:ilvl w:val="0"/>
          <w:numId w:val="0"/>
        </w:numPr>
        <w:rPr>
          <w:rFonts w:ascii="Times New Roman" w:hAnsi="Times New Roman"/>
          <w:b w:val="0"/>
          <w:bCs w:val="0"/>
          <w:lang w:eastAsia="ja-JP"/>
        </w:rPr>
      </w:pPr>
    </w:p>
    <w:p w14:paraId="2305944B" w14:textId="77777777" w:rsidR="0033750E" w:rsidRPr="00E35866" w:rsidRDefault="0033750E" w:rsidP="0033750E">
      <w:pPr>
        <w:spacing w:after="240"/>
        <w:jc w:val="center"/>
      </w:pPr>
      <w:r w:rsidRPr="00E35866">
        <w:t>======================== Start of TP for TR 38.821 =============================</w:t>
      </w:r>
    </w:p>
    <w:p w14:paraId="2816CA3A" w14:textId="77777777" w:rsidR="0033750E" w:rsidRPr="00E35866" w:rsidRDefault="0033750E" w:rsidP="0033750E">
      <w:pPr>
        <w:keepNext/>
        <w:keepLines/>
        <w:spacing w:before="120" w:after="180"/>
        <w:outlineLvl w:val="2"/>
      </w:pPr>
      <w:r w:rsidRPr="00E66723">
        <w:rPr>
          <w:rFonts w:ascii="Arial" w:eastAsia="Times New Roman" w:hAnsi="Arial" w:cs="Times New Roman"/>
          <w:sz w:val="28"/>
          <w:szCs w:val="20"/>
          <w:lang w:val="en-GB"/>
        </w:rPr>
        <w:t>6.1.1</w:t>
      </w:r>
      <w:r w:rsidRPr="00E66723">
        <w:rPr>
          <w:rFonts w:ascii="Arial" w:eastAsia="Times New Roman" w:hAnsi="Arial" w:cs="Times New Roman"/>
          <w:sz w:val="28"/>
          <w:szCs w:val="20"/>
          <w:lang w:val="en-GB"/>
        </w:rPr>
        <w:tab/>
        <w:t>System level simulations</w:t>
      </w:r>
    </w:p>
    <w:p w14:paraId="0D58E9C4" w14:textId="77777777" w:rsidR="0033750E" w:rsidRDefault="0033750E" w:rsidP="0033750E">
      <w:pPr>
        <w:spacing w:after="240"/>
      </w:pPr>
    </w:p>
    <w:p w14:paraId="270CBDC0" w14:textId="77777777" w:rsidR="0033750E" w:rsidRDefault="0033750E" w:rsidP="0033750E">
      <w:pPr>
        <w:spacing w:after="240"/>
        <w:rPr>
          <w:ins w:id="1421" w:author="Auteur"/>
        </w:rPr>
      </w:pPr>
      <w:ins w:id="1422" w:author="Auteur">
        <w:r>
          <w:t>Based on System Level Simulation assumptions for calibration described in Table 6.1.1-5, the results of CIR and CINR simulated on DL transmissions are reported in Table 6.1.1-10. These results are representative of the performance reported in the companies’ contributions.</w:t>
        </w:r>
      </w:ins>
    </w:p>
    <w:p w14:paraId="2ED83569" w14:textId="77777777" w:rsidR="0033750E" w:rsidRPr="007078E2" w:rsidRDefault="0033750E" w:rsidP="007078E2">
      <w:pPr>
        <w:pStyle w:val="TH"/>
        <w:rPr>
          <w:lang w:val="en-US"/>
        </w:rPr>
      </w:pPr>
      <w:ins w:id="1423" w:author="Auteur">
        <w:r w:rsidRPr="00180438">
          <w:t>Table 6.1.1-</w:t>
        </w:r>
        <w:r w:rsidRPr="007078E2">
          <w:rPr>
            <w:lang w:val="en-US"/>
          </w:rPr>
          <w:t>10</w:t>
        </w:r>
        <w:r w:rsidRPr="00180438">
          <w:t xml:space="preserve">: </w:t>
        </w:r>
        <w:r w:rsidRPr="007078E2">
          <w:rPr>
            <w:lang w:val="en-US"/>
          </w:rPr>
          <w:t xml:space="preserve">Results of CIR and CINR simulated on DL transmission </w:t>
        </w:r>
        <w:r>
          <w:rPr>
            <w:lang w:val="en-US"/>
          </w:rPr>
          <w:t>for calibration</w:t>
        </w:r>
      </w:ins>
    </w:p>
    <w:tbl>
      <w:tblPr>
        <w:tblW w:w="9240" w:type="dxa"/>
        <w:tblInd w:w="93" w:type="dxa"/>
        <w:tblLook w:val="04A0" w:firstRow="1" w:lastRow="0" w:firstColumn="1" w:lastColumn="0" w:noHBand="0" w:noVBand="1"/>
      </w:tblPr>
      <w:tblGrid>
        <w:gridCol w:w="1133"/>
        <w:gridCol w:w="1507"/>
        <w:gridCol w:w="1320"/>
        <w:gridCol w:w="1320"/>
        <w:gridCol w:w="1320"/>
        <w:gridCol w:w="1320"/>
        <w:gridCol w:w="1320"/>
      </w:tblGrid>
      <w:tr w:rsidR="0033750E" w14:paraId="5AE7CE7A" w14:textId="77777777" w:rsidTr="00641EC5">
        <w:trPr>
          <w:trHeight w:val="285"/>
          <w:ins w:id="1424" w:author="Auteur"/>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3785BBA3" w14:textId="77777777" w:rsidR="0033750E" w:rsidRDefault="0033750E" w:rsidP="00641EC5">
            <w:pPr>
              <w:jc w:val="center"/>
              <w:rPr>
                <w:ins w:id="1425" w:author="Auteur"/>
                <w:rFonts w:ascii="Arial" w:hAnsi="Arial" w:cs="Arial"/>
                <w:color w:val="000000"/>
              </w:rPr>
            </w:pPr>
            <w:ins w:id="1426" w:author="Auteur">
              <w:r>
                <w:rPr>
                  <w:rFonts w:ascii="Arial" w:hAnsi="Arial" w:cs="Arial"/>
                  <w:color w:val="000000"/>
                </w:rPr>
                <w:t>Study Cases</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207C226D" w14:textId="77777777" w:rsidR="0033750E" w:rsidRDefault="0033750E" w:rsidP="00641EC5">
            <w:pPr>
              <w:jc w:val="center"/>
              <w:rPr>
                <w:ins w:id="1427" w:author="Auteur"/>
                <w:rFonts w:ascii="Arial" w:hAnsi="Arial" w:cs="Arial"/>
                <w:color w:val="000000"/>
              </w:rPr>
            </w:pPr>
            <w:ins w:id="1428" w:author="Auteur">
              <w:r>
                <w:rPr>
                  <w:rFonts w:ascii="Arial" w:hAnsi="Arial" w:cs="Arial"/>
                  <w:color w:val="000000"/>
                </w:rPr>
                <w:t>SC1</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55416AA4" w14:textId="77777777" w:rsidR="0033750E" w:rsidRDefault="0033750E" w:rsidP="00641EC5">
            <w:pPr>
              <w:jc w:val="center"/>
              <w:rPr>
                <w:ins w:id="1429" w:author="Auteur"/>
                <w:rFonts w:ascii="Arial" w:hAnsi="Arial" w:cs="Arial"/>
                <w:color w:val="000000"/>
              </w:rPr>
            </w:pPr>
            <w:ins w:id="1430" w:author="Auteur">
              <w:r>
                <w:rPr>
                  <w:rFonts w:ascii="Arial" w:hAnsi="Arial" w:cs="Arial"/>
                  <w:color w:val="000000"/>
                </w:rPr>
                <w:t>SC2</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49A4F483" w14:textId="77777777" w:rsidR="0033750E" w:rsidRDefault="0033750E" w:rsidP="00641EC5">
            <w:pPr>
              <w:jc w:val="center"/>
              <w:rPr>
                <w:ins w:id="1431" w:author="Auteur"/>
                <w:rFonts w:ascii="Arial" w:hAnsi="Arial" w:cs="Arial"/>
                <w:color w:val="000000"/>
              </w:rPr>
            </w:pPr>
            <w:ins w:id="1432" w:author="Auteur">
              <w:r>
                <w:rPr>
                  <w:rFonts w:ascii="Arial" w:hAnsi="Arial" w:cs="Arial"/>
                  <w:color w:val="000000"/>
                </w:rPr>
                <w:t>SC3</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584524BF" w14:textId="77777777" w:rsidR="0033750E" w:rsidRDefault="0033750E" w:rsidP="00641EC5">
            <w:pPr>
              <w:jc w:val="center"/>
              <w:rPr>
                <w:ins w:id="1433" w:author="Auteur"/>
                <w:rFonts w:ascii="Arial" w:hAnsi="Arial" w:cs="Arial"/>
                <w:color w:val="000000"/>
              </w:rPr>
            </w:pPr>
            <w:ins w:id="1434" w:author="Auteur">
              <w:r>
                <w:rPr>
                  <w:rFonts w:ascii="Arial" w:hAnsi="Arial" w:cs="Arial"/>
                  <w:color w:val="000000"/>
                </w:rPr>
                <w:t>SC4</w:t>
              </w:r>
            </w:ins>
          </w:p>
        </w:tc>
        <w:tc>
          <w:tcPr>
            <w:tcW w:w="1320" w:type="dxa"/>
            <w:tcBorders>
              <w:top w:val="single" w:sz="4" w:space="0" w:color="auto"/>
              <w:left w:val="nil"/>
              <w:bottom w:val="single" w:sz="4" w:space="0" w:color="auto"/>
              <w:right w:val="single" w:sz="4" w:space="0" w:color="auto"/>
            </w:tcBorders>
            <w:shd w:val="clear" w:color="000000" w:fill="FFC000"/>
            <w:noWrap/>
            <w:vAlign w:val="bottom"/>
            <w:hideMark/>
          </w:tcPr>
          <w:p w14:paraId="6F9FA773" w14:textId="77777777" w:rsidR="0033750E" w:rsidRDefault="0033750E" w:rsidP="00641EC5">
            <w:pPr>
              <w:jc w:val="center"/>
              <w:rPr>
                <w:ins w:id="1435" w:author="Auteur"/>
                <w:rFonts w:ascii="Arial" w:hAnsi="Arial" w:cs="Arial"/>
                <w:color w:val="000000"/>
              </w:rPr>
            </w:pPr>
            <w:ins w:id="1436" w:author="Auteur">
              <w:r>
                <w:rPr>
                  <w:rFonts w:ascii="Arial" w:hAnsi="Arial" w:cs="Arial"/>
                  <w:color w:val="000000"/>
                </w:rPr>
                <w:t>SC5</w:t>
              </w:r>
            </w:ins>
          </w:p>
        </w:tc>
      </w:tr>
      <w:tr w:rsidR="0033750E" w14:paraId="58604863" w14:textId="77777777" w:rsidTr="00641EC5">
        <w:trPr>
          <w:trHeight w:val="285"/>
          <w:ins w:id="1437"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E90726" w14:textId="77777777" w:rsidR="0033750E" w:rsidRDefault="0033750E" w:rsidP="00641EC5">
            <w:pPr>
              <w:jc w:val="center"/>
              <w:rPr>
                <w:ins w:id="1438" w:author="Auteur"/>
                <w:rFonts w:ascii="Arial" w:hAnsi="Arial" w:cs="Arial"/>
                <w:color w:val="000000"/>
              </w:rPr>
            </w:pPr>
            <w:ins w:id="1439" w:author="Auteur">
              <w:r>
                <w:rPr>
                  <w:rFonts w:ascii="Arial" w:hAnsi="Arial" w:cs="Arial"/>
                  <w:color w:val="000000"/>
                </w:rPr>
                <w:t>DL CIR</w:t>
              </w:r>
            </w:ins>
          </w:p>
        </w:tc>
        <w:tc>
          <w:tcPr>
            <w:tcW w:w="1507" w:type="dxa"/>
            <w:tcBorders>
              <w:top w:val="nil"/>
              <w:left w:val="nil"/>
              <w:bottom w:val="single" w:sz="4" w:space="0" w:color="auto"/>
              <w:right w:val="single" w:sz="4" w:space="0" w:color="auto"/>
            </w:tcBorders>
            <w:shd w:val="clear" w:color="auto" w:fill="auto"/>
            <w:noWrap/>
            <w:vAlign w:val="bottom"/>
            <w:hideMark/>
          </w:tcPr>
          <w:p w14:paraId="4BC3F4B3" w14:textId="77777777" w:rsidR="0033750E" w:rsidRDefault="0033750E" w:rsidP="00641EC5">
            <w:pPr>
              <w:rPr>
                <w:ins w:id="1440" w:author="Auteur"/>
                <w:rFonts w:ascii="Arial" w:hAnsi="Arial" w:cs="Arial"/>
                <w:color w:val="000000"/>
              </w:rPr>
            </w:pPr>
            <w:ins w:id="1441"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378F6433" w14:textId="77777777" w:rsidR="0033750E" w:rsidRDefault="0033750E" w:rsidP="00641EC5">
            <w:pPr>
              <w:jc w:val="right"/>
              <w:rPr>
                <w:ins w:id="1442" w:author="Auteur"/>
                <w:rFonts w:ascii="Arial" w:hAnsi="Arial" w:cs="Arial"/>
                <w:color w:val="000000"/>
              </w:rPr>
            </w:pPr>
            <w:ins w:id="1443"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1303C4F5" w14:textId="77777777" w:rsidR="0033750E" w:rsidRDefault="0033750E" w:rsidP="00641EC5">
            <w:pPr>
              <w:jc w:val="right"/>
              <w:rPr>
                <w:ins w:id="1444" w:author="Auteur"/>
                <w:rFonts w:ascii="Arial" w:hAnsi="Arial" w:cs="Arial"/>
                <w:color w:val="000000"/>
              </w:rPr>
            </w:pPr>
            <w:ins w:id="1445" w:author="Auteur">
              <w:r>
                <w:rPr>
                  <w:rFonts w:ascii="Arial" w:hAnsi="Arial" w:cs="Arial"/>
                  <w:color w:val="000000"/>
                </w:rPr>
                <w:t>[8,1]</w:t>
              </w:r>
            </w:ins>
          </w:p>
        </w:tc>
        <w:tc>
          <w:tcPr>
            <w:tcW w:w="1320" w:type="dxa"/>
            <w:tcBorders>
              <w:top w:val="nil"/>
              <w:left w:val="nil"/>
              <w:bottom w:val="single" w:sz="4" w:space="0" w:color="auto"/>
              <w:right w:val="single" w:sz="4" w:space="0" w:color="auto"/>
            </w:tcBorders>
            <w:shd w:val="clear" w:color="auto" w:fill="auto"/>
            <w:noWrap/>
            <w:vAlign w:val="bottom"/>
            <w:hideMark/>
          </w:tcPr>
          <w:p w14:paraId="12A7A8F9" w14:textId="77777777" w:rsidR="0033750E" w:rsidRDefault="0033750E" w:rsidP="00641EC5">
            <w:pPr>
              <w:jc w:val="right"/>
              <w:rPr>
                <w:ins w:id="1446" w:author="Auteur"/>
                <w:rFonts w:ascii="Arial" w:hAnsi="Arial" w:cs="Arial"/>
                <w:color w:val="000000"/>
              </w:rPr>
            </w:pPr>
            <w:ins w:id="1447" w:author="Auteur">
              <w:r>
                <w:rPr>
                  <w:rFonts w:ascii="Arial" w:hAnsi="Arial" w:cs="Arial"/>
                  <w:color w:val="000000"/>
                </w:rPr>
                <w:t>[9,6]</w:t>
              </w:r>
            </w:ins>
          </w:p>
        </w:tc>
        <w:tc>
          <w:tcPr>
            <w:tcW w:w="1320" w:type="dxa"/>
            <w:tcBorders>
              <w:top w:val="nil"/>
              <w:left w:val="nil"/>
              <w:bottom w:val="single" w:sz="4" w:space="0" w:color="auto"/>
              <w:right w:val="single" w:sz="4" w:space="0" w:color="auto"/>
            </w:tcBorders>
            <w:shd w:val="clear" w:color="auto" w:fill="auto"/>
            <w:noWrap/>
            <w:vAlign w:val="bottom"/>
            <w:hideMark/>
          </w:tcPr>
          <w:p w14:paraId="450A1440" w14:textId="77777777" w:rsidR="0033750E" w:rsidRDefault="0033750E" w:rsidP="00641EC5">
            <w:pPr>
              <w:jc w:val="right"/>
              <w:rPr>
                <w:ins w:id="1448" w:author="Auteur"/>
                <w:rFonts w:ascii="Arial" w:hAnsi="Arial" w:cs="Arial"/>
                <w:color w:val="000000"/>
              </w:rPr>
            </w:pPr>
            <w:ins w:id="1449"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2EB7B324" w14:textId="77777777" w:rsidR="0033750E" w:rsidRDefault="0033750E" w:rsidP="00641EC5">
            <w:pPr>
              <w:jc w:val="right"/>
              <w:rPr>
                <w:ins w:id="1450" w:author="Auteur"/>
                <w:rFonts w:ascii="Arial" w:hAnsi="Arial" w:cs="Arial"/>
                <w:color w:val="000000"/>
              </w:rPr>
            </w:pPr>
            <w:ins w:id="1451" w:author="Auteur">
              <w:r>
                <w:rPr>
                  <w:rFonts w:ascii="Arial" w:hAnsi="Arial" w:cs="Arial"/>
                  <w:color w:val="000000"/>
                </w:rPr>
                <w:t>[7,7]</w:t>
              </w:r>
            </w:ins>
          </w:p>
        </w:tc>
      </w:tr>
      <w:tr w:rsidR="0033750E" w14:paraId="1B625C01" w14:textId="77777777" w:rsidTr="00641EC5">
        <w:trPr>
          <w:trHeight w:val="285"/>
          <w:ins w:id="1452" w:author="Auteur"/>
        </w:trPr>
        <w:tc>
          <w:tcPr>
            <w:tcW w:w="1133" w:type="dxa"/>
            <w:vMerge/>
            <w:tcBorders>
              <w:top w:val="nil"/>
              <w:left w:val="single" w:sz="4" w:space="0" w:color="auto"/>
              <w:bottom w:val="single" w:sz="4" w:space="0" w:color="auto"/>
              <w:right w:val="single" w:sz="4" w:space="0" w:color="auto"/>
            </w:tcBorders>
            <w:vAlign w:val="center"/>
            <w:hideMark/>
          </w:tcPr>
          <w:p w14:paraId="00C5F5C8" w14:textId="77777777" w:rsidR="0033750E" w:rsidRDefault="0033750E" w:rsidP="00641EC5">
            <w:pPr>
              <w:rPr>
                <w:ins w:id="1453"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457297C7" w14:textId="77777777" w:rsidR="0033750E" w:rsidRDefault="0033750E" w:rsidP="00641EC5">
            <w:pPr>
              <w:rPr>
                <w:ins w:id="1454" w:author="Auteur"/>
                <w:rFonts w:ascii="Arial" w:hAnsi="Arial" w:cs="Arial"/>
                <w:color w:val="000000"/>
              </w:rPr>
            </w:pPr>
            <w:ins w:id="1455"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583587E2" w14:textId="77777777" w:rsidR="0033750E" w:rsidRDefault="0033750E" w:rsidP="00641EC5">
            <w:pPr>
              <w:jc w:val="right"/>
              <w:rPr>
                <w:ins w:id="1456" w:author="Auteur"/>
                <w:rFonts w:ascii="Arial" w:hAnsi="Arial" w:cs="Arial"/>
                <w:color w:val="000000"/>
              </w:rPr>
            </w:pPr>
            <w:ins w:id="1457"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18AABF32" w14:textId="77777777" w:rsidR="0033750E" w:rsidRDefault="0033750E" w:rsidP="00641EC5">
            <w:pPr>
              <w:jc w:val="right"/>
              <w:rPr>
                <w:ins w:id="1458" w:author="Auteur"/>
                <w:rFonts w:ascii="Arial" w:hAnsi="Arial" w:cs="Arial"/>
                <w:color w:val="000000"/>
              </w:rPr>
            </w:pPr>
            <w:ins w:id="1459" w:author="Auteur">
              <w:r>
                <w:rPr>
                  <w:rFonts w:ascii="Arial" w:hAnsi="Arial" w:cs="Arial"/>
                  <w:color w:val="000000"/>
                </w:rPr>
                <w:t>[9,0]</w:t>
              </w:r>
            </w:ins>
          </w:p>
        </w:tc>
        <w:tc>
          <w:tcPr>
            <w:tcW w:w="1320" w:type="dxa"/>
            <w:tcBorders>
              <w:top w:val="nil"/>
              <w:left w:val="nil"/>
              <w:bottom w:val="single" w:sz="4" w:space="0" w:color="auto"/>
              <w:right w:val="single" w:sz="4" w:space="0" w:color="auto"/>
            </w:tcBorders>
            <w:shd w:val="clear" w:color="auto" w:fill="auto"/>
            <w:noWrap/>
            <w:vAlign w:val="bottom"/>
            <w:hideMark/>
          </w:tcPr>
          <w:p w14:paraId="6975AFB0" w14:textId="77777777" w:rsidR="0033750E" w:rsidRDefault="0033750E" w:rsidP="00641EC5">
            <w:pPr>
              <w:jc w:val="right"/>
              <w:rPr>
                <w:ins w:id="1460" w:author="Auteur"/>
                <w:rFonts w:ascii="Arial" w:hAnsi="Arial" w:cs="Arial"/>
                <w:color w:val="000000"/>
              </w:rPr>
            </w:pPr>
            <w:ins w:id="1461" w:author="Auteur">
              <w:r>
                <w:rPr>
                  <w:rFonts w:ascii="Arial" w:hAnsi="Arial" w:cs="Arial"/>
                  <w:color w:val="000000"/>
                </w:rPr>
                <w:t>[9,8]</w:t>
              </w:r>
            </w:ins>
          </w:p>
        </w:tc>
        <w:tc>
          <w:tcPr>
            <w:tcW w:w="1320" w:type="dxa"/>
            <w:tcBorders>
              <w:top w:val="nil"/>
              <w:left w:val="nil"/>
              <w:bottom w:val="single" w:sz="4" w:space="0" w:color="auto"/>
              <w:right w:val="single" w:sz="4" w:space="0" w:color="auto"/>
            </w:tcBorders>
            <w:shd w:val="clear" w:color="auto" w:fill="auto"/>
            <w:noWrap/>
            <w:vAlign w:val="bottom"/>
            <w:hideMark/>
          </w:tcPr>
          <w:p w14:paraId="62E1DA90" w14:textId="77777777" w:rsidR="0033750E" w:rsidRDefault="0033750E" w:rsidP="00641EC5">
            <w:pPr>
              <w:jc w:val="right"/>
              <w:rPr>
                <w:ins w:id="1462" w:author="Auteur"/>
                <w:rFonts w:ascii="Arial" w:hAnsi="Arial" w:cs="Arial"/>
                <w:color w:val="000000"/>
              </w:rPr>
            </w:pPr>
            <w:ins w:id="1463"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0D8AA82C" w14:textId="77777777" w:rsidR="0033750E" w:rsidRDefault="0033750E" w:rsidP="00641EC5">
            <w:pPr>
              <w:jc w:val="right"/>
              <w:rPr>
                <w:ins w:id="1464" w:author="Auteur"/>
                <w:rFonts w:ascii="Arial" w:hAnsi="Arial" w:cs="Arial"/>
                <w:color w:val="000000"/>
              </w:rPr>
            </w:pPr>
            <w:ins w:id="1465" w:author="Auteur">
              <w:r>
                <w:rPr>
                  <w:rFonts w:ascii="Arial" w:hAnsi="Arial" w:cs="Arial"/>
                  <w:color w:val="000000"/>
                </w:rPr>
                <w:t>[9,0]</w:t>
              </w:r>
            </w:ins>
          </w:p>
        </w:tc>
      </w:tr>
      <w:tr w:rsidR="0033750E" w14:paraId="47FD76DE" w14:textId="77777777" w:rsidTr="00641EC5">
        <w:trPr>
          <w:trHeight w:val="285"/>
          <w:ins w:id="1466" w:author="Auteur"/>
        </w:trPr>
        <w:tc>
          <w:tcPr>
            <w:tcW w:w="1133" w:type="dxa"/>
            <w:vMerge/>
            <w:tcBorders>
              <w:top w:val="nil"/>
              <w:left w:val="single" w:sz="4" w:space="0" w:color="auto"/>
              <w:bottom w:val="single" w:sz="4" w:space="0" w:color="auto"/>
              <w:right w:val="single" w:sz="4" w:space="0" w:color="auto"/>
            </w:tcBorders>
            <w:vAlign w:val="center"/>
            <w:hideMark/>
          </w:tcPr>
          <w:p w14:paraId="277058CC" w14:textId="77777777" w:rsidR="0033750E" w:rsidRDefault="0033750E" w:rsidP="00641EC5">
            <w:pPr>
              <w:rPr>
                <w:ins w:id="1467"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1C0B5A0F" w14:textId="77777777" w:rsidR="0033750E" w:rsidRDefault="0033750E" w:rsidP="00641EC5">
            <w:pPr>
              <w:rPr>
                <w:ins w:id="1468" w:author="Auteur"/>
                <w:rFonts w:ascii="Arial" w:hAnsi="Arial" w:cs="Arial"/>
                <w:color w:val="000000"/>
              </w:rPr>
            </w:pPr>
            <w:ins w:id="1469"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7A8AC404" w14:textId="77777777" w:rsidR="0033750E" w:rsidRDefault="0033750E" w:rsidP="00641EC5">
            <w:pPr>
              <w:jc w:val="right"/>
              <w:rPr>
                <w:ins w:id="1470" w:author="Auteur"/>
                <w:rFonts w:ascii="Arial" w:hAnsi="Arial" w:cs="Arial"/>
                <w:color w:val="000000"/>
              </w:rPr>
            </w:pPr>
            <w:ins w:id="1471"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388ED41A" w14:textId="77777777" w:rsidR="0033750E" w:rsidRDefault="0033750E" w:rsidP="00641EC5">
            <w:pPr>
              <w:jc w:val="right"/>
              <w:rPr>
                <w:ins w:id="1472" w:author="Auteur"/>
                <w:rFonts w:ascii="Arial" w:hAnsi="Arial" w:cs="Arial"/>
                <w:color w:val="000000"/>
              </w:rPr>
            </w:pPr>
            <w:ins w:id="1473" w:author="Auteur">
              <w:r>
                <w:rPr>
                  <w:rFonts w:ascii="Arial" w:hAnsi="Arial" w:cs="Arial"/>
                  <w:color w:val="000000"/>
                </w:rPr>
                <w:t>[9,1]</w:t>
              </w:r>
            </w:ins>
          </w:p>
        </w:tc>
        <w:tc>
          <w:tcPr>
            <w:tcW w:w="1320" w:type="dxa"/>
            <w:tcBorders>
              <w:top w:val="nil"/>
              <w:left w:val="nil"/>
              <w:bottom w:val="single" w:sz="4" w:space="0" w:color="auto"/>
              <w:right w:val="single" w:sz="4" w:space="0" w:color="auto"/>
            </w:tcBorders>
            <w:shd w:val="clear" w:color="auto" w:fill="auto"/>
            <w:noWrap/>
            <w:vAlign w:val="bottom"/>
            <w:hideMark/>
          </w:tcPr>
          <w:p w14:paraId="5A6BACA8" w14:textId="77777777" w:rsidR="0033750E" w:rsidRDefault="0033750E" w:rsidP="00641EC5">
            <w:pPr>
              <w:jc w:val="right"/>
              <w:rPr>
                <w:ins w:id="1474" w:author="Auteur"/>
                <w:rFonts w:ascii="Arial" w:hAnsi="Arial" w:cs="Arial"/>
                <w:color w:val="000000"/>
              </w:rPr>
            </w:pPr>
            <w:ins w:id="1475" w:author="Auteur">
              <w:r>
                <w:rPr>
                  <w:rFonts w:ascii="Arial" w:hAnsi="Arial" w:cs="Arial"/>
                  <w:color w:val="000000"/>
                </w:rPr>
                <w:t>[10,1]</w:t>
              </w:r>
            </w:ins>
          </w:p>
        </w:tc>
        <w:tc>
          <w:tcPr>
            <w:tcW w:w="1320" w:type="dxa"/>
            <w:tcBorders>
              <w:top w:val="nil"/>
              <w:left w:val="nil"/>
              <w:bottom w:val="single" w:sz="4" w:space="0" w:color="auto"/>
              <w:right w:val="single" w:sz="4" w:space="0" w:color="auto"/>
            </w:tcBorders>
            <w:shd w:val="clear" w:color="auto" w:fill="auto"/>
            <w:noWrap/>
            <w:vAlign w:val="bottom"/>
            <w:hideMark/>
          </w:tcPr>
          <w:p w14:paraId="6FCB803F" w14:textId="77777777" w:rsidR="0033750E" w:rsidRDefault="0033750E" w:rsidP="00641EC5">
            <w:pPr>
              <w:jc w:val="right"/>
              <w:rPr>
                <w:ins w:id="1476" w:author="Auteur"/>
                <w:rFonts w:ascii="Arial" w:hAnsi="Arial" w:cs="Arial"/>
                <w:color w:val="000000"/>
              </w:rPr>
            </w:pPr>
            <w:ins w:id="1477"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6D03DB35" w14:textId="77777777" w:rsidR="0033750E" w:rsidRDefault="0033750E" w:rsidP="00641EC5">
            <w:pPr>
              <w:jc w:val="right"/>
              <w:rPr>
                <w:ins w:id="1478" w:author="Auteur"/>
                <w:rFonts w:ascii="Arial" w:hAnsi="Arial" w:cs="Arial"/>
                <w:color w:val="000000"/>
              </w:rPr>
            </w:pPr>
            <w:ins w:id="1479" w:author="Auteur">
              <w:r>
                <w:rPr>
                  <w:rFonts w:ascii="Arial" w:hAnsi="Arial" w:cs="Arial"/>
                  <w:color w:val="000000"/>
                </w:rPr>
                <w:t>[9,4]</w:t>
              </w:r>
            </w:ins>
          </w:p>
        </w:tc>
      </w:tr>
      <w:tr w:rsidR="0033750E" w14:paraId="050D4C0A" w14:textId="77777777" w:rsidTr="00641EC5">
        <w:trPr>
          <w:trHeight w:val="285"/>
          <w:ins w:id="1480"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C5EACD" w14:textId="77777777" w:rsidR="0033750E" w:rsidRDefault="0033750E" w:rsidP="00641EC5">
            <w:pPr>
              <w:jc w:val="center"/>
              <w:rPr>
                <w:ins w:id="1481" w:author="Auteur"/>
                <w:rFonts w:ascii="Arial" w:hAnsi="Arial" w:cs="Arial"/>
                <w:color w:val="000000"/>
              </w:rPr>
            </w:pPr>
            <w:ins w:id="1482" w:author="Auteur">
              <w:r>
                <w:rPr>
                  <w:rFonts w:ascii="Arial" w:hAnsi="Arial" w:cs="Arial"/>
                  <w:color w:val="000000"/>
                </w:rPr>
                <w:t>DL CINR</w:t>
              </w:r>
            </w:ins>
          </w:p>
        </w:tc>
        <w:tc>
          <w:tcPr>
            <w:tcW w:w="1507" w:type="dxa"/>
            <w:tcBorders>
              <w:top w:val="nil"/>
              <w:left w:val="nil"/>
              <w:bottom w:val="single" w:sz="4" w:space="0" w:color="auto"/>
              <w:right w:val="single" w:sz="4" w:space="0" w:color="auto"/>
            </w:tcBorders>
            <w:shd w:val="clear" w:color="auto" w:fill="auto"/>
            <w:noWrap/>
            <w:vAlign w:val="bottom"/>
            <w:hideMark/>
          </w:tcPr>
          <w:p w14:paraId="00CDB79B" w14:textId="77777777" w:rsidR="0033750E" w:rsidRDefault="0033750E" w:rsidP="00641EC5">
            <w:pPr>
              <w:rPr>
                <w:ins w:id="1483" w:author="Auteur"/>
                <w:rFonts w:ascii="Arial" w:hAnsi="Arial" w:cs="Arial"/>
                <w:color w:val="000000"/>
              </w:rPr>
            </w:pPr>
            <w:ins w:id="1484"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6F0975D2" w14:textId="77777777" w:rsidR="0033750E" w:rsidRDefault="0033750E" w:rsidP="00641EC5">
            <w:pPr>
              <w:jc w:val="right"/>
              <w:rPr>
                <w:ins w:id="1485" w:author="Auteur"/>
                <w:rFonts w:ascii="Arial" w:hAnsi="Arial" w:cs="Arial"/>
                <w:color w:val="000000"/>
              </w:rPr>
            </w:pPr>
            <w:ins w:id="1486"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58F9E230" w14:textId="77777777" w:rsidR="0033750E" w:rsidRDefault="0033750E" w:rsidP="00641EC5">
            <w:pPr>
              <w:jc w:val="right"/>
              <w:rPr>
                <w:ins w:id="1487" w:author="Auteur"/>
                <w:rFonts w:ascii="Arial" w:hAnsi="Arial" w:cs="Arial"/>
                <w:color w:val="000000"/>
              </w:rPr>
            </w:pPr>
            <w:ins w:id="1488" w:author="Auteur">
              <w:r>
                <w:rPr>
                  <w:rFonts w:ascii="Arial" w:hAnsi="Arial" w:cs="Arial"/>
                  <w:color w:val="000000"/>
                </w:rPr>
                <w:t>[5,6]</w:t>
              </w:r>
            </w:ins>
          </w:p>
        </w:tc>
        <w:tc>
          <w:tcPr>
            <w:tcW w:w="1320" w:type="dxa"/>
            <w:tcBorders>
              <w:top w:val="nil"/>
              <w:left w:val="nil"/>
              <w:bottom w:val="single" w:sz="4" w:space="0" w:color="auto"/>
              <w:right w:val="single" w:sz="4" w:space="0" w:color="auto"/>
            </w:tcBorders>
            <w:shd w:val="clear" w:color="auto" w:fill="auto"/>
            <w:noWrap/>
            <w:vAlign w:val="bottom"/>
            <w:hideMark/>
          </w:tcPr>
          <w:p w14:paraId="05673C35" w14:textId="77777777" w:rsidR="0033750E" w:rsidRDefault="0033750E" w:rsidP="00641EC5">
            <w:pPr>
              <w:jc w:val="right"/>
              <w:rPr>
                <w:ins w:id="1489" w:author="Auteur"/>
                <w:rFonts w:ascii="Arial" w:hAnsi="Arial" w:cs="Arial"/>
                <w:color w:val="000000"/>
              </w:rPr>
            </w:pPr>
            <w:ins w:id="1490" w:author="Auteur">
              <w:r>
                <w:rPr>
                  <w:rFonts w:ascii="Arial" w:hAnsi="Arial" w:cs="Arial"/>
                  <w:color w:val="000000"/>
                </w:rPr>
                <w:t>[6,1]</w:t>
              </w:r>
            </w:ins>
          </w:p>
        </w:tc>
        <w:tc>
          <w:tcPr>
            <w:tcW w:w="1320" w:type="dxa"/>
            <w:tcBorders>
              <w:top w:val="nil"/>
              <w:left w:val="nil"/>
              <w:bottom w:val="single" w:sz="4" w:space="0" w:color="auto"/>
              <w:right w:val="single" w:sz="4" w:space="0" w:color="auto"/>
            </w:tcBorders>
            <w:shd w:val="clear" w:color="auto" w:fill="auto"/>
            <w:noWrap/>
            <w:vAlign w:val="bottom"/>
            <w:hideMark/>
          </w:tcPr>
          <w:p w14:paraId="647D7EE4" w14:textId="77777777" w:rsidR="0033750E" w:rsidRDefault="0033750E" w:rsidP="00641EC5">
            <w:pPr>
              <w:jc w:val="right"/>
              <w:rPr>
                <w:ins w:id="1491" w:author="Auteur"/>
                <w:rFonts w:ascii="Arial" w:hAnsi="Arial" w:cs="Arial"/>
                <w:color w:val="000000"/>
              </w:rPr>
            </w:pPr>
            <w:ins w:id="1492" w:author="Auteur">
              <w:r>
                <w:rPr>
                  <w:rFonts w:ascii="Arial" w:hAnsi="Arial" w:cs="Arial"/>
                  <w:color w:val="000000"/>
                </w:rPr>
                <w:t>[-3,9]</w:t>
              </w:r>
            </w:ins>
          </w:p>
        </w:tc>
        <w:tc>
          <w:tcPr>
            <w:tcW w:w="1320" w:type="dxa"/>
            <w:tcBorders>
              <w:top w:val="nil"/>
              <w:left w:val="nil"/>
              <w:bottom w:val="single" w:sz="4" w:space="0" w:color="auto"/>
              <w:right w:val="single" w:sz="4" w:space="0" w:color="auto"/>
            </w:tcBorders>
            <w:shd w:val="clear" w:color="auto" w:fill="auto"/>
            <w:noWrap/>
            <w:vAlign w:val="bottom"/>
            <w:hideMark/>
          </w:tcPr>
          <w:p w14:paraId="3D79CF2A" w14:textId="77777777" w:rsidR="0033750E" w:rsidRDefault="0033750E" w:rsidP="00641EC5">
            <w:pPr>
              <w:jc w:val="right"/>
              <w:rPr>
                <w:ins w:id="1493" w:author="Auteur"/>
                <w:rFonts w:ascii="Arial" w:hAnsi="Arial" w:cs="Arial"/>
                <w:color w:val="000000"/>
              </w:rPr>
            </w:pPr>
            <w:ins w:id="1494" w:author="Auteur">
              <w:r>
                <w:rPr>
                  <w:rFonts w:ascii="Arial" w:hAnsi="Arial" w:cs="Arial"/>
                  <w:color w:val="000000"/>
                </w:rPr>
                <w:t>[1,5]</w:t>
              </w:r>
            </w:ins>
          </w:p>
        </w:tc>
      </w:tr>
      <w:tr w:rsidR="0033750E" w14:paraId="3308BEB3" w14:textId="77777777" w:rsidTr="00641EC5">
        <w:trPr>
          <w:trHeight w:val="285"/>
          <w:ins w:id="1495" w:author="Auteur"/>
        </w:trPr>
        <w:tc>
          <w:tcPr>
            <w:tcW w:w="1133" w:type="dxa"/>
            <w:vMerge/>
            <w:tcBorders>
              <w:top w:val="nil"/>
              <w:left w:val="single" w:sz="4" w:space="0" w:color="auto"/>
              <w:bottom w:val="single" w:sz="4" w:space="0" w:color="auto"/>
              <w:right w:val="single" w:sz="4" w:space="0" w:color="auto"/>
            </w:tcBorders>
            <w:vAlign w:val="center"/>
            <w:hideMark/>
          </w:tcPr>
          <w:p w14:paraId="6A2ABD93" w14:textId="77777777" w:rsidR="0033750E" w:rsidRDefault="0033750E" w:rsidP="00641EC5">
            <w:pPr>
              <w:rPr>
                <w:ins w:id="1496"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04B7951C" w14:textId="77777777" w:rsidR="0033750E" w:rsidRDefault="0033750E" w:rsidP="00641EC5">
            <w:pPr>
              <w:rPr>
                <w:ins w:id="1497" w:author="Auteur"/>
                <w:rFonts w:ascii="Arial" w:hAnsi="Arial" w:cs="Arial"/>
                <w:color w:val="000000"/>
              </w:rPr>
            </w:pPr>
            <w:ins w:id="1498"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11E00B72" w14:textId="77777777" w:rsidR="0033750E" w:rsidRDefault="0033750E" w:rsidP="00641EC5">
            <w:pPr>
              <w:jc w:val="right"/>
              <w:rPr>
                <w:ins w:id="1499" w:author="Auteur"/>
                <w:rFonts w:ascii="Arial" w:hAnsi="Arial" w:cs="Arial"/>
                <w:color w:val="000000"/>
              </w:rPr>
            </w:pPr>
            <w:ins w:id="1500" w:author="Auteur">
              <w:r>
                <w:rPr>
                  <w:rFonts w:ascii="Arial" w:hAnsi="Arial" w:cs="Arial"/>
                  <w:color w:val="000000"/>
                </w:rPr>
                <w:t>[-1,3]</w:t>
              </w:r>
            </w:ins>
          </w:p>
        </w:tc>
        <w:tc>
          <w:tcPr>
            <w:tcW w:w="1320" w:type="dxa"/>
            <w:tcBorders>
              <w:top w:val="nil"/>
              <w:left w:val="nil"/>
              <w:bottom w:val="single" w:sz="4" w:space="0" w:color="auto"/>
              <w:right w:val="single" w:sz="4" w:space="0" w:color="auto"/>
            </w:tcBorders>
            <w:shd w:val="clear" w:color="auto" w:fill="auto"/>
            <w:noWrap/>
            <w:vAlign w:val="bottom"/>
            <w:hideMark/>
          </w:tcPr>
          <w:p w14:paraId="5B23D7B3" w14:textId="77777777" w:rsidR="0033750E" w:rsidRDefault="0033750E" w:rsidP="00641EC5">
            <w:pPr>
              <w:jc w:val="right"/>
              <w:rPr>
                <w:ins w:id="1501" w:author="Auteur"/>
                <w:rFonts w:ascii="Arial" w:hAnsi="Arial" w:cs="Arial"/>
                <w:color w:val="000000"/>
              </w:rPr>
            </w:pPr>
            <w:ins w:id="1502" w:author="Auteur">
              <w:r>
                <w:rPr>
                  <w:rFonts w:ascii="Arial" w:hAnsi="Arial" w:cs="Arial"/>
                  <w:color w:val="000000"/>
                </w:rPr>
                <w:t>[7,4]</w:t>
              </w:r>
            </w:ins>
          </w:p>
        </w:tc>
        <w:tc>
          <w:tcPr>
            <w:tcW w:w="1320" w:type="dxa"/>
            <w:tcBorders>
              <w:top w:val="nil"/>
              <w:left w:val="nil"/>
              <w:bottom w:val="single" w:sz="4" w:space="0" w:color="auto"/>
              <w:right w:val="single" w:sz="4" w:space="0" w:color="auto"/>
            </w:tcBorders>
            <w:shd w:val="clear" w:color="auto" w:fill="auto"/>
            <w:noWrap/>
            <w:vAlign w:val="bottom"/>
            <w:hideMark/>
          </w:tcPr>
          <w:p w14:paraId="0916CC37" w14:textId="77777777" w:rsidR="0033750E" w:rsidRDefault="0033750E" w:rsidP="00641EC5">
            <w:pPr>
              <w:jc w:val="right"/>
              <w:rPr>
                <w:ins w:id="1503" w:author="Auteur"/>
                <w:rFonts w:ascii="Arial" w:hAnsi="Arial" w:cs="Arial"/>
                <w:color w:val="000000"/>
              </w:rPr>
            </w:pPr>
            <w:ins w:id="1504" w:author="Auteur">
              <w:r>
                <w:rPr>
                  <w:rFonts w:ascii="Arial" w:hAnsi="Arial" w:cs="Arial"/>
                  <w:color w:val="000000"/>
                </w:rPr>
                <w:t>[8,1]</w:t>
              </w:r>
            </w:ins>
          </w:p>
        </w:tc>
        <w:tc>
          <w:tcPr>
            <w:tcW w:w="1320" w:type="dxa"/>
            <w:tcBorders>
              <w:top w:val="nil"/>
              <w:left w:val="nil"/>
              <w:bottom w:val="single" w:sz="4" w:space="0" w:color="auto"/>
              <w:right w:val="single" w:sz="4" w:space="0" w:color="auto"/>
            </w:tcBorders>
            <w:shd w:val="clear" w:color="auto" w:fill="auto"/>
            <w:noWrap/>
            <w:vAlign w:val="bottom"/>
            <w:hideMark/>
          </w:tcPr>
          <w:p w14:paraId="4AA519D2" w14:textId="77777777" w:rsidR="0033750E" w:rsidRDefault="0033750E" w:rsidP="00641EC5">
            <w:pPr>
              <w:jc w:val="right"/>
              <w:rPr>
                <w:ins w:id="1505" w:author="Auteur"/>
                <w:rFonts w:ascii="Arial" w:hAnsi="Arial" w:cs="Arial"/>
                <w:color w:val="000000"/>
              </w:rPr>
            </w:pPr>
            <w:ins w:id="1506" w:author="Auteur">
              <w:r>
                <w:rPr>
                  <w:rFonts w:ascii="Arial" w:hAnsi="Arial" w:cs="Arial"/>
                  <w:color w:val="000000"/>
                </w:rPr>
                <w:t>[-2,1]</w:t>
              </w:r>
            </w:ins>
          </w:p>
        </w:tc>
        <w:tc>
          <w:tcPr>
            <w:tcW w:w="1320" w:type="dxa"/>
            <w:tcBorders>
              <w:top w:val="nil"/>
              <w:left w:val="nil"/>
              <w:bottom w:val="single" w:sz="4" w:space="0" w:color="auto"/>
              <w:right w:val="single" w:sz="4" w:space="0" w:color="auto"/>
            </w:tcBorders>
            <w:shd w:val="clear" w:color="auto" w:fill="auto"/>
            <w:noWrap/>
            <w:vAlign w:val="bottom"/>
            <w:hideMark/>
          </w:tcPr>
          <w:p w14:paraId="3ADC5DD6" w14:textId="77777777" w:rsidR="0033750E" w:rsidRDefault="0033750E" w:rsidP="00641EC5">
            <w:pPr>
              <w:jc w:val="right"/>
              <w:rPr>
                <w:ins w:id="1507" w:author="Auteur"/>
                <w:rFonts w:ascii="Arial" w:hAnsi="Arial" w:cs="Arial"/>
                <w:color w:val="000000"/>
              </w:rPr>
            </w:pPr>
            <w:ins w:id="1508" w:author="Auteur">
              <w:r>
                <w:rPr>
                  <w:rFonts w:ascii="Arial" w:hAnsi="Arial" w:cs="Arial"/>
                  <w:color w:val="000000"/>
                </w:rPr>
                <w:t>[3,4]</w:t>
              </w:r>
            </w:ins>
          </w:p>
        </w:tc>
      </w:tr>
      <w:tr w:rsidR="0033750E" w14:paraId="0AAC3CD7" w14:textId="77777777" w:rsidTr="00641EC5">
        <w:trPr>
          <w:trHeight w:val="285"/>
          <w:ins w:id="1509" w:author="Auteur"/>
        </w:trPr>
        <w:tc>
          <w:tcPr>
            <w:tcW w:w="1133" w:type="dxa"/>
            <w:vMerge/>
            <w:tcBorders>
              <w:top w:val="nil"/>
              <w:left w:val="single" w:sz="4" w:space="0" w:color="auto"/>
              <w:bottom w:val="single" w:sz="4" w:space="0" w:color="auto"/>
              <w:right w:val="single" w:sz="4" w:space="0" w:color="auto"/>
            </w:tcBorders>
            <w:vAlign w:val="center"/>
            <w:hideMark/>
          </w:tcPr>
          <w:p w14:paraId="71889857" w14:textId="77777777" w:rsidR="0033750E" w:rsidRDefault="0033750E" w:rsidP="00641EC5">
            <w:pPr>
              <w:rPr>
                <w:ins w:id="1510"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20492E1B" w14:textId="77777777" w:rsidR="0033750E" w:rsidRDefault="0033750E" w:rsidP="00641EC5">
            <w:pPr>
              <w:rPr>
                <w:ins w:id="1511" w:author="Auteur"/>
                <w:rFonts w:ascii="Arial" w:hAnsi="Arial" w:cs="Arial"/>
                <w:color w:val="000000"/>
              </w:rPr>
            </w:pPr>
            <w:ins w:id="1512"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327A75E3" w14:textId="77777777" w:rsidR="0033750E" w:rsidRDefault="0033750E" w:rsidP="00641EC5">
            <w:pPr>
              <w:jc w:val="right"/>
              <w:rPr>
                <w:ins w:id="1513" w:author="Auteur"/>
                <w:rFonts w:ascii="Arial" w:hAnsi="Arial" w:cs="Arial"/>
                <w:color w:val="000000"/>
              </w:rPr>
            </w:pPr>
            <w:ins w:id="1514" w:author="Auteur">
              <w:r>
                <w:rPr>
                  <w:rFonts w:ascii="Arial" w:hAnsi="Arial" w:cs="Arial"/>
                  <w:color w:val="000000"/>
                </w:rPr>
                <w:t>[0,9]</w:t>
              </w:r>
            </w:ins>
          </w:p>
        </w:tc>
        <w:tc>
          <w:tcPr>
            <w:tcW w:w="1320" w:type="dxa"/>
            <w:tcBorders>
              <w:top w:val="nil"/>
              <w:left w:val="nil"/>
              <w:bottom w:val="single" w:sz="4" w:space="0" w:color="auto"/>
              <w:right w:val="single" w:sz="4" w:space="0" w:color="auto"/>
            </w:tcBorders>
            <w:shd w:val="clear" w:color="auto" w:fill="auto"/>
            <w:noWrap/>
            <w:vAlign w:val="bottom"/>
            <w:hideMark/>
          </w:tcPr>
          <w:p w14:paraId="1F094229" w14:textId="77777777" w:rsidR="0033750E" w:rsidRDefault="0033750E" w:rsidP="00641EC5">
            <w:pPr>
              <w:jc w:val="right"/>
              <w:rPr>
                <w:ins w:id="1515" w:author="Auteur"/>
                <w:rFonts w:ascii="Arial" w:hAnsi="Arial" w:cs="Arial"/>
                <w:color w:val="000000"/>
              </w:rPr>
            </w:pPr>
            <w:ins w:id="1516" w:author="Auteur">
              <w:r>
                <w:rPr>
                  <w:rFonts w:ascii="Arial" w:hAnsi="Arial" w:cs="Arial"/>
                  <w:color w:val="000000"/>
                </w:rPr>
                <w:t>[8,4]</w:t>
              </w:r>
            </w:ins>
          </w:p>
        </w:tc>
        <w:tc>
          <w:tcPr>
            <w:tcW w:w="1320" w:type="dxa"/>
            <w:tcBorders>
              <w:top w:val="nil"/>
              <w:left w:val="nil"/>
              <w:bottom w:val="single" w:sz="4" w:space="0" w:color="auto"/>
              <w:right w:val="single" w:sz="4" w:space="0" w:color="auto"/>
            </w:tcBorders>
            <w:shd w:val="clear" w:color="auto" w:fill="auto"/>
            <w:noWrap/>
            <w:vAlign w:val="bottom"/>
            <w:hideMark/>
          </w:tcPr>
          <w:p w14:paraId="413BD751" w14:textId="77777777" w:rsidR="0033750E" w:rsidRDefault="0033750E" w:rsidP="00641EC5">
            <w:pPr>
              <w:jc w:val="right"/>
              <w:rPr>
                <w:ins w:id="1517" w:author="Auteur"/>
                <w:rFonts w:ascii="Arial" w:hAnsi="Arial" w:cs="Arial"/>
                <w:color w:val="000000"/>
              </w:rPr>
            </w:pPr>
            <w:ins w:id="1518" w:author="Auteur">
              <w:r>
                <w:rPr>
                  <w:rFonts w:ascii="Arial" w:hAnsi="Arial" w:cs="Arial"/>
                  <w:color w:val="000000"/>
                </w:rPr>
                <w:t>[9,2]</w:t>
              </w:r>
            </w:ins>
          </w:p>
        </w:tc>
        <w:tc>
          <w:tcPr>
            <w:tcW w:w="1320" w:type="dxa"/>
            <w:tcBorders>
              <w:top w:val="nil"/>
              <w:left w:val="nil"/>
              <w:bottom w:val="single" w:sz="4" w:space="0" w:color="auto"/>
              <w:right w:val="single" w:sz="4" w:space="0" w:color="auto"/>
            </w:tcBorders>
            <w:shd w:val="clear" w:color="auto" w:fill="auto"/>
            <w:noWrap/>
            <w:vAlign w:val="bottom"/>
            <w:hideMark/>
          </w:tcPr>
          <w:p w14:paraId="2FC00FA6" w14:textId="77777777" w:rsidR="0033750E" w:rsidRDefault="0033750E" w:rsidP="00641EC5">
            <w:pPr>
              <w:jc w:val="right"/>
              <w:rPr>
                <w:ins w:id="1519" w:author="Auteur"/>
                <w:rFonts w:ascii="Arial" w:hAnsi="Arial" w:cs="Arial"/>
                <w:color w:val="000000"/>
              </w:rPr>
            </w:pPr>
            <w:ins w:id="1520" w:author="Auteur">
              <w:r>
                <w:rPr>
                  <w:rFonts w:ascii="Arial" w:hAnsi="Arial" w:cs="Arial"/>
                  <w:color w:val="000000"/>
                </w:rPr>
                <w:t>[-0,1]</w:t>
              </w:r>
            </w:ins>
          </w:p>
        </w:tc>
        <w:tc>
          <w:tcPr>
            <w:tcW w:w="1320" w:type="dxa"/>
            <w:tcBorders>
              <w:top w:val="nil"/>
              <w:left w:val="nil"/>
              <w:bottom w:val="single" w:sz="4" w:space="0" w:color="auto"/>
              <w:right w:val="single" w:sz="4" w:space="0" w:color="auto"/>
            </w:tcBorders>
            <w:shd w:val="clear" w:color="auto" w:fill="auto"/>
            <w:noWrap/>
            <w:vAlign w:val="bottom"/>
            <w:hideMark/>
          </w:tcPr>
          <w:p w14:paraId="7625293F" w14:textId="77777777" w:rsidR="0033750E" w:rsidRDefault="0033750E" w:rsidP="00641EC5">
            <w:pPr>
              <w:jc w:val="right"/>
              <w:rPr>
                <w:ins w:id="1521" w:author="Auteur"/>
                <w:rFonts w:ascii="Arial" w:hAnsi="Arial" w:cs="Arial"/>
                <w:color w:val="000000"/>
              </w:rPr>
            </w:pPr>
            <w:ins w:id="1522" w:author="Auteur">
              <w:r>
                <w:rPr>
                  <w:rFonts w:ascii="Arial" w:hAnsi="Arial" w:cs="Arial"/>
                  <w:color w:val="000000"/>
                </w:rPr>
                <w:t>[5,0]</w:t>
              </w:r>
            </w:ins>
          </w:p>
        </w:tc>
      </w:tr>
      <w:tr w:rsidR="0033750E" w14:paraId="56CE0369" w14:textId="77777777" w:rsidTr="00641EC5">
        <w:trPr>
          <w:trHeight w:val="285"/>
          <w:ins w:id="1523" w:author="Auteur"/>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0CA6CD9D" w14:textId="77777777" w:rsidR="0033750E" w:rsidRDefault="0033750E" w:rsidP="00641EC5">
            <w:pPr>
              <w:jc w:val="center"/>
              <w:rPr>
                <w:ins w:id="1524" w:author="Auteur"/>
                <w:rFonts w:ascii="Arial" w:hAnsi="Arial" w:cs="Arial"/>
                <w:color w:val="000000"/>
              </w:rPr>
            </w:pPr>
            <w:ins w:id="1525" w:author="Auteur">
              <w:r>
                <w:rPr>
                  <w:rFonts w:ascii="Arial" w:hAnsi="Arial" w:cs="Arial"/>
                  <w:color w:val="000000"/>
                </w:rPr>
                <w:t>Study Cases</w:t>
              </w:r>
            </w:ins>
          </w:p>
        </w:tc>
        <w:tc>
          <w:tcPr>
            <w:tcW w:w="1320" w:type="dxa"/>
            <w:tcBorders>
              <w:top w:val="nil"/>
              <w:left w:val="nil"/>
              <w:bottom w:val="single" w:sz="4" w:space="0" w:color="auto"/>
              <w:right w:val="single" w:sz="4" w:space="0" w:color="auto"/>
            </w:tcBorders>
            <w:shd w:val="clear" w:color="000000" w:fill="FFC000"/>
            <w:noWrap/>
            <w:vAlign w:val="bottom"/>
            <w:hideMark/>
          </w:tcPr>
          <w:p w14:paraId="762ABAC7" w14:textId="77777777" w:rsidR="0033750E" w:rsidRDefault="0033750E" w:rsidP="00641EC5">
            <w:pPr>
              <w:jc w:val="center"/>
              <w:rPr>
                <w:ins w:id="1526" w:author="Auteur"/>
                <w:rFonts w:ascii="Arial" w:hAnsi="Arial" w:cs="Arial"/>
                <w:color w:val="000000"/>
              </w:rPr>
            </w:pPr>
            <w:ins w:id="1527" w:author="Auteur">
              <w:r>
                <w:rPr>
                  <w:rFonts w:ascii="Arial" w:hAnsi="Arial" w:cs="Arial"/>
                  <w:color w:val="000000"/>
                </w:rPr>
                <w:t>SC6</w:t>
              </w:r>
            </w:ins>
          </w:p>
        </w:tc>
        <w:tc>
          <w:tcPr>
            <w:tcW w:w="1320" w:type="dxa"/>
            <w:tcBorders>
              <w:top w:val="nil"/>
              <w:left w:val="nil"/>
              <w:bottom w:val="single" w:sz="4" w:space="0" w:color="auto"/>
              <w:right w:val="single" w:sz="4" w:space="0" w:color="auto"/>
            </w:tcBorders>
            <w:shd w:val="clear" w:color="000000" w:fill="FFC000"/>
            <w:noWrap/>
            <w:vAlign w:val="bottom"/>
            <w:hideMark/>
          </w:tcPr>
          <w:p w14:paraId="604C4DB7" w14:textId="77777777" w:rsidR="0033750E" w:rsidRDefault="0033750E" w:rsidP="00641EC5">
            <w:pPr>
              <w:jc w:val="center"/>
              <w:rPr>
                <w:ins w:id="1528" w:author="Auteur"/>
                <w:rFonts w:ascii="Arial" w:hAnsi="Arial" w:cs="Arial"/>
                <w:color w:val="000000"/>
              </w:rPr>
            </w:pPr>
            <w:ins w:id="1529" w:author="Auteur">
              <w:r>
                <w:rPr>
                  <w:rFonts w:ascii="Arial" w:hAnsi="Arial" w:cs="Arial"/>
                  <w:color w:val="000000"/>
                </w:rPr>
                <w:t>SC7</w:t>
              </w:r>
            </w:ins>
          </w:p>
        </w:tc>
        <w:tc>
          <w:tcPr>
            <w:tcW w:w="1320" w:type="dxa"/>
            <w:tcBorders>
              <w:top w:val="nil"/>
              <w:left w:val="nil"/>
              <w:bottom w:val="single" w:sz="4" w:space="0" w:color="auto"/>
              <w:right w:val="single" w:sz="4" w:space="0" w:color="auto"/>
            </w:tcBorders>
            <w:shd w:val="clear" w:color="000000" w:fill="FFC000"/>
            <w:noWrap/>
            <w:vAlign w:val="bottom"/>
            <w:hideMark/>
          </w:tcPr>
          <w:p w14:paraId="6A4E5532" w14:textId="77777777" w:rsidR="0033750E" w:rsidRDefault="0033750E" w:rsidP="00641EC5">
            <w:pPr>
              <w:jc w:val="center"/>
              <w:rPr>
                <w:ins w:id="1530" w:author="Auteur"/>
                <w:rFonts w:ascii="Arial" w:hAnsi="Arial" w:cs="Arial"/>
                <w:color w:val="000000"/>
              </w:rPr>
            </w:pPr>
            <w:ins w:id="1531" w:author="Auteur">
              <w:r>
                <w:rPr>
                  <w:rFonts w:ascii="Arial" w:hAnsi="Arial" w:cs="Arial"/>
                  <w:color w:val="000000"/>
                </w:rPr>
                <w:t>SC8</w:t>
              </w:r>
            </w:ins>
          </w:p>
        </w:tc>
        <w:tc>
          <w:tcPr>
            <w:tcW w:w="1320" w:type="dxa"/>
            <w:tcBorders>
              <w:top w:val="nil"/>
              <w:left w:val="nil"/>
              <w:bottom w:val="single" w:sz="4" w:space="0" w:color="auto"/>
              <w:right w:val="single" w:sz="4" w:space="0" w:color="auto"/>
            </w:tcBorders>
            <w:shd w:val="clear" w:color="000000" w:fill="FFC000"/>
            <w:noWrap/>
            <w:vAlign w:val="bottom"/>
            <w:hideMark/>
          </w:tcPr>
          <w:p w14:paraId="5A2758B2" w14:textId="77777777" w:rsidR="0033750E" w:rsidRDefault="0033750E" w:rsidP="00641EC5">
            <w:pPr>
              <w:jc w:val="center"/>
              <w:rPr>
                <w:ins w:id="1532" w:author="Auteur"/>
                <w:rFonts w:ascii="Arial" w:hAnsi="Arial" w:cs="Arial"/>
                <w:color w:val="000000"/>
              </w:rPr>
            </w:pPr>
            <w:ins w:id="1533" w:author="Auteur">
              <w:r>
                <w:rPr>
                  <w:rFonts w:ascii="Arial" w:hAnsi="Arial" w:cs="Arial"/>
                  <w:color w:val="000000"/>
                </w:rPr>
                <w:t>SC9</w:t>
              </w:r>
            </w:ins>
          </w:p>
        </w:tc>
        <w:tc>
          <w:tcPr>
            <w:tcW w:w="1320" w:type="dxa"/>
            <w:tcBorders>
              <w:top w:val="nil"/>
              <w:left w:val="nil"/>
              <w:bottom w:val="single" w:sz="4" w:space="0" w:color="auto"/>
              <w:right w:val="single" w:sz="4" w:space="0" w:color="auto"/>
            </w:tcBorders>
            <w:shd w:val="clear" w:color="000000" w:fill="FFC000"/>
            <w:noWrap/>
            <w:vAlign w:val="bottom"/>
            <w:hideMark/>
          </w:tcPr>
          <w:p w14:paraId="32829655" w14:textId="77777777" w:rsidR="0033750E" w:rsidRDefault="0033750E" w:rsidP="00641EC5">
            <w:pPr>
              <w:jc w:val="center"/>
              <w:rPr>
                <w:ins w:id="1534" w:author="Auteur"/>
                <w:rFonts w:ascii="Arial" w:hAnsi="Arial" w:cs="Arial"/>
                <w:color w:val="000000"/>
              </w:rPr>
            </w:pPr>
            <w:ins w:id="1535" w:author="Auteur">
              <w:r>
                <w:rPr>
                  <w:rFonts w:ascii="Arial" w:hAnsi="Arial" w:cs="Arial"/>
                  <w:color w:val="000000"/>
                </w:rPr>
                <w:t>SC10</w:t>
              </w:r>
            </w:ins>
          </w:p>
        </w:tc>
      </w:tr>
      <w:tr w:rsidR="0033750E" w14:paraId="6745B0D8" w14:textId="77777777" w:rsidTr="00641EC5">
        <w:trPr>
          <w:trHeight w:val="285"/>
          <w:ins w:id="1536"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865A664" w14:textId="77777777" w:rsidR="0033750E" w:rsidRDefault="0033750E" w:rsidP="00641EC5">
            <w:pPr>
              <w:jc w:val="center"/>
              <w:rPr>
                <w:ins w:id="1537" w:author="Auteur"/>
                <w:rFonts w:ascii="Arial" w:hAnsi="Arial" w:cs="Arial"/>
                <w:color w:val="000000"/>
              </w:rPr>
            </w:pPr>
            <w:ins w:id="1538" w:author="Auteur">
              <w:r>
                <w:rPr>
                  <w:rFonts w:ascii="Arial" w:hAnsi="Arial" w:cs="Arial"/>
                  <w:color w:val="000000"/>
                </w:rPr>
                <w:t>DL CIR</w:t>
              </w:r>
            </w:ins>
          </w:p>
        </w:tc>
        <w:tc>
          <w:tcPr>
            <w:tcW w:w="1507" w:type="dxa"/>
            <w:tcBorders>
              <w:top w:val="nil"/>
              <w:left w:val="nil"/>
              <w:bottom w:val="single" w:sz="4" w:space="0" w:color="auto"/>
              <w:right w:val="single" w:sz="4" w:space="0" w:color="auto"/>
            </w:tcBorders>
            <w:shd w:val="clear" w:color="auto" w:fill="auto"/>
            <w:noWrap/>
            <w:vAlign w:val="bottom"/>
            <w:hideMark/>
          </w:tcPr>
          <w:p w14:paraId="2EAD1C9A" w14:textId="77777777" w:rsidR="0033750E" w:rsidRDefault="0033750E" w:rsidP="00641EC5">
            <w:pPr>
              <w:rPr>
                <w:ins w:id="1539" w:author="Auteur"/>
                <w:rFonts w:ascii="Arial" w:hAnsi="Arial" w:cs="Arial"/>
                <w:color w:val="000000"/>
              </w:rPr>
            </w:pPr>
            <w:ins w:id="1540"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422F045B" w14:textId="77777777" w:rsidR="0033750E" w:rsidRDefault="0033750E" w:rsidP="00641EC5">
            <w:pPr>
              <w:jc w:val="right"/>
              <w:rPr>
                <w:ins w:id="1541" w:author="Auteur"/>
                <w:rFonts w:ascii="Arial" w:hAnsi="Arial" w:cs="Arial"/>
                <w:color w:val="000000"/>
              </w:rPr>
            </w:pPr>
            <w:ins w:id="1542" w:author="Auteur">
              <w:r>
                <w:rPr>
                  <w:rFonts w:ascii="Arial" w:hAnsi="Arial" w:cs="Arial"/>
                  <w:color w:val="000000"/>
                </w:rPr>
                <w:t>[-3,0]</w:t>
              </w:r>
            </w:ins>
          </w:p>
        </w:tc>
        <w:tc>
          <w:tcPr>
            <w:tcW w:w="1320" w:type="dxa"/>
            <w:tcBorders>
              <w:top w:val="nil"/>
              <w:left w:val="nil"/>
              <w:bottom w:val="single" w:sz="4" w:space="0" w:color="auto"/>
              <w:right w:val="single" w:sz="4" w:space="0" w:color="auto"/>
            </w:tcBorders>
            <w:shd w:val="clear" w:color="auto" w:fill="auto"/>
            <w:noWrap/>
            <w:vAlign w:val="bottom"/>
            <w:hideMark/>
          </w:tcPr>
          <w:p w14:paraId="20C6EAAE" w14:textId="77777777" w:rsidR="0033750E" w:rsidRDefault="0033750E" w:rsidP="00641EC5">
            <w:pPr>
              <w:jc w:val="right"/>
              <w:rPr>
                <w:ins w:id="1543" w:author="Auteur"/>
                <w:rFonts w:ascii="Arial" w:hAnsi="Arial" w:cs="Arial"/>
                <w:color w:val="000000"/>
              </w:rPr>
            </w:pPr>
            <w:ins w:id="1544" w:author="Auteur">
              <w:r>
                <w:rPr>
                  <w:rFonts w:ascii="Arial" w:hAnsi="Arial" w:cs="Arial"/>
                  <w:color w:val="000000"/>
                </w:rPr>
                <w:t>[8,3]</w:t>
              </w:r>
            </w:ins>
          </w:p>
        </w:tc>
        <w:tc>
          <w:tcPr>
            <w:tcW w:w="1320" w:type="dxa"/>
            <w:tcBorders>
              <w:top w:val="nil"/>
              <w:left w:val="nil"/>
              <w:bottom w:val="single" w:sz="4" w:space="0" w:color="auto"/>
              <w:right w:val="single" w:sz="4" w:space="0" w:color="auto"/>
            </w:tcBorders>
            <w:shd w:val="clear" w:color="auto" w:fill="auto"/>
            <w:noWrap/>
            <w:vAlign w:val="bottom"/>
            <w:hideMark/>
          </w:tcPr>
          <w:p w14:paraId="0A25E3F7" w14:textId="77777777" w:rsidR="0033750E" w:rsidRDefault="0033750E" w:rsidP="00641EC5">
            <w:pPr>
              <w:jc w:val="right"/>
              <w:rPr>
                <w:ins w:id="1545" w:author="Auteur"/>
                <w:rFonts w:ascii="Arial" w:hAnsi="Arial" w:cs="Arial"/>
                <w:color w:val="000000"/>
              </w:rPr>
            </w:pPr>
            <w:ins w:id="1546" w:author="Auteur">
              <w:r>
                <w:rPr>
                  <w:rFonts w:ascii="Arial" w:hAnsi="Arial" w:cs="Arial"/>
                  <w:color w:val="000000"/>
                </w:rPr>
                <w:t>[9,7]</w:t>
              </w:r>
            </w:ins>
          </w:p>
        </w:tc>
        <w:tc>
          <w:tcPr>
            <w:tcW w:w="1320" w:type="dxa"/>
            <w:tcBorders>
              <w:top w:val="nil"/>
              <w:left w:val="nil"/>
              <w:bottom w:val="single" w:sz="4" w:space="0" w:color="auto"/>
              <w:right w:val="single" w:sz="4" w:space="0" w:color="auto"/>
            </w:tcBorders>
            <w:shd w:val="clear" w:color="auto" w:fill="auto"/>
            <w:noWrap/>
            <w:vAlign w:val="bottom"/>
            <w:hideMark/>
          </w:tcPr>
          <w:p w14:paraId="6AA72A88" w14:textId="77777777" w:rsidR="0033750E" w:rsidRDefault="0033750E" w:rsidP="00641EC5">
            <w:pPr>
              <w:jc w:val="right"/>
              <w:rPr>
                <w:ins w:id="1547" w:author="Auteur"/>
                <w:rFonts w:ascii="Arial" w:hAnsi="Arial" w:cs="Arial"/>
                <w:color w:val="000000"/>
              </w:rPr>
            </w:pPr>
            <w:ins w:id="1548" w:author="Auteur">
              <w:r>
                <w:rPr>
                  <w:rFonts w:ascii="Arial" w:hAnsi="Arial" w:cs="Arial"/>
                  <w:color w:val="000000"/>
                </w:rPr>
                <w:t>[-3,0]</w:t>
              </w:r>
            </w:ins>
          </w:p>
        </w:tc>
        <w:tc>
          <w:tcPr>
            <w:tcW w:w="1320" w:type="dxa"/>
            <w:tcBorders>
              <w:top w:val="nil"/>
              <w:left w:val="nil"/>
              <w:bottom w:val="single" w:sz="4" w:space="0" w:color="auto"/>
              <w:right w:val="single" w:sz="4" w:space="0" w:color="auto"/>
            </w:tcBorders>
            <w:shd w:val="clear" w:color="auto" w:fill="auto"/>
            <w:noWrap/>
            <w:vAlign w:val="bottom"/>
            <w:hideMark/>
          </w:tcPr>
          <w:p w14:paraId="2A179F44" w14:textId="77777777" w:rsidR="0033750E" w:rsidRDefault="0033750E" w:rsidP="00641EC5">
            <w:pPr>
              <w:jc w:val="right"/>
              <w:rPr>
                <w:ins w:id="1549" w:author="Auteur"/>
                <w:rFonts w:ascii="Arial" w:hAnsi="Arial" w:cs="Arial"/>
                <w:color w:val="000000"/>
              </w:rPr>
            </w:pPr>
            <w:ins w:id="1550" w:author="Auteur">
              <w:r>
                <w:rPr>
                  <w:rFonts w:ascii="Arial" w:hAnsi="Arial" w:cs="Arial"/>
                  <w:color w:val="000000"/>
                </w:rPr>
                <w:t>[8,3]</w:t>
              </w:r>
            </w:ins>
          </w:p>
        </w:tc>
      </w:tr>
      <w:tr w:rsidR="0033750E" w14:paraId="1DB58447" w14:textId="77777777" w:rsidTr="00641EC5">
        <w:trPr>
          <w:trHeight w:val="285"/>
          <w:ins w:id="1551" w:author="Auteur"/>
        </w:trPr>
        <w:tc>
          <w:tcPr>
            <w:tcW w:w="1133" w:type="dxa"/>
            <w:vMerge/>
            <w:tcBorders>
              <w:top w:val="nil"/>
              <w:left w:val="single" w:sz="4" w:space="0" w:color="auto"/>
              <w:bottom w:val="single" w:sz="4" w:space="0" w:color="auto"/>
              <w:right w:val="single" w:sz="4" w:space="0" w:color="auto"/>
            </w:tcBorders>
            <w:vAlign w:val="center"/>
            <w:hideMark/>
          </w:tcPr>
          <w:p w14:paraId="779E30B2" w14:textId="77777777" w:rsidR="0033750E" w:rsidRDefault="0033750E" w:rsidP="00641EC5">
            <w:pPr>
              <w:rPr>
                <w:ins w:id="1552"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0ABF21E4" w14:textId="77777777" w:rsidR="0033750E" w:rsidRDefault="0033750E" w:rsidP="00641EC5">
            <w:pPr>
              <w:rPr>
                <w:ins w:id="1553" w:author="Auteur"/>
                <w:rFonts w:ascii="Arial" w:hAnsi="Arial" w:cs="Arial"/>
                <w:color w:val="000000"/>
              </w:rPr>
            </w:pPr>
            <w:ins w:id="1554"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6183D9A7" w14:textId="77777777" w:rsidR="0033750E" w:rsidRDefault="0033750E" w:rsidP="00641EC5">
            <w:pPr>
              <w:jc w:val="right"/>
              <w:rPr>
                <w:ins w:id="1555" w:author="Auteur"/>
                <w:rFonts w:ascii="Arial" w:hAnsi="Arial" w:cs="Arial"/>
                <w:color w:val="000000"/>
              </w:rPr>
            </w:pPr>
            <w:ins w:id="1556"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1A41D3DB" w14:textId="77777777" w:rsidR="0033750E" w:rsidRDefault="0033750E" w:rsidP="00641EC5">
            <w:pPr>
              <w:jc w:val="right"/>
              <w:rPr>
                <w:ins w:id="1557" w:author="Auteur"/>
                <w:rFonts w:ascii="Arial" w:hAnsi="Arial" w:cs="Arial"/>
                <w:color w:val="000000"/>
              </w:rPr>
            </w:pPr>
            <w:ins w:id="1558" w:author="Auteur">
              <w:r>
                <w:rPr>
                  <w:rFonts w:ascii="Arial" w:hAnsi="Arial" w:cs="Arial"/>
                  <w:color w:val="000000"/>
                </w:rPr>
                <w:t>[9,0]</w:t>
              </w:r>
            </w:ins>
          </w:p>
        </w:tc>
        <w:tc>
          <w:tcPr>
            <w:tcW w:w="1320" w:type="dxa"/>
            <w:tcBorders>
              <w:top w:val="nil"/>
              <w:left w:val="nil"/>
              <w:bottom w:val="single" w:sz="4" w:space="0" w:color="auto"/>
              <w:right w:val="single" w:sz="4" w:space="0" w:color="auto"/>
            </w:tcBorders>
            <w:shd w:val="clear" w:color="auto" w:fill="auto"/>
            <w:noWrap/>
            <w:vAlign w:val="bottom"/>
            <w:hideMark/>
          </w:tcPr>
          <w:p w14:paraId="6A693985" w14:textId="77777777" w:rsidR="0033750E" w:rsidRDefault="0033750E" w:rsidP="00641EC5">
            <w:pPr>
              <w:jc w:val="right"/>
              <w:rPr>
                <w:ins w:id="1559" w:author="Auteur"/>
                <w:rFonts w:ascii="Arial" w:hAnsi="Arial" w:cs="Arial"/>
                <w:color w:val="000000"/>
              </w:rPr>
            </w:pPr>
            <w:ins w:id="1560" w:author="Auteur">
              <w:r>
                <w:rPr>
                  <w:rFonts w:ascii="Arial" w:hAnsi="Arial" w:cs="Arial"/>
                  <w:color w:val="000000"/>
                </w:rPr>
                <w:t>[9,8]</w:t>
              </w:r>
            </w:ins>
          </w:p>
        </w:tc>
        <w:tc>
          <w:tcPr>
            <w:tcW w:w="1320" w:type="dxa"/>
            <w:tcBorders>
              <w:top w:val="nil"/>
              <w:left w:val="nil"/>
              <w:bottom w:val="single" w:sz="4" w:space="0" w:color="auto"/>
              <w:right w:val="single" w:sz="4" w:space="0" w:color="auto"/>
            </w:tcBorders>
            <w:shd w:val="clear" w:color="auto" w:fill="auto"/>
            <w:noWrap/>
            <w:vAlign w:val="bottom"/>
            <w:hideMark/>
          </w:tcPr>
          <w:p w14:paraId="61D08FA9" w14:textId="77777777" w:rsidR="0033750E" w:rsidRDefault="0033750E" w:rsidP="00641EC5">
            <w:pPr>
              <w:jc w:val="right"/>
              <w:rPr>
                <w:ins w:id="1561" w:author="Auteur"/>
                <w:rFonts w:ascii="Arial" w:hAnsi="Arial" w:cs="Arial"/>
                <w:color w:val="000000"/>
              </w:rPr>
            </w:pPr>
            <w:ins w:id="1562"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19243943" w14:textId="77777777" w:rsidR="0033750E" w:rsidRDefault="0033750E" w:rsidP="00641EC5">
            <w:pPr>
              <w:jc w:val="right"/>
              <w:rPr>
                <w:ins w:id="1563" w:author="Auteur"/>
                <w:rFonts w:ascii="Arial" w:hAnsi="Arial" w:cs="Arial"/>
                <w:color w:val="000000"/>
              </w:rPr>
            </w:pPr>
            <w:ins w:id="1564" w:author="Auteur">
              <w:r>
                <w:rPr>
                  <w:rFonts w:ascii="Arial" w:hAnsi="Arial" w:cs="Arial"/>
                  <w:color w:val="000000"/>
                </w:rPr>
                <w:t>[9,0]</w:t>
              </w:r>
            </w:ins>
          </w:p>
        </w:tc>
      </w:tr>
      <w:tr w:rsidR="0033750E" w14:paraId="1C3E78C3" w14:textId="77777777" w:rsidTr="00641EC5">
        <w:trPr>
          <w:trHeight w:val="285"/>
          <w:ins w:id="1565" w:author="Auteur"/>
        </w:trPr>
        <w:tc>
          <w:tcPr>
            <w:tcW w:w="1133" w:type="dxa"/>
            <w:vMerge/>
            <w:tcBorders>
              <w:top w:val="nil"/>
              <w:left w:val="single" w:sz="4" w:space="0" w:color="auto"/>
              <w:bottom w:val="single" w:sz="4" w:space="0" w:color="auto"/>
              <w:right w:val="single" w:sz="4" w:space="0" w:color="auto"/>
            </w:tcBorders>
            <w:vAlign w:val="center"/>
            <w:hideMark/>
          </w:tcPr>
          <w:p w14:paraId="57A04F77" w14:textId="77777777" w:rsidR="0033750E" w:rsidRDefault="0033750E" w:rsidP="00641EC5">
            <w:pPr>
              <w:rPr>
                <w:ins w:id="1566"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3C15607F" w14:textId="77777777" w:rsidR="0033750E" w:rsidRDefault="0033750E" w:rsidP="00641EC5">
            <w:pPr>
              <w:rPr>
                <w:ins w:id="1567" w:author="Auteur"/>
                <w:rFonts w:ascii="Arial" w:hAnsi="Arial" w:cs="Arial"/>
                <w:color w:val="000000"/>
              </w:rPr>
            </w:pPr>
            <w:ins w:id="1568"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1B23C0EE" w14:textId="77777777" w:rsidR="0033750E" w:rsidRDefault="0033750E" w:rsidP="00641EC5">
            <w:pPr>
              <w:jc w:val="right"/>
              <w:rPr>
                <w:ins w:id="1569" w:author="Auteur"/>
                <w:rFonts w:ascii="Arial" w:hAnsi="Arial" w:cs="Arial"/>
                <w:color w:val="000000"/>
              </w:rPr>
            </w:pPr>
            <w:ins w:id="1570"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45AD274D" w14:textId="77777777" w:rsidR="0033750E" w:rsidRDefault="0033750E" w:rsidP="00641EC5">
            <w:pPr>
              <w:jc w:val="right"/>
              <w:rPr>
                <w:ins w:id="1571" w:author="Auteur"/>
                <w:rFonts w:ascii="Arial" w:hAnsi="Arial" w:cs="Arial"/>
                <w:color w:val="000000"/>
              </w:rPr>
            </w:pPr>
            <w:ins w:id="1572" w:author="Auteur">
              <w:r>
                <w:rPr>
                  <w:rFonts w:ascii="Arial" w:hAnsi="Arial" w:cs="Arial"/>
                  <w:color w:val="000000"/>
                </w:rPr>
                <w:t>[9,2]</w:t>
              </w:r>
            </w:ins>
          </w:p>
        </w:tc>
        <w:tc>
          <w:tcPr>
            <w:tcW w:w="1320" w:type="dxa"/>
            <w:tcBorders>
              <w:top w:val="nil"/>
              <w:left w:val="nil"/>
              <w:bottom w:val="single" w:sz="4" w:space="0" w:color="auto"/>
              <w:right w:val="single" w:sz="4" w:space="0" w:color="auto"/>
            </w:tcBorders>
            <w:shd w:val="clear" w:color="auto" w:fill="auto"/>
            <w:noWrap/>
            <w:vAlign w:val="bottom"/>
            <w:hideMark/>
          </w:tcPr>
          <w:p w14:paraId="1EC9A1B2" w14:textId="77777777" w:rsidR="0033750E" w:rsidRDefault="0033750E" w:rsidP="00641EC5">
            <w:pPr>
              <w:jc w:val="right"/>
              <w:rPr>
                <w:ins w:id="1573" w:author="Auteur"/>
                <w:rFonts w:ascii="Arial" w:hAnsi="Arial" w:cs="Arial"/>
                <w:color w:val="000000"/>
              </w:rPr>
            </w:pPr>
            <w:ins w:id="1574" w:author="Auteur">
              <w:r>
                <w:rPr>
                  <w:rFonts w:ascii="Arial" w:hAnsi="Arial" w:cs="Arial"/>
                  <w:color w:val="000000"/>
                </w:rPr>
                <w:t>[10,1]</w:t>
              </w:r>
            </w:ins>
          </w:p>
        </w:tc>
        <w:tc>
          <w:tcPr>
            <w:tcW w:w="1320" w:type="dxa"/>
            <w:tcBorders>
              <w:top w:val="nil"/>
              <w:left w:val="nil"/>
              <w:bottom w:val="single" w:sz="4" w:space="0" w:color="auto"/>
              <w:right w:val="single" w:sz="4" w:space="0" w:color="auto"/>
            </w:tcBorders>
            <w:shd w:val="clear" w:color="auto" w:fill="auto"/>
            <w:noWrap/>
            <w:vAlign w:val="bottom"/>
            <w:hideMark/>
          </w:tcPr>
          <w:p w14:paraId="384CF2A5" w14:textId="77777777" w:rsidR="0033750E" w:rsidRDefault="0033750E" w:rsidP="00641EC5">
            <w:pPr>
              <w:jc w:val="right"/>
              <w:rPr>
                <w:ins w:id="1575" w:author="Auteur"/>
                <w:rFonts w:ascii="Arial" w:hAnsi="Arial" w:cs="Arial"/>
                <w:color w:val="000000"/>
              </w:rPr>
            </w:pPr>
            <w:ins w:id="1576"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7B057AA1" w14:textId="77777777" w:rsidR="0033750E" w:rsidRDefault="0033750E" w:rsidP="00641EC5">
            <w:pPr>
              <w:jc w:val="right"/>
              <w:rPr>
                <w:ins w:id="1577" w:author="Auteur"/>
                <w:rFonts w:ascii="Arial" w:hAnsi="Arial" w:cs="Arial"/>
                <w:color w:val="000000"/>
              </w:rPr>
            </w:pPr>
            <w:ins w:id="1578" w:author="Auteur">
              <w:r>
                <w:rPr>
                  <w:rFonts w:ascii="Arial" w:hAnsi="Arial" w:cs="Arial"/>
                  <w:color w:val="000000"/>
                </w:rPr>
                <w:t>[9,1]</w:t>
              </w:r>
            </w:ins>
          </w:p>
        </w:tc>
      </w:tr>
      <w:tr w:rsidR="0033750E" w14:paraId="6603F35D" w14:textId="77777777" w:rsidTr="00641EC5">
        <w:trPr>
          <w:trHeight w:val="285"/>
          <w:ins w:id="1579"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3AB9780" w14:textId="77777777" w:rsidR="0033750E" w:rsidRDefault="0033750E" w:rsidP="00641EC5">
            <w:pPr>
              <w:jc w:val="center"/>
              <w:rPr>
                <w:ins w:id="1580" w:author="Auteur"/>
                <w:rFonts w:ascii="Arial" w:hAnsi="Arial" w:cs="Arial"/>
                <w:color w:val="000000"/>
              </w:rPr>
            </w:pPr>
            <w:ins w:id="1581" w:author="Auteur">
              <w:r>
                <w:rPr>
                  <w:rFonts w:ascii="Arial" w:hAnsi="Arial" w:cs="Arial"/>
                  <w:color w:val="000000"/>
                </w:rPr>
                <w:t>DL CINR</w:t>
              </w:r>
            </w:ins>
          </w:p>
        </w:tc>
        <w:tc>
          <w:tcPr>
            <w:tcW w:w="1507" w:type="dxa"/>
            <w:tcBorders>
              <w:top w:val="nil"/>
              <w:left w:val="nil"/>
              <w:bottom w:val="single" w:sz="4" w:space="0" w:color="auto"/>
              <w:right w:val="single" w:sz="4" w:space="0" w:color="auto"/>
            </w:tcBorders>
            <w:shd w:val="clear" w:color="auto" w:fill="auto"/>
            <w:noWrap/>
            <w:vAlign w:val="bottom"/>
            <w:hideMark/>
          </w:tcPr>
          <w:p w14:paraId="08DFC7FE" w14:textId="77777777" w:rsidR="0033750E" w:rsidRDefault="0033750E" w:rsidP="00641EC5">
            <w:pPr>
              <w:rPr>
                <w:ins w:id="1582" w:author="Auteur"/>
                <w:rFonts w:ascii="Arial" w:hAnsi="Arial" w:cs="Arial"/>
                <w:color w:val="000000"/>
              </w:rPr>
            </w:pPr>
            <w:ins w:id="1583"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0C08217C" w14:textId="77777777" w:rsidR="0033750E" w:rsidRDefault="0033750E" w:rsidP="00641EC5">
            <w:pPr>
              <w:jc w:val="right"/>
              <w:rPr>
                <w:ins w:id="1584" w:author="Auteur"/>
                <w:rFonts w:ascii="Arial" w:hAnsi="Arial" w:cs="Arial"/>
                <w:color w:val="000000"/>
              </w:rPr>
            </w:pPr>
            <w:ins w:id="1585"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2EF94D17" w14:textId="77777777" w:rsidR="0033750E" w:rsidRDefault="0033750E" w:rsidP="00641EC5">
            <w:pPr>
              <w:jc w:val="right"/>
              <w:rPr>
                <w:ins w:id="1586" w:author="Auteur"/>
                <w:rFonts w:ascii="Arial" w:hAnsi="Arial" w:cs="Arial"/>
                <w:color w:val="000000"/>
              </w:rPr>
            </w:pPr>
            <w:ins w:id="1587" w:author="Auteur">
              <w:r>
                <w:rPr>
                  <w:rFonts w:ascii="Arial" w:hAnsi="Arial" w:cs="Arial"/>
                  <w:color w:val="000000"/>
                </w:rPr>
                <w:t>[6,7]</w:t>
              </w:r>
            </w:ins>
          </w:p>
        </w:tc>
        <w:tc>
          <w:tcPr>
            <w:tcW w:w="1320" w:type="dxa"/>
            <w:tcBorders>
              <w:top w:val="nil"/>
              <w:left w:val="nil"/>
              <w:bottom w:val="single" w:sz="4" w:space="0" w:color="auto"/>
              <w:right w:val="single" w:sz="4" w:space="0" w:color="auto"/>
            </w:tcBorders>
            <w:shd w:val="clear" w:color="auto" w:fill="auto"/>
            <w:noWrap/>
            <w:vAlign w:val="bottom"/>
            <w:hideMark/>
          </w:tcPr>
          <w:p w14:paraId="2D0F4A4B" w14:textId="77777777" w:rsidR="0033750E" w:rsidRDefault="0033750E" w:rsidP="00641EC5">
            <w:pPr>
              <w:jc w:val="right"/>
              <w:rPr>
                <w:ins w:id="1588" w:author="Auteur"/>
                <w:rFonts w:ascii="Arial" w:hAnsi="Arial" w:cs="Arial"/>
                <w:color w:val="000000"/>
              </w:rPr>
            </w:pPr>
            <w:ins w:id="1589" w:author="Auteur">
              <w:r>
                <w:rPr>
                  <w:rFonts w:ascii="Arial" w:hAnsi="Arial" w:cs="Arial"/>
                  <w:color w:val="000000"/>
                </w:rPr>
                <w:t>[7,6]</w:t>
              </w:r>
            </w:ins>
          </w:p>
        </w:tc>
        <w:tc>
          <w:tcPr>
            <w:tcW w:w="1320" w:type="dxa"/>
            <w:tcBorders>
              <w:top w:val="nil"/>
              <w:left w:val="nil"/>
              <w:bottom w:val="single" w:sz="4" w:space="0" w:color="auto"/>
              <w:right w:val="single" w:sz="4" w:space="0" w:color="auto"/>
            </w:tcBorders>
            <w:shd w:val="clear" w:color="auto" w:fill="auto"/>
            <w:noWrap/>
            <w:vAlign w:val="bottom"/>
            <w:hideMark/>
          </w:tcPr>
          <w:p w14:paraId="3EA1D80B" w14:textId="77777777" w:rsidR="0033750E" w:rsidRDefault="0033750E" w:rsidP="00641EC5">
            <w:pPr>
              <w:jc w:val="right"/>
              <w:rPr>
                <w:ins w:id="1590" w:author="Auteur"/>
                <w:rFonts w:ascii="Arial" w:hAnsi="Arial" w:cs="Arial"/>
                <w:color w:val="000000"/>
              </w:rPr>
            </w:pPr>
            <w:ins w:id="1591" w:author="Auteur">
              <w:r>
                <w:rPr>
                  <w:rFonts w:ascii="Arial" w:hAnsi="Arial" w:cs="Arial"/>
                  <w:color w:val="000000"/>
                </w:rPr>
                <w:t>[-3,1]</w:t>
              </w:r>
            </w:ins>
          </w:p>
        </w:tc>
        <w:tc>
          <w:tcPr>
            <w:tcW w:w="1320" w:type="dxa"/>
            <w:tcBorders>
              <w:top w:val="nil"/>
              <w:left w:val="nil"/>
              <w:bottom w:val="single" w:sz="4" w:space="0" w:color="auto"/>
              <w:right w:val="single" w:sz="4" w:space="0" w:color="auto"/>
            </w:tcBorders>
            <w:shd w:val="clear" w:color="auto" w:fill="auto"/>
            <w:noWrap/>
            <w:vAlign w:val="bottom"/>
            <w:hideMark/>
          </w:tcPr>
          <w:p w14:paraId="61E9EBB2" w14:textId="77777777" w:rsidR="0033750E" w:rsidRDefault="0033750E" w:rsidP="00641EC5">
            <w:pPr>
              <w:jc w:val="right"/>
              <w:rPr>
                <w:ins w:id="1592" w:author="Auteur"/>
                <w:rFonts w:ascii="Arial" w:hAnsi="Arial" w:cs="Arial"/>
                <w:color w:val="000000"/>
              </w:rPr>
            </w:pPr>
            <w:ins w:id="1593" w:author="Auteur">
              <w:r>
                <w:rPr>
                  <w:rFonts w:ascii="Arial" w:hAnsi="Arial" w:cs="Arial"/>
                  <w:color w:val="000000"/>
                </w:rPr>
                <w:t>[7,3]</w:t>
              </w:r>
            </w:ins>
          </w:p>
        </w:tc>
      </w:tr>
      <w:tr w:rsidR="0033750E" w14:paraId="641E0326" w14:textId="77777777" w:rsidTr="00641EC5">
        <w:trPr>
          <w:trHeight w:val="285"/>
          <w:ins w:id="1594" w:author="Auteur"/>
        </w:trPr>
        <w:tc>
          <w:tcPr>
            <w:tcW w:w="1133" w:type="dxa"/>
            <w:vMerge/>
            <w:tcBorders>
              <w:top w:val="nil"/>
              <w:left w:val="single" w:sz="4" w:space="0" w:color="auto"/>
              <w:bottom w:val="single" w:sz="4" w:space="0" w:color="auto"/>
              <w:right w:val="single" w:sz="4" w:space="0" w:color="auto"/>
            </w:tcBorders>
            <w:vAlign w:val="center"/>
            <w:hideMark/>
          </w:tcPr>
          <w:p w14:paraId="409C1F9C" w14:textId="77777777" w:rsidR="0033750E" w:rsidRDefault="0033750E" w:rsidP="00641EC5">
            <w:pPr>
              <w:rPr>
                <w:ins w:id="1595"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407581EF" w14:textId="77777777" w:rsidR="0033750E" w:rsidRDefault="0033750E" w:rsidP="00641EC5">
            <w:pPr>
              <w:rPr>
                <w:ins w:id="1596" w:author="Auteur"/>
                <w:rFonts w:ascii="Arial" w:hAnsi="Arial" w:cs="Arial"/>
                <w:color w:val="000000"/>
              </w:rPr>
            </w:pPr>
            <w:ins w:id="1597"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770674A1" w14:textId="77777777" w:rsidR="0033750E" w:rsidRDefault="0033750E" w:rsidP="00641EC5">
            <w:pPr>
              <w:jc w:val="right"/>
              <w:rPr>
                <w:ins w:id="1598" w:author="Auteur"/>
                <w:rFonts w:ascii="Arial" w:hAnsi="Arial" w:cs="Arial"/>
                <w:color w:val="000000"/>
              </w:rPr>
            </w:pPr>
            <w:ins w:id="1599" w:author="Auteur">
              <w:r>
                <w:rPr>
                  <w:rFonts w:ascii="Arial" w:hAnsi="Arial" w:cs="Arial"/>
                  <w:color w:val="000000"/>
                </w:rPr>
                <w:t>[-1,3]</w:t>
              </w:r>
            </w:ins>
          </w:p>
        </w:tc>
        <w:tc>
          <w:tcPr>
            <w:tcW w:w="1320" w:type="dxa"/>
            <w:tcBorders>
              <w:top w:val="nil"/>
              <w:left w:val="nil"/>
              <w:bottom w:val="single" w:sz="4" w:space="0" w:color="auto"/>
              <w:right w:val="single" w:sz="4" w:space="0" w:color="auto"/>
            </w:tcBorders>
            <w:shd w:val="clear" w:color="auto" w:fill="auto"/>
            <w:noWrap/>
            <w:vAlign w:val="bottom"/>
            <w:hideMark/>
          </w:tcPr>
          <w:p w14:paraId="4DB53747" w14:textId="77777777" w:rsidR="0033750E" w:rsidRDefault="0033750E" w:rsidP="00641EC5">
            <w:pPr>
              <w:jc w:val="right"/>
              <w:rPr>
                <w:ins w:id="1600" w:author="Auteur"/>
                <w:rFonts w:ascii="Arial" w:hAnsi="Arial" w:cs="Arial"/>
                <w:color w:val="000000"/>
              </w:rPr>
            </w:pPr>
            <w:ins w:id="1601" w:author="Auteur">
              <w:r>
                <w:rPr>
                  <w:rFonts w:ascii="Arial" w:hAnsi="Arial" w:cs="Arial"/>
                  <w:color w:val="000000"/>
                </w:rPr>
                <w:t>[7,6]</w:t>
              </w:r>
            </w:ins>
          </w:p>
        </w:tc>
        <w:tc>
          <w:tcPr>
            <w:tcW w:w="1320" w:type="dxa"/>
            <w:tcBorders>
              <w:top w:val="nil"/>
              <w:left w:val="nil"/>
              <w:bottom w:val="single" w:sz="4" w:space="0" w:color="auto"/>
              <w:right w:val="single" w:sz="4" w:space="0" w:color="auto"/>
            </w:tcBorders>
            <w:shd w:val="clear" w:color="auto" w:fill="auto"/>
            <w:noWrap/>
            <w:vAlign w:val="bottom"/>
            <w:hideMark/>
          </w:tcPr>
          <w:p w14:paraId="3C16831F" w14:textId="77777777" w:rsidR="0033750E" w:rsidRDefault="0033750E" w:rsidP="00641EC5">
            <w:pPr>
              <w:jc w:val="right"/>
              <w:rPr>
                <w:ins w:id="1602" w:author="Auteur"/>
                <w:rFonts w:ascii="Arial" w:hAnsi="Arial" w:cs="Arial"/>
                <w:color w:val="000000"/>
              </w:rPr>
            </w:pPr>
            <w:ins w:id="1603" w:author="Auteur">
              <w:r>
                <w:rPr>
                  <w:rFonts w:ascii="Arial" w:hAnsi="Arial" w:cs="Arial"/>
                  <w:color w:val="000000"/>
                </w:rPr>
                <w:t>[8,1]</w:t>
              </w:r>
            </w:ins>
          </w:p>
        </w:tc>
        <w:tc>
          <w:tcPr>
            <w:tcW w:w="1320" w:type="dxa"/>
            <w:tcBorders>
              <w:top w:val="nil"/>
              <w:left w:val="nil"/>
              <w:bottom w:val="single" w:sz="4" w:space="0" w:color="auto"/>
              <w:right w:val="single" w:sz="4" w:space="0" w:color="auto"/>
            </w:tcBorders>
            <w:shd w:val="clear" w:color="auto" w:fill="auto"/>
            <w:noWrap/>
            <w:vAlign w:val="bottom"/>
            <w:hideMark/>
          </w:tcPr>
          <w:p w14:paraId="46B11E6B" w14:textId="77777777" w:rsidR="0033750E" w:rsidRDefault="0033750E" w:rsidP="00641EC5">
            <w:pPr>
              <w:jc w:val="right"/>
              <w:rPr>
                <w:ins w:id="1604" w:author="Auteur"/>
                <w:rFonts w:ascii="Arial" w:hAnsi="Arial" w:cs="Arial"/>
                <w:color w:val="000000"/>
              </w:rPr>
            </w:pPr>
            <w:ins w:id="1605" w:author="Auteur">
              <w:r>
                <w:rPr>
                  <w:rFonts w:ascii="Arial" w:hAnsi="Arial" w:cs="Arial"/>
                  <w:color w:val="000000"/>
                </w:rPr>
                <w:t>[-1,2]</w:t>
              </w:r>
            </w:ins>
          </w:p>
        </w:tc>
        <w:tc>
          <w:tcPr>
            <w:tcW w:w="1320" w:type="dxa"/>
            <w:tcBorders>
              <w:top w:val="nil"/>
              <w:left w:val="nil"/>
              <w:bottom w:val="single" w:sz="4" w:space="0" w:color="auto"/>
              <w:right w:val="single" w:sz="4" w:space="0" w:color="auto"/>
            </w:tcBorders>
            <w:shd w:val="clear" w:color="auto" w:fill="auto"/>
            <w:noWrap/>
            <w:vAlign w:val="bottom"/>
            <w:hideMark/>
          </w:tcPr>
          <w:p w14:paraId="13E8C6C4" w14:textId="77777777" w:rsidR="0033750E" w:rsidRDefault="0033750E" w:rsidP="00641EC5">
            <w:pPr>
              <w:jc w:val="right"/>
              <w:rPr>
                <w:ins w:id="1606" w:author="Auteur"/>
                <w:rFonts w:ascii="Arial" w:hAnsi="Arial" w:cs="Arial"/>
                <w:color w:val="000000"/>
              </w:rPr>
            </w:pPr>
            <w:ins w:id="1607" w:author="Auteur">
              <w:r>
                <w:rPr>
                  <w:rFonts w:ascii="Arial" w:hAnsi="Arial" w:cs="Arial"/>
                  <w:color w:val="000000"/>
                </w:rPr>
                <w:t>[8,2]</w:t>
              </w:r>
            </w:ins>
          </w:p>
        </w:tc>
      </w:tr>
      <w:tr w:rsidR="0033750E" w14:paraId="27F3A12F" w14:textId="77777777" w:rsidTr="00641EC5">
        <w:trPr>
          <w:trHeight w:val="285"/>
          <w:ins w:id="1608" w:author="Auteur"/>
        </w:trPr>
        <w:tc>
          <w:tcPr>
            <w:tcW w:w="1133" w:type="dxa"/>
            <w:vMerge/>
            <w:tcBorders>
              <w:top w:val="nil"/>
              <w:left w:val="single" w:sz="4" w:space="0" w:color="auto"/>
              <w:bottom w:val="single" w:sz="4" w:space="0" w:color="auto"/>
              <w:right w:val="single" w:sz="4" w:space="0" w:color="auto"/>
            </w:tcBorders>
            <w:vAlign w:val="center"/>
            <w:hideMark/>
          </w:tcPr>
          <w:p w14:paraId="6E6BC09D" w14:textId="77777777" w:rsidR="0033750E" w:rsidRDefault="0033750E" w:rsidP="00641EC5">
            <w:pPr>
              <w:rPr>
                <w:ins w:id="1609"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36C931E2" w14:textId="77777777" w:rsidR="0033750E" w:rsidRDefault="0033750E" w:rsidP="00641EC5">
            <w:pPr>
              <w:rPr>
                <w:ins w:id="1610" w:author="Auteur"/>
                <w:rFonts w:ascii="Arial" w:hAnsi="Arial" w:cs="Arial"/>
                <w:color w:val="000000"/>
              </w:rPr>
            </w:pPr>
            <w:ins w:id="1611"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5F8B85B0" w14:textId="77777777" w:rsidR="0033750E" w:rsidRDefault="0033750E" w:rsidP="00641EC5">
            <w:pPr>
              <w:jc w:val="right"/>
              <w:rPr>
                <w:ins w:id="1612" w:author="Auteur"/>
                <w:rFonts w:ascii="Arial" w:hAnsi="Arial" w:cs="Arial"/>
                <w:color w:val="000000"/>
              </w:rPr>
            </w:pPr>
            <w:ins w:id="1613" w:author="Auteur">
              <w:r>
                <w:rPr>
                  <w:rFonts w:ascii="Arial" w:hAnsi="Arial" w:cs="Arial"/>
                  <w:color w:val="000000"/>
                </w:rPr>
                <w:t>[0,8]</w:t>
              </w:r>
            </w:ins>
          </w:p>
        </w:tc>
        <w:tc>
          <w:tcPr>
            <w:tcW w:w="1320" w:type="dxa"/>
            <w:tcBorders>
              <w:top w:val="nil"/>
              <w:left w:val="nil"/>
              <w:bottom w:val="single" w:sz="4" w:space="0" w:color="auto"/>
              <w:right w:val="single" w:sz="4" w:space="0" w:color="auto"/>
            </w:tcBorders>
            <w:shd w:val="clear" w:color="auto" w:fill="auto"/>
            <w:noWrap/>
            <w:vAlign w:val="bottom"/>
            <w:hideMark/>
          </w:tcPr>
          <w:p w14:paraId="0694A1EF" w14:textId="77777777" w:rsidR="0033750E" w:rsidRDefault="0033750E" w:rsidP="00641EC5">
            <w:pPr>
              <w:jc w:val="right"/>
              <w:rPr>
                <w:ins w:id="1614" w:author="Auteur"/>
                <w:rFonts w:ascii="Arial" w:hAnsi="Arial" w:cs="Arial"/>
                <w:color w:val="000000"/>
              </w:rPr>
            </w:pPr>
            <w:ins w:id="1615" w:author="Auteur">
              <w:r>
                <w:rPr>
                  <w:rFonts w:ascii="Arial" w:hAnsi="Arial" w:cs="Arial"/>
                  <w:color w:val="000000"/>
                </w:rPr>
                <w:t>[7,9]</w:t>
              </w:r>
            </w:ins>
          </w:p>
        </w:tc>
        <w:tc>
          <w:tcPr>
            <w:tcW w:w="1320" w:type="dxa"/>
            <w:tcBorders>
              <w:top w:val="nil"/>
              <w:left w:val="nil"/>
              <w:bottom w:val="single" w:sz="4" w:space="0" w:color="auto"/>
              <w:right w:val="single" w:sz="4" w:space="0" w:color="auto"/>
            </w:tcBorders>
            <w:shd w:val="clear" w:color="auto" w:fill="auto"/>
            <w:noWrap/>
            <w:vAlign w:val="bottom"/>
            <w:hideMark/>
          </w:tcPr>
          <w:p w14:paraId="0F14FE02" w14:textId="77777777" w:rsidR="0033750E" w:rsidRDefault="0033750E" w:rsidP="00641EC5">
            <w:pPr>
              <w:jc w:val="right"/>
              <w:rPr>
                <w:ins w:id="1616" w:author="Auteur"/>
                <w:rFonts w:ascii="Arial" w:hAnsi="Arial" w:cs="Arial"/>
                <w:color w:val="000000"/>
              </w:rPr>
            </w:pPr>
            <w:ins w:id="1617" w:author="Auteur">
              <w:r>
                <w:rPr>
                  <w:rFonts w:ascii="Arial" w:hAnsi="Arial" w:cs="Arial"/>
                  <w:color w:val="000000"/>
                </w:rPr>
                <w:t>[8,6]</w:t>
              </w:r>
            </w:ins>
          </w:p>
        </w:tc>
        <w:tc>
          <w:tcPr>
            <w:tcW w:w="1320" w:type="dxa"/>
            <w:tcBorders>
              <w:top w:val="nil"/>
              <w:left w:val="nil"/>
              <w:bottom w:val="single" w:sz="4" w:space="0" w:color="auto"/>
              <w:right w:val="single" w:sz="4" w:space="0" w:color="auto"/>
            </w:tcBorders>
            <w:shd w:val="clear" w:color="auto" w:fill="auto"/>
            <w:noWrap/>
            <w:vAlign w:val="bottom"/>
            <w:hideMark/>
          </w:tcPr>
          <w:p w14:paraId="33613E56" w14:textId="77777777" w:rsidR="0033750E" w:rsidRDefault="0033750E" w:rsidP="00641EC5">
            <w:pPr>
              <w:jc w:val="right"/>
              <w:rPr>
                <w:ins w:id="1618" w:author="Auteur"/>
                <w:rFonts w:ascii="Arial" w:hAnsi="Arial" w:cs="Arial"/>
                <w:color w:val="000000"/>
              </w:rPr>
            </w:pPr>
            <w:ins w:id="1619" w:author="Auteur">
              <w:r>
                <w:rPr>
                  <w:rFonts w:ascii="Arial" w:hAnsi="Arial" w:cs="Arial"/>
                  <w:color w:val="000000"/>
                </w:rPr>
                <w:t>[1,0]</w:t>
              </w:r>
            </w:ins>
          </w:p>
        </w:tc>
        <w:tc>
          <w:tcPr>
            <w:tcW w:w="1320" w:type="dxa"/>
            <w:tcBorders>
              <w:top w:val="nil"/>
              <w:left w:val="nil"/>
              <w:bottom w:val="single" w:sz="4" w:space="0" w:color="auto"/>
              <w:right w:val="single" w:sz="4" w:space="0" w:color="auto"/>
            </w:tcBorders>
            <w:shd w:val="clear" w:color="auto" w:fill="auto"/>
            <w:noWrap/>
            <w:vAlign w:val="bottom"/>
            <w:hideMark/>
          </w:tcPr>
          <w:p w14:paraId="34A13825" w14:textId="77777777" w:rsidR="0033750E" w:rsidRDefault="0033750E" w:rsidP="00641EC5">
            <w:pPr>
              <w:jc w:val="right"/>
              <w:rPr>
                <w:ins w:id="1620" w:author="Auteur"/>
                <w:rFonts w:ascii="Arial" w:hAnsi="Arial" w:cs="Arial"/>
                <w:color w:val="000000"/>
              </w:rPr>
            </w:pPr>
            <w:ins w:id="1621" w:author="Auteur">
              <w:r>
                <w:rPr>
                  <w:rFonts w:ascii="Arial" w:hAnsi="Arial" w:cs="Arial"/>
                  <w:color w:val="000000"/>
                </w:rPr>
                <w:t>[8,4]</w:t>
              </w:r>
            </w:ins>
          </w:p>
        </w:tc>
      </w:tr>
      <w:tr w:rsidR="0033750E" w14:paraId="10619E27" w14:textId="77777777" w:rsidTr="00641EC5">
        <w:trPr>
          <w:trHeight w:val="285"/>
          <w:ins w:id="1622" w:author="Auteur"/>
        </w:trPr>
        <w:tc>
          <w:tcPr>
            <w:tcW w:w="2640" w:type="dxa"/>
            <w:gridSpan w:val="2"/>
            <w:tcBorders>
              <w:top w:val="single" w:sz="4" w:space="0" w:color="auto"/>
              <w:left w:val="single" w:sz="4" w:space="0" w:color="auto"/>
              <w:bottom w:val="single" w:sz="4" w:space="0" w:color="auto"/>
              <w:right w:val="single" w:sz="4" w:space="0" w:color="auto"/>
            </w:tcBorders>
            <w:shd w:val="clear" w:color="000000" w:fill="FFC000"/>
            <w:noWrap/>
            <w:vAlign w:val="bottom"/>
            <w:hideMark/>
          </w:tcPr>
          <w:p w14:paraId="487B5553" w14:textId="77777777" w:rsidR="0033750E" w:rsidRDefault="0033750E" w:rsidP="00641EC5">
            <w:pPr>
              <w:jc w:val="center"/>
              <w:rPr>
                <w:ins w:id="1623" w:author="Auteur"/>
                <w:rFonts w:ascii="Arial" w:hAnsi="Arial" w:cs="Arial"/>
                <w:color w:val="000000"/>
              </w:rPr>
            </w:pPr>
            <w:ins w:id="1624" w:author="Auteur">
              <w:r>
                <w:rPr>
                  <w:rFonts w:ascii="Arial" w:hAnsi="Arial" w:cs="Arial"/>
                  <w:color w:val="000000"/>
                </w:rPr>
                <w:lastRenderedPageBreak/>
                <w:t>Study Cases</w:t>
              </w:r>
            </w:ins>
          </w:p>
        </w:tc>
        <w:tc>
          <w:tcPr>
            <w:tcW w:w="1320" w:type="dxa"/>
            <w:tcBorders>
              <w:top w:val="nil"/>
              <w:left w:val="nil"/>
              <w:bottom w:val="single" w:sz="4" w:space="0" w:color="auto"/>
              <w:right w:val="single" w:sz="4" w:space="0" w:color="auto"/>
            </w:tcBorders>
            <w:shd w:val="clear" w:color="000000" w:fill="FFC000"/>
            <w:noWrap/>
            <w:vAlign w:val="bottom"/>
            <w:hideMark/>
          </w:tcPr>
          <w:p w14:paraId="3E853568" w14:textId="77777777" w:rsidR="0033750E" w:rsidRDefault="0033750E" w:rsidP="00641EC5">
            <w:pPr>
              <w:jc w:val="center"/>
              <w:rPr>
                <w:ins w:id="1625" w:author="Auteur"/>
                <w:rFonts w:ascii="Arial" w:hAnsi="Arial" w:cs="Arial"/>
                <w:color w:val="000000"/>
              </w:rPr>
            </w:pPr>
            <w:ins w:id="1626" w:author="Auteur">
              <w:r>
                <w:rPr>
                  <w:rFonts w:ascii="Arial" w:hAnsi="Arial" w:cs="Arial"/>
                  <w:color w:val="000000"/>
                </w:rPr>
                <w:t>SC11</w:t>
              </w:r>
            </w:ins>
          </w:p>
        </w:tc>
        <w:tc>
          <w:tcPr>
            <w:tcW w:w="1320" w:type="dxa"/>
            <w:tcBorders>
              <w:top w:val="nil"/>
              <w:left w:val="nil"/>
              <w:bottom w:val="single" w:sz="4" w:space="0" w:color="auto"/>
              <w:right w:val="single" w:sz="4" w:space="0" w:color="auto"/>
            </w:tcBorders>
            <w:shd w:val="clear" w:color="000000" w:fill="FFC000"/>
            <w:noWrap/>
            <w:vAlign w:val="bottom"/>
            <w:hideMark/>
          </w:tcPr>
          <w:p w14:paraId="175EB1F9" w14:textId="77777777" w:rsidR="0033750E" w:rsidRDefault="0033750E" w:rsidP="00641EC5">
            <w:pPr>
              <w:jc w:val="center"/>
              <w:rPr>
                <w:ins w:id="1627" w:author="Auteur"/>
                <w:rFonts w:ascii="Arial" w:hAnsi="Arial" w:cs="Arial"/>
                <w:color w:val="000000"/>
              </w:rPr>
            </w:pPr>
            <w:ins w:id="1628" w:author="Auteur">
              <w:r>
                <w:rPr>
                  <w:rFonts w:ascii="Arial" w:hAnsi="Arial" w:cs="Arial"/>
                  <w:color w:val="000000"/>
                </w:rPr>
                <w:t>SC12</w:t>
              </w:r>
            </w:ins>
          </w:p>
        </w:tc>
        <w:tc>
          <w:tcPr>
            <w:tcW w:w="1320" w:type="dxa"/>
            <w:tcBorders>
              <w:top w:val="nil"/>
              <w:left w:val="nil"/>
              <w:bottom w:val="single" w:sz="4" w:space="0" w:color="auto"/>
              <w:right w:val="single" w:sz="4" w:space="0" w:color="auto"/>
            </w:tcBorders>
            <w:shd w:val="clear" w:color="000000" w:fill="FFC000"/>
            <w:noWrap/>
            <w:vAlign w:val="bottom"/>
            <w:hideMark/>
          </w:tcPr>
          <w:p w14:paraId="26DE531C" w14:textId="77777777" w:rsidR="0033750E" w:rsidRDefault="0033750E" w:rsidP="00641EC5">
            <w:pPr>
              <w:jc w:val="center"/>
              <w:rPr>
                <w:ins w:id="1629" w:author="Auteur"/>
                <w:rFonts w:ascii="Arial" w:hAnsi="Arial" w:cs="Arial"/>
                <w:color w:val="000000"/>
              </w:rPr>
            </w:pPr>
            <w:ins w:id="1630" w:author="Auteur">
              <w:r>
                <w:rPr>
                  <w:rFonts w:ascii="Arial" w:hAnsi="Arial" w:cs="Arial"/>
                  <w:color w:val="000000"/>
                </w:rPr>
                <w:t>SC13</w:t>
              </w:r>
            </w:ins>
          </w:p>
        </w:tc>
        <w:tc>
          <w:tcPr>
            <w:tcW w:w="1320" w:type="dxa"/>
            <w:tcBorders>
              <w:top w:val="nil"/>
              <w:left w:val="nil"/>
              <w:bottom w:val="single" w:sz="4" w:space="0" w:color="auto"/>
              <w:right w:val="single" w:sz="4" w:space="0" w:color="auto"/>
            </w:tcBorders>
            <w:shd w:val="clear" w:color="000000" w:fill="FFC000"/>
            <w:noWrap/>
            <w:vAlign w:val="bottom"/>
            <w:hideMark/>
          </w:tcPr>
          <w:p w14:paraId="3A270EBF" w14:textId="77777777" w:rsidR="0033750E" w:rsidRDefault="0033750E" w:rsidP="00641EC5">
            <w:pPr>
              <w:jc w:val="center"/>
              <w:rPr>
                <w:ins w:id="1631" w:author="Auteur"/>
                <w:rFonts w:ascii="Arial" w:hAnsi="Arial" w:cs="Arial"/>
                <w:color w:val="000000"/>
              </w:rPr>
            </w:pPr>
            <w:ins w:id="1632" w:author="Auteur">
              <w:r>
                <w:rPr>
                  <w:rFonts w:ascii="Arial" w:hAnsi="Arial" w:cs="Arial"/>
                  <w:color w:val="000000"/>
                </w:rPr>
                <w:t>SC14</w:t>
              </w:r>
            </w:ins>
          </w:p>
        </w:tc>
        <w:tc>
          <w:tcPr>
            <w:tcW w:w="1320" w:type="dxa"/>
            <w:tcBorders>
              <w:top w:val="nil"/>
              <w:left w:val="nil"/>
              <w:bottom w:val="single" w:sz="4" w:space="0" w:color="auto"/>
              <w:right w:val="single" w:sz="4" w:space="0" w:color="auto"/>
            </w:tcBorders>
            <w:shd w:val="clear" w:color="000000" w:fill="FFC000"/>
            <w:noWrap/>
            <w:vAlign w:val="bottom"/>
            <w:hideMark/>
          </w:tcPr>
          <w:p w14:paraId="076D8A5C" w14:textId="77777777" w:rsidR="0033750E" w:rsidRDefault="0033750E" w:rsidP="00641EC5">
            <w:pPr>
              <w:jc w:val="center"/>
              <w:rPr>
                <w:ins w:id="1633" w:author="Auteur"/>
                <w:rFonts w:ascii="Arial" w:hAnsi="Arial" w:cs="Arial"/>
                <w:color w:val="000000"/>
              </w:rPr>
            </w:pPr>
            <w:ins w:id="1634" w:author="Auteur">
              <w:r>
                <w:rPr>
                  <w:rFonts w:ascii="Arial" w:hAnsi="Arial" w:cs="Arial"/>
                  <w:color w:val="000000"/>
                </w:rPr>
                <w:t>SC15</w:t>
              </w:r>
            </w:ins>
          </w:p>
        </w:tc>
      </w:tr>
      <w:tr w:rsidR="0033750E" w14:paraId="2F3C152A" w14:textId="77777777" w:rsidTr="00641EC5">
        <w:trPr>
          <w:trHeight w:val="285"/>
          <w:ins w:id="1635"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BFCF086" w14:textId="77777777" w:rsidR="0033750E" w:rsidRDefault="0033750E" w:rsidP="00641EC5">
            <w:pPr>
              <w:jc w:val="center"/>
              <w:rPr>
                <w:ins w:id="1636" w:author="Auteur"/>
                <w:rFonts w:ascii="Arial" w:hAnsi="Arial" w:cs="Arial"/>
                <w:color w:val="000000"/>
              </w:rPr>
            </w:pPr>
            <w:ins w:id="1637" w:author="Auteur">
              <w:r>
                <w:rPr>
                  <w:rFonts w:ascii="Arial" w:hAnsi="Arial" w:cs="Arial"/>
                  <w:color w:val="000000"/>
                </w:rPr>
                <w:t>DL CIR</w:t>
              </w:r>
            </w:ins>
          </w:p>
        </w:tc>
        <w:tc>
          <w:tcPr>
            <w:tcW w:w="1507" w:type="dxa"/>
            <w:tcBorders>
              <w:top w:val="nil"/>
              <w:left w:val="nil"/>
              <w:bottom w:val="single" w:sz="4" w:space="0" w:color="auto"/>
              <w:right w:val="single" w:sz="4" w:space="0" w:color="auto"/>
            </w:tcBorders>
            <w:shd w:val="clear" w:color="auto" w:fill="auto"/>
            <w:noWrap/>
            <w:vAlign w:val="bottom"/>
            <w:hideMark/>
          </w:tcPr>
          <w:p w14:paraId="01A3FA8F" w14:textId="77777777" w:rsidR="0033750E" w:rsidRDefault="0033750E" w:rsidP="00641EC5">
            <w:pPr>
              <w:rPr>
                <w:ins w:id="1638" w:author="Auteur"/>
                <w:rFonts w:ascii="Arial" w:hAnsi="Arial" w:cs="Arial"/>
                <w:color w:val="000000"/>
              </w:rPr>
            </w:pPr>
            <w:ins w:id="1639"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0ACFE411" w14:textId="77777777" w:rsidR="0033750E" w:rsidRDefault="0033750E" w:rsidP="00641EC5">
            <w:pPr>
              <w:jc w:val="right"/>
              <w:rPr>
                <w:ins w:id="1640" w:author="Auteur"/>
                <w:rFonts w:ascii="Arial" w:hAnsi="Arial" w:cs="Arial"/>
                <w:color w:val="000000"/>
              </w:rPr>
            </w:pPr>
            <w:ins w:id="1641" w:author="Auteur">
              <w:r>
                <w:rPr>
                  <w:rFonts w:ascii="Arial" w:hAnsi="Arial" w:cs="Arial"/>
                  <w:color w:val="000000"/>
                </w:rPr>
                <w:t>[-3,0]</w:t>
              </w:r>
            </w:ins>
          </w:p>
        </w:tc>
        <w:tc>
          <w:tcPr>
            <w:tcW w:w="1320" w:type="dxa"/>
            <w:tcBorders>
              <w:top w:val="nil"/>
              <w:left w:val="nil"/>
              <w:bottom w:val="single" w:sz="4" w:space="0" w:color="auto"/>
              <w:right w:val="single" w:sz="4" w:space="0" w:color="auto"/>
            </w:tcBorders>
            <w:shd w:val="clear" w:color="auto" w:fill="auto"/>
            <w:noWrap/>
            <w:vAlign w:val="bottom"/>
            <w:hideMark/>
          </w:tcPr>
          <w:p w14:paraId="646D28C8" w14:textId="77777777" w:rsidR="0033750E" w:rsidRDefault="0033750E" w:rsidP="00641EC5">
            <w:pPr>
              <w:jc w:val="right"/>
              <w:rPr>
                <w:ins w:id="1642" w:author="Auteur"/>
                <w:rFonts w:ascii="Arial" w:hAnsi="Arial" w:cs="Arial"/>
                <w:color w:val="000000"/>
              </w:rPr>
            </w:pPr>
            <w:ins w:id="1643" w:author="Auteur">
              <w:r>
                <w:rPr>
                  <w:rFonts w:ascii="Arial" w:hAnsi="Arial" w:cs="Arial"/>
                  <w:color w:val="000000"/>
                </w:rPr>
                <w:t>[8,3]</w:t>
              </w:r>
            </w:ins>
          </w:p>
        </w:tc>
        <w:tc>
          <w:tcPr>
            <w:tcW w:w="1320" w:type="dxa"/>
            <w:tcBorders>
              <w:top w:val="nil"/>
              <w:left w:val="nil"/>
              <w:bottom w:val="single" w:sz="4" w:space="0" w:color="auto"/>
              <w:right w:val="single" w:sz="4" w:space="0" w:color="auto"/>
            </w:tcBorders>
            <w:shd w:val="clear" w:color="auto" w:fill="auto"/>
            <w:noWrap/>
            <w:vAlign w:val="bottom"/>
            <w:hideMark/>
          </w:tcPr>
          <w:p w14:paraId="4AC2665F" w14:textId="77777777" w:rsidR="0033750E" w:rsidRDefault="0033750E" w:rsidP="00641EC5">
            <w:pPr>
              <w:jc w:val="right"/>
              <w:rPr>
                <w:ins w:id="1644" w:author="Auteur"/>
                <w:rFonts w:ascii="Arial" w:hAnsi="Arial" w:cs="Arial"/>
                <w:color w:val="000000"/>
              </w:rPr>
            </w:pPr>
            <w:ins w:id="1645" w:author="Auteur">
              <w:r>
                <w:rPr>
                  <w:rFonts w:ascii="Arial" w:hAnsi="Arial" w:cs="Arial"/>
                  <w:color w:val="000000"/>
                </w:rPr>
                <w:t>[9,7]</w:t>
              </w:r>
            </w:ins>
          </w:p>
        </w:tc>
        <w:tc>
          <w:tcPr>
            <w:tcW w:w="1320" w:type="dxa"/>
            <w:tcBorders>
              <w:top w:val="nil"/>
              <w:left w:val="nil"/>
              <w:bottom w:val="single" w:sz="4" w:space="0" w:color="auto"/>
              <w:right w:val="single" w:sz="4" w:space="0" w:color="auto"/>
            </w:tcBorders>
            <w:shd w:val="clear" w:color="auto" w:fill="auto"/>
            <w:noWrap/>
            <w:vAlign w:val="bottom"/>
            <w:hideMark/>
          </w:tcPr>
          <w:p w14:paraId="1EDE275A" w14:textId="77777777" w:rsidR="0033750E" w:rsidRDefault="0033750E" w:rsidP="00641EC5">
            <w:pPr>
              <w:jc w:val="right"/>
              <w:rPr>
                <w:ins w:id="1646" w:author="Auteur"/>
                <w:rFonts w:ascii="Arial" w:hAnsi="Arial" w:cs="Arial"/>
                <w:color w:val="000000"/>
              </w:rPr>
            </w:pPr>
            <w:ins w:id="1647" w:author="Auteur">
              <w:r>
                <w:rPr>
                  <w:rFonts w:ascii="Arial" w:hAnsi="Arial" w:cs="Arial"/>
                  <w:color w:val="000000"/>
                </w:rPr>
                <w:t>[-3,0]</w:t>
              </w:r>
            </w:ins>
          </w:p>
        </w:tc>
        <w:tc>
          <w:tcPr>
            <w:tcW w:w="1320" w:type="dxa"/>
            <w:tcBorders>
              <w:top w:val="nil"/>
              <w:left w:val="nil"/>
              <w:bottom w:val="single" w:sz="4" w:space="0" w:color="auto"/>
              <w:right w:val="single" w:sz="4" w:space="0" w:color="auto"/>
            </w:tcBorders>
            <w:shd w:val="clear" w:color="auto" w:fill="auto"/>
            <w:noWrap/>
            <w:vAlign w:val="bottom"/>
            <w:hideMark/>
          </w:tcPr>
          <w:p w14:paraId="4B985D32" w14:textId="77777777" w:rsidR="0033750E" w:rsidRDefault="0033750E" w:rsidP="00641EC5">
            <w:pPr>
              <w:jc w:val="right"/>
              <w:rPr>
                <w:ins w:id="1648" w:author="Auteur"/>
                <w:rFonts w:ascii="Arial" w:hAnsi="Arial" w:cs="Arial"/>
                <w:color w:val="000000"/>
              </w:rPr>
            </w:pPr>
            <w:ins w:id="1649" w:author="Auteur">
              <w:r>
                <w:rPr>
                  <w:rFonts w:ascii="Arial" w:hAnsi="Arial" w:cs="Arial"/>
                  <w:color w:val="000000"/>
                </w:rPr>
                <w:t>[8,3]</w:t>
              </w:r>
            </w:ins>
          </w:p>
        </w:tc>
      </w:tr>
      <w:tr w:rsidR="0033750E" w14:paraId="7476527E" w14:textId="77777777" w:rsidTr="00641EC5">
        <w:trPr>
          <w:trHeight w:val="285"/>
          <w:ins w:id="1650" w:author="Auteur"/>
        </w:trPr>
        <w:tc>
          <w:tcPr>
            <w:tcW w:w="1133" w:type="dxa"/>
            <w:vMerge/>
            <w:tcBorders>
              <w:top w:val="nil"/>
              <w:left w:val="single" w:sz="4" w:space="0" w:color="auto"/>
              <w:bottom w:val="single" w:sz="4" w:space="0" w:color="auto"/>
              <w:right w:val="single" w:sz="4" w:space="0" w:color="auto"/>
            </w:tcBorders>
            <w:vAlign w:val="center"/>
            <w:hideMark/>
          </w:tcPr>
          <w:p w14:paraId="2F04C978" w14:textId="77777777" w:rsidR="0033750E" w:rsidRDefault="0033750E" w:rsidP="00641EC5">
            <w:pPr>
              <w:rPr>
                <w:ins w:id="1651"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65B1D8EF" w14:textId="77777777" w:rsidR="0033750E" w:rsidRDefault="0033750E" w:rsidP="00641EC5">
            <w:pPr>
              <w:rPr>
                <w:ins w:id="1652" w:author="Auteur"/>
                <w:rFonts w:ascii="Arial" w:hAnsi="Arial" w:cs="Arial"/>
                <w:color w:val="000000"/>
              </w:rPr>
            </w:pPr>
            <w:ins w:id="1653"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72DC2894" w14:textId="77777777" w:rsidR="0033750E" w:rsidRDefault="0033750E" w:rsidP="00641EC5">
            <w:pPr>
              <w:jc w:val="right"/>
              <w:rPr>
                <w:ins w:id="1654" w:author="Auteur"/>
                <w:rFonts w:ascii="Arial" w:hAnsi="Arial" w:cs="Arial"/>
                <w:color w:val="000000"/>
              </w:rPr>
            </w:pPr>
            <w:ins w:id="1655"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030DBB38" w14:textId="77777777" w:rsidR="0033750E" w:rsidRDefault="0033750E" w:rsidP="00641EC5">
            <w:pPr>
              <w:jc w:val="right"/>
              <w:rPr>
                <w:ins w:id="1656" w:author="Auteur"/>
                <w:rFonts w:ascii="Arial" w:hAnsi="Arial" w:cs="Arial"/>
                <w:color w:val="000000"/>
              </w:rPr>
            </w:pPr>
            <w:ins w:id="1657" w:author="Auteur">
              <w:r>
                <w:rPr>
                  <w:rFonts w:ascii="Arial" w:hAnsi="Arial" w:cs="Arial"/>
                  <w:color w:val="000000"/>
                </w:rPr>
                <w:t>[9,0]</w:t>
              </w:r>
            </w:ins>
          </w:p>
        </w:tc>
        <w:tc>
          <w:tcPr>
            <w:tcW w:w="1320" w:type="dxa"/>
            <w:tcBorders>
              <w:top w:val="nil"/>
              <w:left w:val="nil"/>
              <w:bottom w:val="single" w:sz="4" w:space="0" w:color="auto"/>
              <w:right w:val="single" w:sz="4" w:space="0" w:color="auto"/>
            </w:tcBorders>
            <w:shd w:val="clear" w:color="auto" w:fill="auto"/>
            <w:noWrap/>
            <w:vAlign w:val="bottom"/>
            <w:hideMark/>
          </w:tcPr>
          <w:p w14:paraId="40D3F3CA" w14:textId="77777777" w:rsidR="0033750E" w:rsidRDefault="0033750E" w:rsidP="00641EC5">
            <w:pPr>
              <w:jc w:val="right"/>
              <w:rPr>
                <w:ins w:id="1658" w:author="Auteur"/>
                <w:rFonts w:ascii="Arial" w:hAnsi="Arial" w:cs="Arial"/>
                <w:color w:val="000000"/>
              </w:rPr>
            </w:pPr>
            <w:ins w:id="1659" w:author="Auteur">
              <w:r>
                <w:rPr>
                  <w:rFonts w:ascii="Arial" w:hAnsi="Arial" w:cs="Arial"/>
                  <w:color w:val="000000"/>
                </w:rPr>
                <w:t>[9,8]</w:t>
              </w:r>
            </w:ins>
          </w:p>
        </w:tc>
        <w:tc>
          <w:tcPr>
            <w:tcW w:w="1320" w:type="dxa"/>
            <w:tcBorders>
              <w:top w:val="nil"/>
              <w:left w:val="nil"/>
              <w:bottom w:val="single" w:sz="4" w:space="0" w:color="auto"/>
              <w:right w:val="single" w:sz="4" w:space="0" w:color="auto"/>
            </w:tcBorders>
            <w:shd w:val="clear" w:color="auto" w:fill="auto"/>
            <w:noWrap/>
            <w:vAlign w:val="bottom"/>
            <w:hideMark/>
          </w:tcPr>
          <w:p w14:paraId="1E3C58D0" w14:textId="77777777" w:rsidR="0033750E" w:rsidRDefault="0033750E" w:rsidP="00641EC5">
            <w:pPr>
              <w:jc w:val="right"/>
              <w:rPr>
                <w:ins w:id="1660" w:author="Auteur"/>
                <w:rFonts w:ascii="Arial" w:hAnsi="Arial" w:cs="Arial"/>
                <w:color w:val="000000"/>
              </w:rPr>
            </w:pPr>
            <w:ins w:id="1661"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0C27F889" w14:textId="77777777" w:rsidR="0033750E" w:rsidRDefault="0033750E" w:rsidP="00641EC5">
            <w:pPr>
              <w:jc w:val="right"/>
              <w:rPr>
                <w:ins w:id="1662" w:author="Auteur"/>
                <w:rFonts w:ascii="Arial" w:hAnsi="Arial" w:cs="Arial"/>
                <w:color w:val="000000"/>
              </w:rPr>
            </w:pPr>
            <w:ins w:id="1663" w:author="Auteur">
              <w:r>
                <w:rPr>
                  <w:rFonts w:ascii="Arial" w:hAnsi="Arial" w:cs="Arial"/>
                  <w:color w:val="000000"/>
                </w:rPr>
                <w:t>[9,0]</w:t>
              </w:r>
            </w:ins>
          </w:p>
        </w:tc>
      </w:tr>
      <w:tr w:rsidR="0033750E" w14:paraId="57A4F9DD" w14:textId="77777777" w:rsidTr="00641EC5">
        <w:trPr>
          <w:trHeight w:val="285"/>
          <w:ins w:id="1664" w:author="Auteur"/>
        </w:trPr>
        <w:tc>
          <w:tcPr>
            <w:tcW w:w="1133" w:type="dxa"/>
            <w:vMerge/>
            <w:tcBorders>
              <w:top w:val="nil"/>
              <w:left w:val="single" w:sz="4" w:space="0" w:color="auto"/>
              <w:bottom w:val="single" w:sz="4" w:space="0" w:color="auto"/>
              <w:right w:val="single" w:sz="4" w:space="0" w:color="auto"/>
            </w:tcBorders>
            <w:vAlign w:val="center"/>
            <w:hideMark/>
          </w:tcPr>
          <w:p w14:paraId="7A47AAD9" w14:textId="77777777" w:rsidR="0033750E" w:rsidRDefault="0033750E" w:rsidP="00641EC5">
            <w:pPr>
              <w:rPr>
                <w:ins w:id="1665"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2A72496F" w14:textId="77777777" w:rsidR="0033750E" w:rsidRDefault="0033750E" w:rsidP="00641EC5">
            <w:pPr>
              <w:rPr>
                <w:ins w:id="1666" w:author="Auteur"/>
                <w:rFonts w:ascii="Arial" w:hAnsi="Arial" w:cs="Arial"/>
                <w:color w:val="000000"/>
              </w:rPr>
            </w:pPr>
            <w:ins w:id="1667"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7D77F1E0" w14:textId="77777777" w:rsidR="0033750E" w:rsidRDefault="0033750E" w:rsidP="00641EC5">
            <w:pPr>
              <w:jc w:val="right"/>
              <w:rPr>
                <w:ins w:id="1668" w:author="Auteur"/>
                <w:rFonts w:ascii="Arial" w:hAnsi="Arial" w:cs="Arial"/>
                <w:color w:val="000000"/>
              </w:rPr>
            </w:pPr>
            <w:ins w:id="1669" w:author="Auteur">
              <w:r>
                <w:rPr>
                  <w:rFonts w:ascii="Arial" w:hAnsi="Arial" w:cs="Arial"/>
                  <w:color w:val="000000"/>
                </w:rPr>
                <w:t>[1,0]</w:t>
              </w:r>
            </w:ins>
          </w:p>
        </w:tc>
        <w:tc>
          <w:tcPr>
            <w:tcW w:w="1320" w:type="dxa"/>
            <w:tcBorders>
              <w:top w:val="nil"/>
              <w:left w:val="nil"/>
              <w:bottom w:val="single" w:sz="4" w:space="0" w:color="auto"/>
              <w:right w:val="single" w:sz="4" w:space="0" w:color="auto"/>
            </w:tcBorders>
            <w:shd w:val="clear" w:color="auto" w:fill="auto"/>
            <w:noWrap/>
            <w:vAlign w:val="bottom"/>
            <w:hideMark/>
          </w:tcPr>
          <w:p w14:paraId="7D87144F" w14:textId="77777777" w:rsidR="0033750E" w:rsidRDefault="0033750E" w:rsidP="00641EC5">
            <w:pPr>
              <w:jc w:val="right"/>
              <w:rPr>
                <w:ins w:id="1670" w:author="Auteur"/>
                <w:rFonts w:ascii="Arial" w:hAnsi="Arial" w:cs="Arial"/>
                <w:color w:val="000000"/>
              </w:rPr>
            </w:pPr>
            <w:ins w:id="1671" w:author="Auteur">
              <w:r>
                <w:rPr>
                  <w:rFonts w:ascii="Arial" w:hAnsi="Arial" w:cs="Arial"/>
                  <w:color w:val="000000"/>
                </w:rPr>
                <w:t>[9,1]</w:t>
              </w:r>
            </w:ins>
          </w:p>
        </w:tc>
        <w:tc>
          <w:tcPr>
            <w:tcW w:w="1320" w:type="dxa"/>
            <w:tcBorders>
              <w:top w:val="nil"/>
              <w:left w:val="nil"/>
              <w:bottom w:val="single" w:sz="4" w:space="0" w:color="auto"/>
              <w:right w:val="single" w:sz="4" w:space="0" w:color="auto"/>
            </w:tcBorders>
            <w:shd w:val="clear" w:color="auto" w:fill="auto"/>
            <w:noWrap/>
            <w:vAlign w:val="bottom"/>
            <w:hideMark/>
          </w:tcPr>
          <w:p w14:paraId="42231728" w14:textId="77777777" w:rsidR="0033750E" w:rsidRDefault="0033750E" w:rsidP="00641EC5">
            <w:pPr>
              <w:jc w:val="right"/>
              <w:rPr>
                <w:ins w:id="1672" w:author="Auteur"/>
                <w:rFonts w:ascii="Arial" w:hAnsi="Arial" w:cs="Arial"/>
                <w:color w:val="000000"/>
              </w:rPr>
            </w:pPr>
            <w:ins w:id="1673" w:author="Auteur">
              <w:r>
                <w:rPr>
                  <w:rFonts w:ascii="Arial" w:hAnsi="Arial" w:cs="Arial"/>
                  <w:color w:val="000000"/>
                </w:rPr>
                <w:t>[10,1]</w:t>
              </w:r>
            </w:ins>
          </w:p>
        </w:tc>
        <w:tc>
          <w:tcPr>
            <w:tcW w:w="1320" w:type="dxa"/>
            <w:tcBorders>
              <w:top w:val="nil"/>
              <w:left w:val="nil"/>
              <w:bottom w:val="single" w:sz="4" w:space="0" w:color="auto"/>
              <w:right w:val="single" w:sz="4" w:space="0" w:color="auto"/>
            </w:tcBorders>
            <w:shd w:val="clear" w:color="auto" w:fill="auto"/>
            <w:noWrap/>
            <w:vAlign w:val="bottom"/>
            <w:hideMark/>
          </w:tcPr>
          <w:p w14:paraId="573C2821" w14:textId="77777777" w:rsidR="0033750E" w:rsidRDefault="0033750E" w:rsidP="00641EC5">
            <w:pPr>
              <w:jc w:val="right"/>
              <w:rPr>
                <w:ins w:id="1674" w:author="Auteur"/>
                <w:rFonts w:ascii="Arial" w:hAnsi="Arial" w:cs="Arial"/>
                <w:color w:val="000000"/>
              </w:rPr>
            </w:pPr>
            <w:ins w:id="1675" w:author="Auteur">
              <w:r>
                <w:rPr>
                  <w:rFonts w:ascii="Arial" w:hAnsi="Arial" w:cs="Arial"/>
                  <w:color w:val="000000"/>
                </w:rPr>
                <w:t>[1,1]</w:t>
              </w:r>
            </w:ins>
          </w:p>
        </w:tc>
        <w:tc>
          <w:tcPr>
            <w:tcW w:w="1320" w:type="dxa"/>
            <w:tcBorders>
              <w:top w:val="nil"/>
              <w:left w:val="nil"/>
              <w:bottom w:val="single" w:sz="4" w:space="0" w:color="auto"/>
              <w:right w:val="single" w:sz="4" w:space="0" w:color="auto"/>
            </w:tcBorders>
            <w:shd w:val="clear" w:color="auto" w:fill="auto"/>
            <w:noWrap/>
            <w:vAlign w:val="bottom"/>
            <w:hideMark/>
          </w:tcPr>
          <w:p w14:paraId="39DC6895" w14:textId="77777777" w:rsidR="0033750E" w:rsidRDefault="0033750E" w:rsidP="00641EC5">
            <w:pPr>
              <w:jc w:val="right"/>
              <w:rPr>
                <w:ins w:id="1676" w:author="Auteur"/>
                <w:rFonts w:ascii="Arial" w:hAnsi="Arial" w:cs="Arial"/>
                <w:color w:val="000000"/>
              </w:rPr>
            </w:pPr>
            <w:ins w:id="1677" w:author="Auteur">
              <w:r>
                <w:rPr>
                  <w:rFonts w:ascii="Arial" w:hAnsi="Arial" w:cs="Arial"/>
                  <w:color w:val="000000"/>
                </w:rPr>
                <w:t>[9,1]</w:t>
              </w:r>
            </w:ins>
          </w:p>
        </w:tc>
      </w:tr>
      <w:tr w:rsidR="0033750E" w14:paraId="02CFA5CA" w14:textId="77777777" w:rsidTr="00641EC5">
        <w:trPr>
          <w:trHeight w:val="285"/>
          <w:ins w:id="1678" w:author="Auteur"/>
        </w:trPr>
        <w:tc>
          <w:tcPr>
            <w:tcW w:w="113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F12760A" w14:textId="77777777" w:rsidR="0033750E" w:rsidRDefault="0033750E" w:rsidP="00641EC5">
            <w:pPr>
              <w:jc w:val="center"/>
              <w:rPr>
                <w:ins w:id="1679" w:author="Auteur"/>
                <w:rFonts w:ascii="Arial" w:hAnsi="Arial" w:cs="Arial"/>
                <w:color w:val="000000"/>
              </w:rPr>
            </w:pPr>
            <w:ins w:id="1680" w:author="Auteur">
              <w:r>
                <w:rPr>
                  <w:rFonts w:ascii="Arial" w:hAnsi="Arial" w:cs="Arial"/>
                  <w:color w:val="000000"/>
                </w:rPr>
                <w:t>DL CINR</w:t>
              </w:r>
            </w:ins>
          </w:p>
        </w:tc>
        <w:tc>
          <w:tcPr>
            <w:tcW w:w="1507" w:type="dxa"/>
            <w:tcBorders>
              <w:top w:val="nil"/>
              <w:left w:val="nil"/>
              <w:bottom w:val="single" w:sz="4" w:space="0" w:color="auto"/>
              <w:right w:val="single" w:sz="4" w:space="0" w:color="auto"/>
            </w:tcBorders>
            <w:shd w:val="clear" w:color="auto" w:fill="auto"/>
            <w:noWrap/>
            <w:vAlign w:val="bottom"/>
            <w:hideMark/>
          </w:tcPr>
          <w:p w14:paraId="324746E9" w14:textId="77777777" w:rsidR="0033750E" w:rsidRDefault="0033750E" w:rsidP="00641EC5">
            <w:pPr>
              <w:rPr>
                <w:ins w:id="1681" w:author="Auteur"/>
                <w:rFonts w:ascii="Arial" w:hAnsi="Arial" w:cs="Arial"/>
                <w:color w:val="000000"/>
              </w:rPr>
            </w:pPr>
            <w:ins w:id="1682" w:author="Auteur">
              <w:r>
                <w:rPr>
                  <w:rFonts w:ascii="Arial" w:hAnsi="Arial" w:cs="Arial"/>
                  <w:color w:val="000000"/>
                </w:rPr>
                <w:t>@5%</w:t>
              </w:r>
            </w:ins>
          </w:p>
        </w:tc>
        <w:tc>
          <w:tcPr>
            <w:tcW w:w="1320" w:type="dxa"/>
            <w:tcBorders>
              <w:top w:val="nil"/>
              <w:left w:val="nil"/>
              <w:bottom w:val="single" w:sz="4" w:space="0" w:color="auto"/>
              <w:right w:val="single" w:sz="4" w:space="0" w:color="auto"/>
            </w:tcBorders>
            <w:shd w:val="clear" w:color="auto" w:fill="auto"/>
            <w:noWrap/>
            <w:vAlign w:val="bottom"/>
            <w:hideMark/>
          </w:tcPr>
          <w:p w14:paraId="7378140F" w14:textId="77777777" w:rsidR="0033750E" w:rsidRDefault="0033750E" w:rsidP="00641EC5">
            <w:pPr>
              <w:jc w:val="right"/>
              <w:rPr>
                <w:ins w:id="1683" w:author="Auteur"/>
                <w:rFonts w:ascii="Arial" w:hAnsi="Arial" w:cs="Arial"/>
                <w:color w:val="000000"/>
              </w:rPr>
            </w:pPr>
            <w:ins w:id="1684" w:author="Auteur">
              <w:r>
                <w:rPr>
                  <w:rFonts w:ascii="Arial" w:hAnsi="Arial" w:cs="Arial"/>
                  <w:color w:val="000000"/>
                </w:rPr>
                <w:t>[-3,2]</w:t>
              </w:r>
            </w:ins>
          </w:p>
        </w:tc>
        <w:tc>
          <w:tcPr>
            <w:tcW w:w="1320" w:type="dxa"/>
            <w:tcBorders>
              <w:top w:val="nil"/>
              <w:left w:val="nil"/>
              <w:bottom w:val="single" w:sz="4" w:space="0" w:color="auto"/>
              <w:right w:val="single" w:sz="4" w:space="0" w:color="auto"/>
            </w:tcBorders>
            <w:shd w:val="clear" w:color="auto" w:fill="auto"/>
            <w:noWrap/>
            <w:vAlign w:val="bottom"/>
            <w:hideMark/>
          </w:tcPr>
          <w:p w14:paraId="60A68539" w14:textId="77777777" w:rsidR="0033750E" w:rsidRDefault="0033750E" w:rsidP="00641EC5">
            <w:pPr>
              <w:jc w:val="right"/>
              <w:rPr>
                <w:ins w:id="1685" w:author="Auteur"/>
                <w:rFonts w:ascii="Arial" w:hAnsi="Arial" w:cs="Arial"/>
                <w:color w:val="000000"/>
              </w:rPr>
            </w:pPr>
            <w:ins w:id="1686" w:author="Auteur">
              <w:r>
                <w:rPr>
                  <w:rFonts w:ascii="Arial" w:hAnsi="Arial" w:cs="Arial"/>
                  <w:color w:val="000000"/>
                </w:rPr>
                <w:t>[6,6]</w:t>
              </w:r>
            </w:ins>
          </w:p>
        </w:tc>
        <w:tc>
          <w:tcPr>
            <w:tcW w:w="1320" w:type="dxa"/>
            <w:tcBorders>
              <w:top w:val="nil"/>
              <w:left w:val="nil"/>
              <w:bottom w:val="single" w:sz="4" w:space="0" w:color="auto"/>
              <w:right w:val="single" w:sz="4" w:space="0" w:color="auto"/>
            </w:tcBorders>
            <w:shd w:val="clear" w:color="auto" w:fill="auto"/>
            <w:noWrap/>
            <w:vAlign w:val="bottom"/>
            <w:hideMark/>
          </w:tcPr>
          <w:p w14:paraId="6F51CC9F" w14:textId="77777777" w:rsidR="0033750E" w:rsidRDefault="0033750E" w:rsidP="00641EC5">
            <w:pPr>
              <w:jc w:val="right"/>
              <w:rPr>
                <w:ins w:id="1687" w:author="Auteur"/>
                <w:rFonts w:ascii="Arial" w:hAnsi="Arial" w:cs="Arial"/>
                <w:color w:val="000000"/>
              </w:rPr>
            </w:pPr>
            <w:ins w:id="1688" w:author="Auteur">
              <w:r>
                <w:rPr>
                  <w:rFonts w:ascii="Arial" w:hAnsi="Arial" w:cs="Arial"/>
                  <w:color w:val="000000"/>
                </w:rPr>
                <w:t>[7,6]</w:t>
              </w:r>
            </w:ins>
          </w:p>
        </w:tc>
        <w:tc>
          <w:tcPr>
            <w:tcW w:w="1320" w:type="dxa"/>
            <w:tcBorders>
              <w:top w:val="nil"/>
              <w:left w:val="nil"/>
              <w:bottom w:val="single" w:sz="4" w:space="0" w:color="auto"/>
              <w:right w:val="single" w:sz="4" w:space="0" w:color="auto"/>
            </w:tcBorders>
            <w:shd w:val="clear" w:color="auto" w:fill="auto"/>
            <w:noWrap/>
            <w:vAlign w:val="bottom"/>
            <w:hideMark/>
          </w:tcPr>
          <w:p w14:paraId="3023E5B3" w14:textId="77777777" w:rsidR="0033750E" w:rsidRDefault="0033750E" w:rsidP="00641EC5">
            <w:pPr>
              <w:jc w:val="right"/>
              <w:rPr>
                <w:ins w:id="1689" w:author="Auteur"/>
                <w:rFonts w:ascii="Arial" w:hAnsi="Arial" w:cs="Arial"/>
                <w:color w:val="000000"/>
              </w:rPr>
            </w:pPr>
            <w:ins w:id="1690" w:author="Auteur">
              <w:r>
                <w:rPr>
                  <w:rFonts w:ascii="Arial" w:hAnsi="Arial" w:cs="Arial"/>
                  <w:color w:val="000000"/>
                </w:rPr>
                <w:t>[-3,1]</w:t>
              </w:r>
            </w:ins>
          </w:p>
        </w:tc>
        <w:tc>
          <w:tcPr>
            <w:tcW w:w="1320" w:type="dxa"/>
            <w:tcBorders>
              <w:top w:val="nil"/>
              <w:left w:val="nil"/>
              <w:bottom w:val="single" w:sz="4" w:space="0" w:color="auto"/>
              <w:right w:val="single" w:sz="4" w:space="0" w:color="auto"/>
            </w:tcBorders>
            <w:shd w:val="clear" w:color="auto" w:fill="auto"/>
            <w:noWrap/>
            <w:vAlign w:val="bottom"/>
            <w:hideMark/>
          </w:tcPr>
          <w:p w14:paraId="6C2FDA1E" w14:textId="77777777" w:rsidR="0033750E" w:rsidRDefault="0033750E" w:rsidP="00641EC5">
            <w:pPr>
              <w:jc w:val="right"/>
              <w:rPr>
                <w:ins w:id="1691" w:author="Auteur"/>
                <w:rFonts w:ascii="Arial" w:hAnsi="Arial" w:cs="Arial"/>
                <w:color w:val="000000"/>
              </w:rPr>
            </w:pPr>
            <w:ins w:id="1692" w:author="Auteur">
              <w:r>
                <w:rPr>
                  <w:rFonts w:ascii="Arial" w:hAnsi="Arial" w:cs="Arial"/>
                  <w:color w:val="000000"/>
                </w:rPr>
                <w:t>[7,3]</w:t>
              </w:r>
            </w:ins>
          </w:p>
        </w:tc>
      </w:tr>
      <w:tr w:rsidR="0033750E" w14:paraId="5A325B0B" w14:textId="77777777" w:rsidTr="00641EC5">
        <w:trPr>
          <w:trHeight w:val="285"/>
          <w:ins w:id="1693" w:author="Auteur"/>
        </w:trPr>
        <w:tc>
          <w:tcPr>
            <w:tcW w:w="1133" w:type="dxa"/>
            <w:vMerge/>
            <w:tcBorders>
              <w:top w:val="nil"/>
              <w:left w:val="single" w:sz="4" w:space="0" w:color="auto"/>
              <w:bottom w:val="single" w:sz="4" w:space="0" w:color="auto"/>
              <w:right w:val="single" w:sz="4" w:space="0" w:color="auto"/>
            </w:tcBorders>
            <w:vAlign w:val="center"/>
            <w:hideMark/>
          </w:tcPr>
          <w:p w14:paraId="7317F7A4" w14:textId="77777777" w:rsidR="0033750E" w:rsidRDefault="0033750E" w:rsidP="00641EC5">
            <w:pPr>
              <w:rPr>
                <w:ins w:id="1694"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798456CC" w14:textId="77777777" w:rsidR="0033750E" w:rsidRDefault="0033750E" w:rsidP="00641EC5">
            <w:pPr>
              <w:rPr>
                <w:ins w:id="1695" w:author="Auteur"/>
                <w:rFonts w:ascii="Arial" w:hAnsi="Arial" w:cs="Arial"/>
                <w:color w:val="000000"/>
              </w:rPr>
            </w:pPr>
            <w:ins w:id="1696" w:author="Auteur">
              <w:r>
                <w:rPr>
                  <w:rFonts w:ascii="Arial" w:hAnsi="Arial" w:cs="Arial"/>
                  <w:color w:val="000000"/>
                </w:rPr>
                <w:t>@50 %</w:t>
              </w:r>
            </w:ins>
          </w:p>
        </w:tc>
        <w:tc>
          <w:tcPr>
            <w:tcW w:w="1320" w:type="dxa"/>
            <w:tcBorders>
              <w:top w:val="nil"/>
              <w:left w:val="nil"/>
              <w:bottom w:val="single" w:sz="4" w:space="0" w:color="auto"/>
              <w:right w:val="single" w:sz="4" w:space="0" w:color="auto"/>
            </w:tcBorders>
            <w:shd w:val="clear" w:color="auto" w:fill="auto"/>
            <w:noWrap/>
            <w:vAlign w:val="bottom"/>
            <w:hideMark/>
          </w:tcPr>
          <w:p w14:paraId="6502C96B" w14:textId="77777777" w:rsidR="0033750E" w:rsidRDefault="0033750E" w:rsidP="00641EC5">
            <w:pPr>
              <w:jc w:val="right"/>
              <w:rPr>
                <w:ins w:id="1697" w:author="Auteur"/>
                <w:rFonts w:ascii="Arial" w:hAnsi="Arial" w:cs="Arial"/>
                <w:color w:val="000000"/>
              </w:rPr>
            </w:pPr>
            <w:ins w:id="1698" w:author="Auteur">
              <w:r>
                <w:rPr>
                  <w:rFonts w:ascii="Arial" w:hAnsi="Arial" w:cs="Arial"/>
                  <w:color w:val="000000"/>
                </w:rPr>
                <w:t>[-1,3</w:t>
              </w:r>
            </w:ins>
          </w:p>
        </w:tc>
        <w:tc>
          <w:tcPr>
            <w:tcW w:w="1320" w:type="dxa"/>
            <w:tcBorders>
              <w:top w:val="nil"/>
              <w:left w:val="nil"/>
              <w:bottom w:val="single" w:sz="4" w:space="0" w:color="auto"/>
              <w:right w:val="single" w:sz="4" w:space="0" w:color="auto"/>
            </w:tcBorders>
            <w:shd w:val="clear" w:color="auto" w:fill="auto"/>
            <w:noWrap/>
            <w:vAlign w:val="bottom"/>
            <w:hideMark/>
          </w:tcPr>
          <w:p w14:paraId="36F5EAB5" w14:textId="77777777" w:rsidR="0033750E" w:rsidRDefault="0033750E" w:rsidP="00641EC5">
            <w:pPr>
              <w:jc w:val="right"/>
              <w:rPr>
                <w:ins w:id="1699" w:author="Auteur"/>
                <w:rFonts w:ascii="Arial" w:hAnsi="Arial" w:cs="Arial"/>
                <w:color w:val="000000"/>
              </w:rPr>
            </w:pPr>
            <w:ins w:id="1700" w:author="Auteur">
              <w:r>
                <w:rPr>
                  <w:rFonts w:ascii="Arial" w:hAnsi="Arial" w:cs="Arial"/>
                  <w:color w:val="000000"/>
                </w:rPr>
                <w:t>[7,6]</w:t>
              </w:r>
            </w:ins>
          </w:p>
        </w:tc>
        <w:tc>
          <w:tcPr>
            <w:tcW w:w="1320" w:type="dxa"/>
            <w:tcBorders>
              <w:top w:val="nil"/>
              <w:left w:val="nil"/>
              <w:bottom w:val="single" w:sz="4" w:space="0" w:color="auto"/>
              <w:right w:val="single" w:sz="4" w:space="0" w:color="auto"/>
            </w:tcBorders>
            <w:shd w:val="clear" w:color="auto" w:fill="auto"/>
            <w:noWrap/>
            <w:vAlign w:val="bottom"/>
            <w:hideMark/>
          </w:tcPr>
          <w:p w14:paraId="1339FD9E" w14:textId="77777777" w:rsidR="0033750E" w:rsidRDefault="0033750E" w:rsidP="00641EC5">
            <w:pPr>
              <w:jc w:val="right"/>
              <w:rPr>
                <w:ins w:id="1701" w:author="Auteur"/>
                <w:rFonts w:ascii="Arial" w:hAnsi="Arial" w:cs="Arial"/>
                <w:color w:val="000000"/>
              </w:rPr>
            </w:pPr>
            <w:ins w:id="1702" w:author="Auteur">
              <w:r>
                <w:rPr>
                  <w:rFonts w:ascii="Arial" w:hAnsi="Arial" w:cs="Arial"/>
                  <w:color w:val="000000"/>
                </w:rPr>
                <w:t>[8,1]</w:t>
              </w:r>
            </w:ins>
          </w:p>
        </w:tc>
        <w:tc>
          <w:tcPr>
            <w:tcW w:w="1320" w:type="dxa"/>
            <w:tcBorders>
              <w:top w:val="nil"/>
              <w:left w:val="nil"/>
              <w:bottom w:val="single" w:sz="4" w:space="0" w:color="auto"/>
              <w:right w:val="single" w:sz="4" w:space="0" w:color="auto"/>
            </w:tcBorders>
            <w:shd w:val="clear" w:color="auto" w:fill="auto"/>
            <w:noWrap/>
            <w:vAlign w:val="bottom"/>
            <w:hideMark/>
          </w:tcPr>
          <w:p w14:paraId="32C36466" w14:textId="77777777" w:rsidR="0033750E" w:rsidRDefault="0033750E" w:rsidP="00641EC5">
            <w:pPr>
              <w:jc w:val="right"/>
              <w:rPr>
                <w:ins w:id="1703" w:author="Auteur"/>
                <w:rFonts w:ascii="Arial" w:hAnsi="Arial" w:cs="Arial"/>
                <w:color w:val="000000"/>
              </w:rPr>
            </w:pPr>
            <w:ins w:id="1704" w:author="Auteur">
              <w:r>
                <w:rPr>
                  <w:rFonts w:ascii="Arial" w:hAnsi="Arial" w:cs="Arial"/>
                  <w:color w:val="000000"/>
                </w:rPr>
                <w:t>[-1,2]</w:t>
              </w:r>
            </w:ins>
          </w:p>
        </w:tc>
        <w:tc>
          <w:tcPr>
            <w:tcW w:w="1320" w:type="dxa"/>
            <w:tcBorders>
              <w:top w:val="nil"/>
              <w:left w:val="nil"/>
              <w:bottom w:val="single" w:sz="4" w:space="0" w:color="auto"/>
              <w:right w:val="single" w:sz="4" w:space="0" w:color="auto"/>
            </w:tcBorders>
            <w:shd w:val="clear" w:color="auto" w:fill="auto"/>
            <w:noWrap/>
            <w:vAlign w:val="bottom"/>
            <w:hideMark/>
          </w:tcPr>
          <w:p w14:paraId="0CEF7A45" w14:textId="77777777" w:rsidR="0033750E" w:rsidRDefault="0033750E" w:rsidP="00641EC5">
            <w:pPr>
              <w:jc w:val="right"/>
              <w:rPr>
                <w:ins w:id="1705" w:author="Auteur"/>
                <w:rFonts w:ascii="Arial" w:hAnsi="Arial" w:cs="Arial"/>
                <w:color w:val="000000"/>
              </w:rPr>
            </w:pPr>
            <w:ins w:id="1706" w:author="Auteur">
              <w:r>
                <w:rPr>
                  <w:rFonts w:ascii="Arial" w:hAnsi="Arial" w:cs="Arial"/>
                  <w:color w:val="000000"/>
                </w:rPr>
                <w:t>[8,2]</w:t>
              </w:r>
            </w:ins>
          </w:p>
        </w:tc>
      </w:tr>
      <w:tr w:rsidR="0033750E" w14:paraId="43299C17" w14:textId="77777777" w:rsidTr="00641EC5">
        <w:trPr>
          <w:trHeight w:val="285"/>
          <w:ins w:id="1707" w:author="Auteur"/>
        </w:trPr>
        <w:tc>
          <w:tcPr>
            <w:tcW w:w="1133" w:type="dxa"/>
            <w:vMerge/>
            <w:tcBorders>
              <w:top w:val="nil"/>
              <w:left w:val="single" w:sz="4" w:space="0" w:color="auto"/>
              <w:bottom w:val="single" w:sz="4" w:space="0" w:color="auto"/>
              <w:right w:val="single" w:sz="4" w:space="0" w:color="auto"/>
            </w:tcBorders>
            <w:vAlign w:val="center"/>
            <w:hideMark/>
          </w:tcPr>
          <w:p w14:paraId="58DB94C1" w14:textId="77777777" w:rsidR="0033750E" w:rsidRDefault="0033750E" w:rsidP="00641EC5">
            <w:pPr>
              <w:rPr>
                <w:ins w:id="1708" w:author="Auteur"/>
                <w:rFonts w:ascii="Arial" w:hAnsi="Arial" w:cs="Arial"/>
                <w:color w:val="000000"/>
              </w:rPr>
            </w:pPr>
          </w:p>
        </w:tc>
        <w:tc>
          <w:tcPr>
            <w:tcW w:w="1507" w:type="dxa"/>
            <w:tcBorders>
              <w:top w:val="nil"/>
              <w:left w:val="nil"/>
              <w:bottom w:val="single" w:sz="4" w:space="0" w:color="auto"/>
              <w:right w:val="single" w:sz="4" w:space="0" w:color="auto"/>
            </w:tcBorders>
            <w:shd w:val="clear" w:color="auto" w:fill="auto"/>
            <w:noWrap/>
            <w:vAlign w:val="bottom"/>
            <w:hideMark/>
          </w:tcPr>
          <w:p w14:paraId="7AE68F32" w14:textId="77777777" w:rsidR="0033750E" w:rsidRDefault="0033750E" w:rsidP="00641EC5">
            <w:pPr>
              <w:rPr>
                <w:ins w:id="1709" w:author="Auteur"/>
                <w:rFonts w:ascii="Arial" w:hAnsi="Arial" w:cs="Arial"/>
                <w:color w:val="000000"/>
              </w:rPr>
            </w:pPr>
            <w:ins w:id="1710" w:author="Auteur">
              <w:r>
                <w:rPr>
                  <w:rFonts w:ascii="Arial" w:hAnsi="Arial" w:cs="Arial"/>
                  <w:color w:val="000000"/>
                </w:rPr>
                <w:t>@95%</w:t>
              </w:r>
            </w:ins>
          </w:p>
        </w:tc>
        <w:tc>
          <w:tcPr>
            <w:tcW w:w="1320" w:type="dxa"/>
            <w:tcBorders>
              <w:top w:val="nil"/>
              <w:left w:val="nil"/>
              <w:bottom w:val="single" w:sz="4" w:space="0" w:color="auto"/>
              <w:right w:val="single" w:sz="4" w:space="0" w:color="auto"/>
            </w:tcBorders>
            <w:shd w:val="clear" w:color="auto" w:fill="auto"/>
            <w:noWrap/>
            <w:vAlign w:val="bottom"/>
            <w:hideMark/>
          </w:tcPr>
          <w:p w14:paraId="7A105E42" w14:textId="77777777" w:rsidR="0033750E" w:rsidRDefault="0033750E" w:rsidP="00641EC5">
            <w:pPr>
              <w:jc w:val="right"/>
              <w:rPr>
                <w:ins w:id="1711" w:author="Auteur"/>
                <w:rFonts w:ascii="Arial" w:hAnsi="Arial" w:cs="Arial"/>
                <w:color w:val="000000"/>
              </w:rPr>
            </w:pPr>
            <w:ins w:id="1712" w:author="Auteur">
              <w:r>
                <w:rPr>
                  <w:rFonts w:ascii="Arial" w:hAnsi="Arial" w:cs="Arial"/>
                  <w:color w:val="000000"/>
                </w:rPr>
                <w:t>[0,8]</w:t>
              </w:r>
            </w:ins>
          </w:p>
        </w:tc>
        <w:tc>
          <w:tcPr>
            <w:tcW w:w="1320" w:type="dxa"/>
            <w:tcBorders>
              <w:top w:val="nil"/>
              <w:left w:val="nil"/>
              <w:bottom w:val="single" w:sz="4" w:space="0" w:color="auto"/>
              <w:right w:val="single" w:sz="4" w:space="0" w:color="auto"/>
            </w:tcBorders>
            <w:shd w:val="clear" w:color="auto" w:fill="auto"/>
            <w:noWrap/>
            <w:vAlign w:val="bottom"/>
            <w:hideMark/>
          </w:tcPr>
          <w:p w14:paraId="60FCF5CC" w14:textId="77777777" w:rsidR="0033750E" w:rsidRDefault="0033750E" w:rsidP="00641EC5">
            <w:pPr>
              <w:jc w:val="right"/>
              <w:rPr>
                <w:ins w:id="1713" w:author="Auteur"/>
                <w:rFonts w:ascii="Arial" w:hAnsi="Arial" w:cs="Arial"/>
                <w:color w:val="000000"/>
              </w:rPr>
            </w:pPr>
            <w:ins w:id="1714" w:author="Auteur">
              <w:r>
                <w:rPr>
                  <w:rFonts w:ascii="Arial" w:hAnsi="Arial" w:cs="Arial"/>
                  <w:color w:val="000000"/>
                </w:rPr>
                <w:t>[7,8]</w:t>
              </w:r>
            </w:ins>
          </w:p>
        </w:tc>
        <w:tc>
          <w:tcPr>
            <w:tcW w:w="1320" w:type="dxa"/>
            <w:tcBorders>
              <w:top w:val="nil"/>
              <w:left w:val="nil"/>
              <w:bottom w:val="single" w:sz="4" w:space="0" w:color="auto"/>
              <w:right w:val="single" w:sz="4" w:space="0" w:color="auto"/>
            </w:tcBorders>
            <w:shd w:val="clear" w:color="auto" w:fill="auto"/>
            <w:noWrap/>
            <w:vAlign w:val="bottom"/>
            <w:hideMark/>
          </w:tcPr>
          <w:p w14:paraId="636E7BA2" w14:textId="77777777" w:rsidR="0033750E" w:rsidRDefault="0033750E" w:rsidP="00641EC5">
            <w:pPr>
              <w:jc w:val="right"/>
              <w:rPr>
                <w:ins w:id="1715" w:author="Auteur"/>
                <w:rFonts w:ascii="Arial" w:hAnsi="Arial" w:cs="Arial"/>
                <w:color w:val="000000"/>
              </w:rPr>
            </w:pPr>
            <w:ins w:id="1716" w:author="Auteur">
              <w:r>
                <w:rPr>
                  <w:rFonts w:ascii="Arial" w:hAnsi="Arial" w:cs="Arial"/>
                  <w:color w:val="000000"/>
                </w:rPr>
                <w:t>[8,6]</w:t>
              </w:r>
            </w:ins>
          </w:p>
        </w:tc>
        <w:tc>
          <w:tcPr>
            <w:tcW w:w="1320" w:type="dxa"/>
            <w:tcBorders>
              <w:top w:val="nil"/>
              <w:left w:val="nil"/>
              <w:bottom w:val="single" w:sz="4" w:space="0" w:color="auto"/>
              <w:right w:val="single" w:sz="4" w:space="0" w:color="auto"/>
            </w:tcBorders>
            <w:shd w:val="clear" w:color="auto" w:fill="auto"/>
            <w:noWrap/>
            <w:vAlign w:val="bottom"/>
            <w:hideMark/>
          </w:tcPr>
          <w:p w14:paraId="2089DE9B" w14:textId="77777777" w:rsidR="0033750E" w:rsidRDefault="0033750E" w:rsidP="00641EC5">
            <w:pPr>
              <w:jc w:val="right"/>
              <w:rPr>
                <w:ins w:id="1717" w:author="Auteur"/>
                <w:rFonts w:ascii="Arial" w:hAnsi="Arial" w:cs="Arial"/>
                <w:color w:val="000000"/>
              </w:rPr>
            </w:pPr>
            <w:ins w:id="1718" w:author="Auteur">
              <w:r>
                <w:rPr>
                  <w:rFonts w:ascii="Arial" w:hAnsi="Arial" w:cs="Arial"/>
                  <w:color w:val="000000"/>
                </w:rPr>
                <w:t>[1,0]</w:t>
              </w:r>
            </w:ins>
          </w:p>
        </w:tc>
        <w:tc>
          <w:tcPr>
            <w:tcW w:w="1320" w:type="dxa"/>
            <w:tcBorders>
              <w:top w:val="nil"/>
              <w:left w:val="nil"/>
              <w:bottom w:val="single" w:sz="4" w:space="0" w:color="auto"/>
              <w:right w:val="single" w:sz="4" w:space="0" w:color="auto"/>
            </w:tcBorders>
            <w:shd w:val="clear" w:color="auto" w:fill="auto"/>
            <w:noWrap/>
            <w:vAlign w:val="bottom"/>
            <w:hideMark/>
          </w:tcPr>
          <w:p w14:paraId="642D913C" w14:textId="77777777" w:rsidR="0033750E" w:rsidRDefault="0033750E" w:rsidP="00641EC5">
            <w:pPr>
              <w:jc w:val="right"/>
              <w:rPr>
                <w:ins w:id="1719" w:author="Auteur"/>
                <w:rFonts w:ascii="Arial" w:hAnsi="Arial" w:cs="Arial"/>
                <w:color w:val="000000"/>
              </w:rPr>
            </w:pPr>
            <w:ins w:id="1720" w:author="Auteur">
              <w:r>
                <w:rPr>
                  <w:rFonts w:ascii="Arial" w:hAnsi="Arial" w:cs="Arial"/>
                  <w:color w:val="000000"/>
                </w:rPr>
                <w:t>[8,4]</w:t>
              </w:r>
            </w:ins>
          </w:p>
        </w:tc>
      </w:tr>
    </w:tbl>
    <w:p w14:paraId="2E55EA69" w14:textId="77777777" w:rsidR="0033750E" w:rsidRDefault="0033750E" w:rsidP="0033750E">
      <w:pPr>
        <w:spacing w:after="240"/>
        <w:jc w:val="center"/>
      </w:pPr>
    </w:p>
    <w:p w14:paraId="310E7FA2" w14:textId="77777777" w:rsidR="0033750E" w:rsidRPr="004438F6" w:rsidRDefault="0033750E" w:rsidP="0033750E">
      <w:pPr>
        <w:keepNext/>
        <w:keepLines/>
        <w:autoSpaceDE/>
        <w:autoSpaceDN/>
        <w:adjustRightInd/>
        <w:snapToGrid/>
        <w:spacing w:before="120" w:after="180"/>
        <w:jc w:val="left"/>
        <w:outlineLvl w:val="2"/>
        <w:rPr>
          <w:rFonts w:ascii="Arial" w:eastAsia="Times New Roman" w:hAnsi="Arial" w:cs="Times New Roman"/>
          <w:sz w:val="28"/>
          <w:szCs w:val="20"/>
          <w:lang w:val="en-GB"/>
        </w:rPr>
      </w:pPr>
      <w:r w:rsidRPr="004438F6">
        <w:rPr>
          <w:rFonts w:ascii="Arial" w:eastAsia="Times New Roman" w:hAnsi="Arial" w:cs="Times New Roman"/>
          <w:sz w:val="28"/>
          <w:szCs w:val="20"/>
          <w:lang w:val="en-GB"/>
        </w:rPr>
        <w:t>6.1.2</w:t>
      </w:r>
      <w:r w:rsidRPr="004438F6">
        <w:rPr>
          <w:rFonts w:ascii="Arial" w:eastAsia="Times New Roman" w:hAnsi="Arial" w:cs="Times New Roman"/>
          <w:sz w:val="28"/>
          <w:szCs w:val="20"/>
          <w:lang w:val="en-GB"/>
        </w:rPr>
        <w:tab/>
        <w:t>Link level simulations</w:t>
      </w:r>
    </w:p>
    <w:p w14:paraId="14433A41" w14:textId="77777777" w:rsidR="0033750E" w:rsidRPr="00E35866" w:rsidRDefault="0033750E" w:rsidP="0033750E">
      <w:pPr>
        <w:spacing w:after="240"/>
        <w:jc w:val="center"/>
      </w:pPr>
      <w:r w:rsidRPr="00E35866">
        <w:t>============================== Text Omitted ================================</w:t>
      </w:r>
    </w:p>
    <w:p w14:paraId="721E7F44" w14:textId="77777777" w:rsidR="0033750E" w:rsidRPr="00E35866" w:rsidRDefault="0033750E" w:rsidP="0033750E">
      <w:pPr>
        <w:spacing w:after="240"/>
        <w:jc w:val="center"/>
      </w:pPr>
      <w:r w:rsidRPr="00E35866">
        <w:t>========================= End of TP for TR 38.821 =============================</w:t>
      </w:r>
    </w:p>
    <w:p w14:paraId="7F53B455" w14:textId="77777777" w:rsidR="0033750E" w:rsidRPr="00940BB1" w:rsidRDefault="0033750E" w:rsidP="0033750E">
      <w:pPr>
        <w:pStyle w:val="Proposal"/>
        <w:numPr>
          <w:ilvl w:val="0"/>
          <w:numId w:val="0"/>
        </w:numPr>
      </w:pPr>
    </w:p>
    <w:p w14:paraId="6004ED45" w14:textId="77777777" w:rsidR="00812DC7" w:rsidRPr="005B7BAA" w:rsidRDefault="00812DC7" w:rsidP="00812DC7">
      <w:pPr>
        <w:pStyle w:val="Proposal"/>
        <w:rPr>
          <w:lang w:val="en-GB" w:eastAsia="ja-JP"/>
        </w:rPr>
      </w:pPr>
      <w:r>
        <w:rPr>
          <w:lang w:val="en-GB" w:eastAsia="ja-JP"/>
        </w:rPr>
        <w:t>It is proposed to capture in TR38.821 the average CIR between all the values proposed by the different companies. RAN1 to decide whether linear mean or log mean must be considered</w:t>
      </w:r>
    </w:p>
    <w:p w14:paraId="28D80BFE" w14:textId="77777777" w:rsidR="00812DC7" w:rsidRDefault="00812DC7" w:rsidP="00812DC7">
      <w:pPr>
        <w:pStyle w:val="Proposal"/>
        <w:rPr>
          <w:lang w:eastAsia="ja-JP"/>
        </w:rPr>
      </w:pPr>
      <w:r>
        <w:rPr>
          <w:lang w:eastAsia="ja-JP"/>
        </w:rPr>
        <w:t>RAN1 to clarify whether log mean or linear mean must be considered when computing average CIR.</w:t>
      </w:r>
    </w:p>
    <w:p w14:paraId="0350C97F" w14:textId="77777777" w:rsidR="00812DC7" w:rsidRDefault="00812DC7" w:rsidP="00812DC7">
      <w:pPr>
        <w:pStyle w:val="Proposal"/>
      </w:pPr>
      <w:r>
        <w:t>It is proposed to capture link budget results in TR38.821 in the form of a  summary table based on Table 2 or Table 3.</w:t>
      </w:r>
    </w:p>
    <w:p w14:paraId="1A96CEC2" w14:textId="77777777" w:rsidR="00E43125" w:rsidRPr="00E43125" w:rsidRDefault="00E43125" w:rsidP="00E43125">
      <w:pPr>
        <w:pStyle w:val="Proposal"/>
        <w:numPr>
          <w:ilvl w:val="0"/>
          <w:numId w:val="0"/>
        </w:numPr>
        <w:rPr>
          <w:rFonts w:ascii="Times New Roman" w:hAnsi="Times New Roman"/>
          <w:b w:val="0"/>
          <w:bCs w:val="0"/>
        </w:rPr>
      </w:pPr>
    </w:p>
    <w:p w14:paraId="4CB380DC" w14:textId="77777777" w:rsidR="00E43125" w:rsidRDefault="00E43125" w:rsidP="00E43125">
      <w:pPr>
        <w:spacing w:after="240"/>
        <w:jc w:val="center"/>
      </w:pPr>
      <w:r w:rsidRPr="00E35866">
        <w:t>======================== Start of TP for TR 38.821 =============================</w:t>
      </w:r>
    </w:p>
    <w:p w14:paraId="1D636804" w14:textId="77777777" w:rsidR="00E43125" w:rsidRDefault="00E43125" w:rsidP="00E43125">
      <w:pPr>
        <w:autoSpaceDE/>
        <w:autoSpaceDN/>
        <w:adjustRightInd/>
        <w:snapToGrid/>
        <w:spacing w:before="120" w:after="180"/>
        <w:jc w:val="left"/>
        <w:outlineLvl w:val="3"/>
        <w:rPr>
          <w:rFonts w:ascii="Arial" w:eastAsia="Times New Roman" w:hAnsi="Arial" w:cs="Times New Roman"/>
          <w:sz w:val="24"/>
          <w:szCs w:val="20"/>
          <w:lang w:val="en-GB"/>
        </w:rPr>
      </w:pPr>
      <w:r w:rsidRPr="00812DC7">
        <w:rPr>
          <w:rFonts w:ascii="Arial" w:eastAsia="Times New Roman" w:hAnsi="Arial" w:cs="Times New Roman"/>
          <w:sz w:val="24"/>
          <w:szCs w:val="20"/>
          <w:lang w:val="en-GB"/>
        </w:rPr>
        <w:t>6.1.3.3</w:t>
      </w:r>
      <w:r w:rsidRPr="00812DC7">
        <w:rPr>
          <w:rFonts w:ascii="Arial" w:eastAsia="Times New Roman" w:hAnsi="Arial" w:cs="Times New Roman"/>
          <w:sz w:val="24"/>
          <w:szCs w:val="20"/>
          <w:lang w:val="en-GB"/>
        </w:rPr>
        <w:tab/>
      </w:r>
      <w:r w:rsidRPr="00812DC7">
        <w:rPr>
          <w:rFonts w:ascii="Arial" w:eastAsia="Times New Roman" w:hAnsi="Arial" w:cs="Times New Roman"/>
          <w:sz w:val="24"/>
          <w:szCs w:val="20"/>
          <w:lang w:val="en-GB"/>
        </w:rPr>
        <w:tab/>
        <w:t>Link Budget Results</w:t>
      </w:r>
    </w:p>
    <w:p w14:paraId="099A311B" w14:textId="77777777" w:rsidR="00E43125" w:rsidRDefault="00E43125" w:rsidP="00E43125">
      <w:pPr>
        <w:autoSpaceDE/>
        <w:autoSpaceDN/>
        <w:adjustRightInd/>
        <w:snapToGrid/>
        <w:spacing w:before="120" w:after="180"/>
        <w:jc w:val="left"/>
        <w:outlineLvl w:val="3"/>
        <w:rPr>
          <w:ins w:id="1721" w:author="Auteur"/>
          <w:rFonts w:ascii="Arial" w:eastAsia="Times New Roman" w:hAnsi="Arial" w:cs="Times New Roman"/>
          <w:sz w:val="24"/>
          <w:szCs w:val="20"/>
          <w:lang w:val="en-GB"/>
        </w:rPr>
      </w:pPr>
      <w:ins w:id="1722" w:author="Auteur">
        <w:r>
          <w:rPr>
            <w:rFonts w:ascii="Arial" w:eastAsia="Times New Roman" w:hAnsi="Arial" w:cs="Times New Roman"/>
            <w:sz w:val="24"/>
            <w:szCs w:val="20"/>
            <w:lang w:val="en-GB"/>
          </w:rPr>
          <w:t>The link budget results are provided in Table 6.1.3.3-1</w:t>
        </w:r>
      </w:ins>
    </w:p>
    <w:p w14:paraId="7B5A8F81" w14:textId="77777777" w:rsidR="00E43125" w:rsidRPr="0074147E" w:rsidRDefault="00E43125" w:rsidP="00E43125">
      <w:pPr>
        <w:pStyle w:val="TH"/>
        <w:rPr>
          <w:ins w:id="1723" w:author="Auteur"/>
          <w:lang w:val="fr-FR"/>
        </w:rPr>
      </w:pPr>
      <w:ins w:id="1724" w:author="Auteur">
        <w:r w:rsidRPr="00180438">
          <w:t>Table 6.1.3.</w:t>
        </w:r>
        <w:r w:rsidRPr="0074147E">
          <w:rPr>
            <w:lang w:val="en-US"/>
          </w:rPr>
          <w:t>3</w:t>
        </w:r>
        <w:r w:rsidRPr="00180438">
          <w:t xml:space="preserve">-1 </w:t>
        </w:r>
        <w:r>
          <w:rPr>
            <w:lang w:val="fr-FR"/>
          </w:rPr>
          <w:t xml:space="preserve">Link budgets </w:t>
        </w:r>
        <w:proofErr w:type="spellStart"/>
        <w:r>
          <w:rPr>
            <w:lang w:val="fr-FR"/>
          </w:rPr>
          <w:t>analysis</w:t>
        </w:r>
        <w:proofErr w:type="spellEnd"/>
      </w:ins>
    </w:p>
    <w:tbl>
      <w:tblPr>
        <w:tblW w:w="9540" w:type="dxa"/>
        <w:tblInd w:w="93" w:type="dxa"/>
        <w:tblLook w:val="04A0" w:firstRow="1" w:lastRow="0" w:firstColumn="1" w:lastColumn="0" w:noHBand="0" w:noVBand="1"/>
      </w:tblPr>
      <w:tblGrid>
        <w:gridCol w:w="3660"/>
        <w:gridCol w:w="980"/>
        <w:gridCol w:w="980"/>
        <w:gridCol w:w="980"/>
        <w:gridCol w:w="980"/>
        <w:gridCol w:w="980"/>
        <w:gridCol w:w="980"/>
      </w:tblGrid>
      <w:tr w:rsidR="00E43125" w:rsidRPr="00D65E7A" w14:paraId="1E4CFDC5" w14:textId="77777777" w:rsidTr="000C3D00">
        <w:trPr>
          <w:trHeight w:val="315"/>
          <w:ins w:id="1725" w:author="Auteur"/>
        </w:trPr>
        <w:tc>
          <w:tcPr>
            <w:tcW w:w="3660" w:type="dxa"/>
            <w:tcBorders>
              <w:top w:val="single" w:sz="8" w:space="0" w:color="auto"/>
              <w:left w:val="single" w:sz="8" w:space="0" w:color="auto"/>
              <w:bottom w:val="single" w:sz="8" w:space="0" w:color="auto"/>
              <w:right w:val="single" w:sz="8" w:space="0" w:color="auto"/>
            </w:tcBorders>
            <w:shd w:val="clear" w:color="000000" w:fill="FFFF00"/>
            <w:noWrap/>
            <w:vAlign w:val="center"/>
            <w:hideMark/>
          </w:tcPr>
          <w:p w14:paraId="5C4038A1" w14:textId="77777777" w:rsidR="00E43125" w:rsidRPr="00D65E7A" w:rsidRDefault="00E43125" w:rsidP="000C3D00">
            <w:pPr>
              <w:autoSpaceDE/>
              <w:autoSpaceDN/>
              <w:adjustRightInd/>
              <w:snapToGrid/>
              <w:spacing w:after="0"/>
              <w:jc w:val="center"/>
              <w:rPr>
                <w:ins w:id="1726" w:author="Auteur"/>
                <w:rFonts w:eastAsia="Times New Roman" w:cs="Times New Roman"/>
              </w:rPr>
            </w:pPr>
            <w:ins w:id="1727"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26C96091" w14:textId="77777777" w:rsidR="00E43125" w:rsidRPr="00D65E7A" w:rsidRDefault="00E43125" w:rsidP="000C3D00">
            <w:pPr>
              <w:autoSpaceDE/>
              <w:autoSpaceDN/>
              <w:adjustRightInd/>
              <w:snapToGrid/>
              <w:spacing w:after="0"/>
              <w:jc w:val="center"/>
              <w:rPr>
                <w:ins w:id="1728" w:author="Auteur"/>
                <w:rFonts w:eastAsia="Times New Roman" w:cs="Times New Roman"/>
              </w:rPr>
            </w:pPr>
            <w:ins w:id="1729" w:author="Auteur">
              <w:r w:rsidRPr="00D65E7A">
                <w:rPr>
                  <w:rFonts w:eastAsia="Times New Roman" w:cs="Times New Roman"/>
                </w:rPr>
                <w:t>Case 1</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168A599E" w14:textId="77777777" w:rsidR="00E43125" w:rsidRPr="00D65E7A" w:rsidRDefault="00E43125" w:rsidP="000C3D00">
            <w:pPr>
              <w:autoSpaceDE/>
              <w:autoSpaceDN/>
              <w:adjustRightInd/>
              <w:snapToGrid/>
              <w:spacing w:after="0"/>
              <w:jc w:val="center"/>
              <w:rPr>
                <w:ins w:id="1730" w:author="Auteur"/>
                <w:rFonts w:eastAsia="Times New Roman" w:cs="Times New Roman"/>
              </w:rPr>
            </w:pPr>
            <w:ins w:id="1731" w:author="Auteur">
              <w:r w:rsidRPr="00D65E7A">
                <w:rPr>
                  <w:rFonts w:eastAsia="Times New Roman" w:cs="Times New Roman"/>
                </w:rPr>
                <w:t>Case 2</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49CCC0D" w14:textId="77777777" w:rsidR="00E43125" w:rsidRPr="00D65E7A" w:rsidRDefault="00E43125" w:rsidP="000C3D00">
            <w:pPr>
              <w:autoSpaceDE/>
              <w:autoSpaceDN/>
              <w:adjustRightInd/>
              <w:snapToGrid/>
              <w:spacing w:after="0"/>
              <w:jc w:val="center"/>
              <w:rPr>
                <w:ins w:id="1732" w:author="Auteur"/>
                <w:rFonts w:eastAsia="Times New Roman" w:cs="Times New Roman"/>
              </w:rPr>
            </w:pPr>
            <w:ins w:id="1733" w:author="Auteur">
              <w:r w:rsidRPr="00D65E7A">
                <w:rPr>
                  <w:rFonts w:eastAsia="Times New Roman" w:cs="Times New Roman"/>
                </w:rPr>
                <w:t>Case 3</w:t>
              </w:r>
            </w:ins>
          </w:p>
        </w:tc>
      </w:tr>
      <w:tr w:rsidR="00E43125" w:rsidRPr="00D65E7A" w14:paraId="07AAF9AB" w14:textId="77777777" w:rsidTr="000C3D00">
        <w:trPr>
          <w:trHeight w:val="315"/>
          <w:ins w:id="1734"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AB02964" w14:textId="77777777" w:rsidR="00E43125" w:rsidRPr="00D65E7A" w:rsidRDefault="00E43125" w:rsidP="000C3D00">
            <w:pPr>
              <w:autoSpaceDE/>
              <w:autoSpaceDN/>
              <w:adjustRightInd/>
              <w:snapToGrid/>
              <w:spacing w:after="0"/>
              <w:jc w:val="center"/>
              <w:rPr>
                <w:ins w:id="1735" w:author="Auteur"/>
                <w:rFonts w:eastAsia="Times New Roman" w:cs="Times New Roman"/>
              </w:rPr>
            </w:pPr>
            <w:ins w:id="1736"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233084FF" w14:textId="77777777" w:rsidR="00E43125" w:rsidRPr="00D65E7A" w:rsidRDefault="00E43125" w:rsidP="000C3D00">
            <w:pPr>
              <w:autoSpaceDE/>
              <w:autoSpaceDN/>
              <w:adjustRightInd/>
              <w:snapToGrid/>
              <w:spacing w:after="0"/>
              <w:jc w:val="center"/>
              <w:rPr>
                <w:ins w:id="1737" w:author="Auteur"/>
                <w:rFonts w:eastAsia="Times New Roman" w:cs="Times New Roman"/>
              </w:rPr>
            </w:pPr>
            <w:ins w:id="1738"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176AEFCC" w14:textId="77777777" w:rsidR="00E43125" w:rsidRPr="00D65E7A" w:rsidRDefault="00E43125" w:rsidP="000C3D00">
            <w:pPr>
              <w:autoSpaceDE/>
              <w:autoSpaceDN/>
              <w:adjustRightInd/>
              <w:snapToGrid/>
              <w:spacing w:after="0"/>
              <w:jc w:val="center"/>
              <w:rPr>
                <w:ins w:id="1739" w:author="Auteur"/>
                <w:rFonts w:eastAsia="Times New Roman" w:cs="Times New Roman"/>
              </w:rPr>
            </w:pPr>
            <w:ins w:id="1740"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7C7E31AF" w14:textId="77777777" w:rsidR="00E43125" w:rsidRPr="00D65E7A" w:rsidRDefault="00E43125" w:rsidP="000C3D00">
            <w:pPr>
              <w:autoSpaceDE/>
              <w:autoSpaceDN/>
              <w:adjustRightInd/>
              <w:snapToGrid/>
              <w:spacing w:after="0"/>
              <w:jc w:val="center"/>
              <w:rPr>
                <w:ins w:id="1741" w:author="Auteur"/>
                <w:rFonts w:eastAsia="Times New Roman" w:cs="Times New Roman"/>
              </w:rPr>
            </w:pPr>
            <w:ins w:id="1742"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1044F8D8" w14:textId="77777777" w:rsidR="00E43125" w:rsidRPr="00D65E7A" w:rsidRDefault="00E43125" w:rsidP="000C3D00">
            <w:pPr>
              <w:autoSpaceDE/>
              <w:autoSpaceDN/>
              <w:adjustRightInd/>
              <w:snapToGrid/>
              <w:spacing w:after="0"/>
              <w:jc w:val="center"/>
              <w:rPr>
                <w:ins w:id="1743" w:author="Auteur"/>
                <w:rFonts w:eastAsia="Times New Roman" w:cs="Times New Roman"/>
              </w:rPr>
            </w:pPr>
            <w:ins w:id="1744"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410B2A18" w14:textId="77777777" w:rsidR="00E43125" w:rsidRPr="00D65E7A" w:rsidRDefault="00E43125" w:rsidP="000C3D00">
            <w:pPr>
              <w:autoSpaceDE/>
              <w:autoSpaceDN/>
              <w:adjustRightInd/>
              <w:snapToGrid/>
              <w:spacing w:after="0"/>
              <w:jc w:val="center"/>
              <w:rPr>
                <w:ins w:id="1745" w:author="Auteur"/>
                <w:rFonts w:eastAsia="Times New Roman" w:cs="Times New Roman"/>
              </w:rPr>
            </w:pPr>
            <w:ins w:id="1746"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645ABA53" w14:textId="77777777" w:rsidR="00E43125" w:rsidRPr="00D65E7A" w:rsidRDefault="00E43125" w:rsidP="000C3D00">
            <w:pPr>
              <w:autoSpaceDE/>
              <w:autoSpaceDN/>
              <w:adjustRightInd/>
              <w:snapToGrid/>
              <w:spacing w:after="0"/>
              <w:jc w:val="center"/>
              <w:rPr>
                <w:ins w:id="1747" w:author="Auteur"/>
                <w:rFonts w:eastAsia="Times New Roman" w:cs="Times New Roman"/>
              </w:rPr>
            </w:pPr>
            <w:ins w:id="1748" w:author="Auteur">
              <w:r w:rsidRPr="00D65E7A">
                <w:rPr>
                  <w:rFonts w:eastAsia="Times New Roman" w:cs="Times New Roman"/>
                </w:rPr>
                <w:t>UL</w:t>
              </w:r>
            </w:ins>
          </w:p>
        </w:tc>
      </w:tr>
      <w:tr w:rsidR="00E43125" w:rsidRPr="00D65E7A" w14:paraId="5721C6FA" w14:textId="77777777" w:rsidTr="000C3D00">
        <w:trPr>
          <w:trHeight w:val="315"/>
          <w:ins w:id="1749"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538BDBB" w14:textId="77777777" w:rsidR="00E43125" w:rsidRPr="00D65E7A" w:rsidRDefault="00E43125" w:rsidP="000C3D00">
            <w:pPr>
              <w:autoSpaceDE/>
              <w:autoSpaceDN/>
              <w:adjustRightInd/>
              <w:snapToGrid/>
              <w:spacing w:after="0"/>
              <w:jc w:val="center"/>
              <w:rPr>
                <w:ins w:id="1750" w:author="Auteur"/>
                <w:rFonts w:eastAsia="Times New Roman" w:cs="Times New Roman"/>
              </w:rPr>
            </w:pPr>
            <w:ins w:id="1751"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2CD39A02" w14:textId="77777777" w:rsidR="00E43125" w:rsidRPr="00D65E7A" w:rsidRDefault="00E43125" w:rsidP="000C3D00">
            <w:pPr>
              <w:autoSpaceDE/>
              <w:autoSpaceDN/>
              <w:adjustRightInd/>
              <w:snapToGrid/>
              <w:spacing w:after="0"/>
              <w:jc w:val="center"/>
              <w:rPr>
                <w:ins w:id="1752" w:author="Auteur"/>
                <w:rFonts w:eastAsia="Times New Roman" w:cs="Times New Roman"/>
              </w:rPr>
            </w:pPr>
            <w:ins w:id="175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CC807DB" w14:textId="77777777" w:rsidR="00E43125" w:rsidRPr="00D65E7A" w:rsidRDefault="00E43125" w:rsidP="000C3D00">
            <w:pPr>
              <w:autoSpaceDE/>
              <w:autoSpaceDN/>
              <w:adjustRightInd/>
              <w:snapToGrid/>
              <w:spacing w:after="0"/>
              <w:jc w:val="center"/>
              <w:rPr>
                <w:ins w:id="1754" w:author="Auteur"/>
                <w:rFonts w:eastAsia="Times New Roman" w:cs="Times New Roman"/>
              </w:rPr>
            </w:pPr>
            <w:ins w:id="175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0E24130" w14:textId="77777777" w:rsidR="00E43125" w:rsidRPr="00D65E7A" w:rsidRDefault="00E43125" w:rsidP="000C3D00">
            <w:pPr>
              <w:autoSpaceDE/>
              <w:autoSpaceDN/>
              <w:adjustRightInd/>
              <w:snapToGrid/>
              <w:spacing w:after="0"/>
              <w:jc w:val="center"/>
              <w:rPr>
                <w:ins w:id="1756" w:author="Auteur"/>
                <w:rFonts w:eastAsia="Times New Roman" w:cs="Times New Roman"/>
              </w:rPr>
            </w:pPr>
            <w:ins w:id="175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2EBA61A" w14:textId="77777777" w:rsidR="00E43125" w:rsidRPr="00D65E7A" w:rsidRDefault="00E43125" w:rsidP="000C3D00">
            <w:pPr>
              <w:autoSpaceDE/>
              <w:autoSpaceDN/>
              <w:adjustRightInd/>
              <w:snapToGrid/>
              <w:spacing w:after="0"/>
              <w:jc w:val="center"/>
              <w:rPr>
                <w:ins w:id="1758" w:author="Auteur"/>
                <w:rFonts w:eastAsia="Times New Roman" w:cs="Times New Roman"/>
              </w:rPr>
            </w:pPr>
            <w:ins w:id="175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5502137" w14:textId="77777777" w:rsidR="00E43125" w:rsidRPr="00D65E7A" w:rsidRDefault="00E43125" w:rsidP="000C3D00">
            <w:pPr>
              <w:autoSpaceDE/>
              <w:autoSpaceDN/>
              <w:adjustRightInd/>
              <w:snapToGrid/>
              <w:spacing w:after="0"/>
              <w:jc w:val="center"/>
              <w:rPr>
                <w:ins w:id="1760" w:author="Auteur"/>
                <w:rFonts w:eastAsia="Times New Roman" w:cs="Times New Roman"/>
              </w:rPr>
            </w:pPr>
            <w:ins w:id="176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E1718DD" w14:textId="77777777" w:rsidR="00E43125" w:rsidRPr="00D65E7A" w:rsidRDefault="00E43125" w:rsidP="000C3D00">
            <w:pPr>
              <w:autoSpaceDE/>
              <w:autoSpaceDN/>
              <w:adjustRightInd/>
              <w:snapToGrid/>
              <w:spacing w:after="0"/>
              <w:jc w:val="center"/>
              <w:rPr>
                <w:ins w:id="1762" w:author="Auteur"/>
                <w:rFonts w:eastAsia="Times New Roman" w:cs="Times New Roman"/>
              </w:rPr>
            </w:pPr>
            <w:ins w:id="1763" w:author="Auteur">
              <w:r w:rsidRPr="00493473">
                <w:rPr>
                  <w:rFonts w:eastAsia="Times New Roman" w:cs="Times New Roman"/>
                </w:rPr>
                <w:t>TBC</w:t>
              </w:r>
            </w:ins>
          </w:p>
        </w:tc>
      </w:tr>
      <w:tr w:rsidR="00E43125" w:rsidRPr="00D65E7A" w14:paraId="48A350E3" w14:textId="77777777" w:rsidTr="000C3D00">
        <w:trPr>
          <w:trHeight w:val="315"/>
          <w:ins w:id="1764"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5DB45DA" w14:textId="77777777" w:rsidR="00E43125" w:rsidRPr="00D65E7A" w:rsidRDefault="00E43125" w:rsidP="000C3D00">
            <w:pPr>
              <w:autoSpaceDE/>
              <w:autoSpaceDN/>
              <w:adjustRightInd/>
              <w:snapToGrid/>
              <w:spacing w:after="0"/>
              <w:jc w:val="center"/>
              <w:rPr>
                <w:ins w:id="1765" w:author="Auteur"/>
                <w:rFonts w:eastAsia="Times New Roman" w:cs="Times New Roman"/>
              </w:rPr>
            </w:pPr>
            <w:ins w:id="1766" w:author="Auteur">
              <w:r w:rsidRPr="00D65E7A">
                <w:rPr>
                  <w:rFonts w:eastAsia="Times New Roman" w:cs="Times New Roman"/>
                </w:rPr>
                <w:t>TX : EIRP [</w:t>
              </w:r>
              <w:proofErr w:type="spellStart"/>
              <w:r w:rsidRPr="00D65E7A">
                <w:rPr>
                  <w:rFonts w:eastAsia="Times New Roman" w:cs="Times New Roman"/>
                </w:rPr>
                <w:t>dBW</w:t>
              </w:r>
              <w:proofErr w:type="spellEnd"/>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08139EA8" w14:textId="77777777" w:rsidR="00E43125" w:rsidRPr="00D65E7A" w:rsidRDefault="00E43125" w:rsidP="000C3D00">
            <w:pPr>
              <w:autoSpaceDE/>
              <w:autoSpaceDN/>
              <w:adjustRightInd/>
              <w:snapToGrid/>
              <w:spacing w:after="0"/>
              <w:jc w:val="center"/>
              <w:rPr>
                <w:ins w:id="1767" w:author="Auteur"/>
                <w:rFonts w:eastAsia="Times New Roman" w:cs="Times New Roman"/>
              </w:rPr>
            </w:pPr>
            <w:ins w:id="176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3BA3A11" w14:textId="77777777" w:rsidR="00E43125" w:rsidRPr="00D65E7A" w:rsidRDefault="00E43125" w:rsidP="000C3D00">
            <w:pPr>
              <w:autoSpaceDE/>
              <w:autoSpaceDN/>
              <w:adjustRightInd/>
              <w:snapToGrid/>
              <w:spacing w:after="0"/>
              <w:jc w:val="center"/>
              <w:rPr>
                <w:ins w:id="1769" w:author="Auteur"/>
                <w:rFonts w:eastAsia="Times New Roman" w:cs="Times New Roman"/>
              </w:rPr>
            </w:pPr>
            <w:ins w:id="177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A52905E" w14:textId="77777777" w:rsidR="00E43125" w:rsidRPr="00D65E7A" w:rsidRDefault="00E43125" w:rsidP="000C3D00">
            <w:pPr>
              <w:autoSpaceDE/>
              <w:autoSpaceDN/>
              <w:adjustRightInd/>
              <w:snapToGrid/>
              <w:spacing w:after="0"/>
              <w:jc w:val="center"/>
              <w:rPr>
                <w:ins w:id="1771" w:author="Auteur"/>
                <w:rFonts w:eastAsia="Times New Roman" w:cs="Times New Roman"/>
              </w:rPr>
            </w:pPr>
            <w:ins w:id="177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793918" w14:textId="77777777" w:rsidR="00E43125" w:rsidRPr="00D65E7A" w:rsidRDefault="00E43125" w:rsidP="000C3D00">
            <w:pPr>
              <w:autoSpaceDE/>
              <w:autoSpaceDN/>
              <w:adjustRightInd/>
              <w:snapToGrid/>
              <w:spacing w:after="0"/>
              <w:jc w:val="center"/>
              <w:rPr>
                <w:ins w:id="1773" w:author="Auteur"/>
                <w:rFonts w:eastAsia="Times New Roman" w:cs="Times New Roman"/>
              </w:rPr>
            </w:pPr>
            <w:ins w:id="177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1902A7B" w14:textId="77777777" w:rsidR="00E43125" w:rsidRPr="00D65E7A" w:rsidRDefault="00E43125" w:rsidP="000C3D00">
            <w:pPr>
              <w:autoSpaceDE/>
              <w:autoSpaceDN/>
              <w:adjustRightInd/>
              <w:snapToGrid/>
              <w:spacing w:after="0"/>
              <w:jc w:val="center"/>
              <w:rPr>
                <w:ins w:id="1775" w:author="Auteur"/>
                <w:rFonts w:eastAsia="Times New Roman" w:cs="Times New Roman"/>
              </w:rPr>
            </w:pPr>
            <w:ins w:id="177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2BA8595" w14:textId="77777777" w:rsidR="00E43125" w:rsidRPr="00D65E7A" w:rsidRDefault="00E43125" w:rsidP="000C3D00">
            <w:pPr>
              <w:autoSpaceDE/>
              <w:autoSpaceDN/>
              <w:adjustRightInd/>
              <w:snapToGrid/>
              <w:spacing w:after="0"/>
              <w:jc w:val="center"/>
              <w:rPr>
                <w:ins w:id="1777" w:author="Auteur"/>
                <w:rFonts w:eastAsia="Times New Roman" w:cs="Times New Roman"/>
              </w:rPr>
            </w:pPr>
            <w:ins w:id="1778" w:author="Auteur">
              <w:r w:rsidRPr="00493473">
                <w:rPr>
                  <w:rFonts w:eastAsia="Times New Roman" w:cs="Times New Roman"/>
                </w:rPr>
                <w:t>TBC</w:t>
              </w:r>
            </w:ins>
          </w:p>
        </w:tc>
      </w:tr>
      <w:tr w:rsidR="00E43125" w:rsidRPr="00D65E7A" w14:paraId="4EF02017" w14:textId="77777777" w:rsidTr="000C3D00">
        <w:trPr>
          <w:trHeight w:val="315"/>
          <w:ins w:id="1779"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C62F14E" w14:textId="77777777" w:rsidR="00E43125" w:rsidRPr="00D65E7A" w:rsidRDefault="00E43125" w:rsidP="000C3D00">
            <w:pPr>
              <w:autoSpaceDE/>
              <w:autoSpaceDN/>
              <w:adjustRightInd/>
              <w:snapToGrid/>
              <w:spacing w:after="0"/>
              <w:jc w:val="center"/>
              <w:rPr>
                <w:ins w:id="1780" w:author="Auteur"/>
                <w:rFonts w:eastAsia="Times New Roman" w:cs="Times New Roman"/>
              </w:rPr>
            </w:pPr>
            <w:ins w:id="1781"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3AD009D7" w14:textId="77777777" w:rsidR="00E43125" w:rsidRPr="00D65E7A" w:rsidRDefault="00E43125" w:rsidP="000C3D00">
            <w:pPr>
              <w:autoSpaceDE/>
              <w:autoSpaceDN/>
              <w:adjustRightInd/>
              <w:snapToGrid/>
              <w:spacing w:after="0"/>
              <w:jc w:val="center"/>
              <w:rPr>
                <w:ins w:id="1782" w:author="Auteur"/>
                <w:rFonts w:eastAsia="Times New Roman" w:cs="Times New Roman"/>
              </w:rPr>
            </w:pPr>
            <w:ins w:id="178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A16420A" w14:textId="77777777" w:rsidR="00E43125" w:rsidRPr="00D65E7A" w:rsidRDefault="00E43125" w:rsidP="000C3D00">
            <w:pPr>
              <w:autoSpaceDE/>
              <w:autoSpaceDN/>
              <w:adjustRightInd/>
              <w:snapToGrid/>
              <w:spacing w:after="0"/>
              <w:jc w:val="center"/>
              <w:rPr>
                <w:ins w:id="1784" w:author="Auteur"/>
                <w:rFonts w:eastAsia="Times New Roman" w:cs="Times New Roman"/>
              </w:rPr>
            </w:pPr>
            <w:ins w:id="178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2F057AB" w14:textId="77777777" w:rsidR="00E43125" w:rsidRPr="00D65E7A" w:rsidRDefault="00E43125" w:rsidP="000C3D00">
            <w:pPr>
              <w:autoSpaceDE/>
              <w:autoSpaceDN/>
              <w:adjustRightInd/>
              <w:snapToGrid/>
              <w:spacing w:after="0"/>
              <w:jc w:val="center"/>
              <w:rPr>
                <w:ins w:id="1786" w:author="Auteur"/>
                <w:rFonts w:eastAsia="Times New Roman" w:cs="Times New Roman"/>
              </w:rPr>
            </w:pPr>
            <w:ins w:id="178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9601362" w14:textId="77777777" w:rsidR="00E43125" w:rsidRPr="00D65E7A" w:rsidRDefault="00E43125" w:rsidP="000C3D00">
            <w:pPr>
              <w:autoSpaceDE/>
              <w:autoSpaceDN/>
              <w:adjustRightInd/>
              <w:snapToGrid/>
              <w:spacing w:after="0"/>
              <w:jc w:val="center"/>
              <w:rPr>
                <w:ins w:id="1788" w:author="Auteur"/>
                <w:rFonts w:eastAsia="Times New Roman" w:cs="Times New Roman"/>
              </w:rPr>
            </w:pPr>
            <w:ins w:id="178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5D495C0" w14:textId="77777777" w:rsidR="00E43125" w:rsidRPr="00D65E7A" w:rsidRDefault="00E43125" w:rsidP="000C3D00">
            <w:pPr>
              <w:autoSpaceDE/>
              <w:autoSpaceDN/>
              <w:adjustRightInd/>
              <w:snapToGrid/>
              <w:spacing w:after="0"/>
              <w:jc w:val="center"/>
              <w:rPr>
                <w:ins w:id="1790" w:author="Auteur"/>
                <w:rFonts w:eastAsia="Times New Roman" w:cs="Times New Roman"/>
              </w:rPr>
            </w:pPr>
            <w:ins w:id="179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781F064" w14:textId="77777777" w:rsidR="00E43125" w:rsidRPr="00D65E7A" w:rsidRDefault="00E43125" w:rsidP="000C3D00">
            <w:pPr>
              <w:autoSpaceDE/>
              <w:autoSpaceDN/>
              <w:adjustRightInd/>
              <w:snapToGrid/>
              <w:spacing w:after="0"/>
              <w:jc w:val="center"/>
              <w:rPr>
                <w:ins w:id="1792" w:author="Auteur"/>
                <w:rFonts w:eastAsia="Times New Roman" w:cs="Times New Roman"/>
              </w:rPr>
            </w:pPr>
            <w:ins w:id="1793" w:author="Auteur">
              <w:r w:rsidRPr="00493473">
                <w:rPr>
                  <w:rFonts w:eastAsia="Times New Roman" w:cs="Times New Roman"/>
                </w:rPr>
                <w:t>TBC</w:t>
              </w:r>
            </w:ins>
          </w:p>
        </w:tc>
      </w:tr>
      <w:tr w:rsidR="00E43125" w:rsidRPr="00D65E7A" w14:paraId="258806A3" w14:textId="77777777" w:rsidTr="000C3D00">
        <w:trPr>
          <w:trHeight w:val="315"/>
          <w:ins w:id="1794"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D0C049E" w14:textId="77777777" w:rsidR="00E43125" w:rsidRPr="00D65E7A" w:rsidRDefault="00E43125" w:rsidP="000C3D00">
            <w:pPr>
              <w:autoSpaceDE/>
              <w:autoSpaceDN/>
              <w:adjustRightInd/>
              <w:snapToGrid/>
              <w:spacing w:after="0"/>
              <w:jc w:val="center"/>
              <w:rPr>
                <w:ins w:id="1795" w:author="Auteur"/>
                <w:rFonts w:eastAsia="Times New Roman" w:cs="Times New Roman"/>
              </w:rPr>
            </w:pPr>
            <w:ins w:id="1796"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011A21AE" w14:textId="77777777" w:rsidR="00E43125" w:rsidRPr="00D65E7A" w:rsidRDefault="00E43125" w:rsidP="000C3D00">
            <w:pPr>
              <w:autoSpaceDE/>
              <w:autoSpaceDN/>
              <w:adjustRightInd/>
              <w:snapToGrid/>
              <w:spacing w:after="0"/>
              <w:jc w:val="center"/>
              <w:rPr>
                <w:ins w:id="1797" w:author="Auteur"/>
                <w:rFonts w:eastAsia="Times New Roman" w:cs="Times New Roman"/>
              </w:rPr>
            </w:pPr>
            <w:ins w:id="179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28AC27C" w14:textId="77777777" w:rsidR="00E43125" w:rsidRPr="00D65E7A" w:rsidRDefault="00E43125" w:rsidP="000C3D00">
            <w:pPr>
              <w:autoSpaceDE/>
              <w:autoSpaceDN/>
              <w:adjustRightInd/>
              <w:snapToGrid/>
              <w:spacing w:after="0"/>
              <w:jc w:val="center"/>
              <w:rPr>
                <w:ins w:id="1799" w:author="Auteur"/>
                <w:rFonts w:eastAsia="Times New Roman" w:cs="Times New Roman"/>
              </w:rPr>
            </w:pPr>
            <w:ins w:id="180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0540AAF" w14:textId="77777777" w:rsidR="00E43125" w:rsidRPr="00D65E7A" w:rsidRDefault="00E43125" w:rsidP="000C3D00">
            <w:pPr>
              <w:autoSpaceDE/>
              <w:autoSpaceDN/>
              <w:adjustRightInd/>
              <w:snapToGrid/>
              <w:spacing w:after="0"/>
              <w:jc w:val="center"/>
              <w:rPr>
                <w:ins w:id="1801" w:author="Auteur"/>
                <w:rFonts w:eastAsia="Times New Roman" w:cs="Times New Roman"/>
              </w:rPr>
            </w:pPr>
            <w:ins w:id="180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32A8F47" w14:textId="77777777" w:rsidR="00E43125" w:rsidRPr="00D65E7A" w:rsidRDefault="00E43125" w:rsidP="000C3D00">
            <w:pPr>
              <w:autoSpaceDE/>
              <w:autoSpaceDN/>
              <w:adjustRightInd/>
              <w:snapToGrid/>
              <w:spacing w:after="0"/>
              <w:jc w:val="center"/>
              <w:rPr>
                <w:ins w:id="1803" w:author="Auteur"/>
                <w:rFonts w:eastAsia="Times New Roman" w:cs="Times New Roman"/>
              </w:rPr>
            </w:pPr>
            <w:ins w:id="180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2C75703" w14:textId="77777777" w:rsidR="00E43125" w:rsidRPr="00D65E7A" w:rsidRDefault="00E43125" w:rsidP="000C3D00">
            <w:pPr>
              <w:autoSpaceDE/>
              <w:autoSpaceDN/>
              <w:adjustRightInd/>
              <w:snapToGrid/>
              <w:spacing w:after="0"/>
              <w:jc w:val="center"/>
              <w:rPr>
                <w:ins w:id="1805" w:author="Auteur"/>
                <w:rFonts w:eastAsia="Times New Roman" w:cs="Times New Roman"/>
              </w:rPr>
            </w:pPr>
            <w:ins w:id="180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461C324" w14:textId="77777777" w:rsidR="00E43125" w:rsidRPr="00D65E7A" w:rsidRDefault="00E43125" w:rsidP="000C3D00">
            <w:pPr>
              <w:autoSpaceDE/>
              <w:autoSpaceDN/>
              <w:adjustRightInd/>
              <w:snapToGrid/>
              <w:spacing w:after="0"/>
              <w:jc w:val="center"/>
              <w:rPr>
                <w:ins w:id="1807" w:author="Auteur"/>
                <w:rFonts w:eastAsia="Times New Roman" w:cs="Times New Roman"/>
              </w:rPr>
            </w:pPr>
            <w:ins w:id="1808" w:author="Auteur">
              <w:r w:rsidRPr="00493473">
                <w:rPr>
                  <w:rFonts w:eastAsia="Times New Roman" w:cs="Times New Roman"/>
                </w:rPr>
                <w:t>TBC</w:t>
              </w:r>
            </w:ins>
          </w:p>
        </w:tc>
      </w:tr>
      <w:tr w:rsidR="00E43125" w:rsidRPr="00D65E7A" w14:paraId="76DD7FBE" w14:textId="77777777" w:rsidTr="000C3D00">
        <w:trPr>
          <w:trHeight w:val="315"/>
          <w:ins w:id="1809"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E735B6D" w14:textId="77777777" w:rsidR="00E43125" w:rsidRPr="00D65E7A" w:rsidRDefault="00E43125" w:rsidP="000C3D00">
            <w:pPr>
              <w:autoSpaceDE/>
              <w:autoSpaceDN/>
              <w:adjustRightInd/>
              <w:snapToGrid/>
              <w:spacing w:after="0"/>
              <w:jc w:val="center"/>
              <w:rPr>
                <w:ins w:id="1810" w:author="Auteur"/>
                <w:rFonts w:eastAsia="Times New Roman" w:cs="Times New Roman"/>
              </w:rPr>
            </w:pPr>
            <w:ins w:id="1811"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5A8757FC" w14:textId="77777777" w:rsidR="00E43125" w:rsidRPr="00D65E7A" w:rsidRDefault="00E43125" w:rsidP="000C3D00">
            <w:pPr>
              <w:autoSpaceDE/>
              <w:autoSpaceDN/>
              <w:adjustRightInd/>
              <w:snapToGrid/>
              <w:spacing w:after="0"/>
              <w:jc w:val="center"/>
              <w:rPr>
                <w:ins w:id="1812" w:author="Auteur"/>
                <w:rFonts w:eastAsia="Times New Roman" w:cs="Times New Roman"/>
              </w:rPr>
            </w:pPr>
            <w:ins w:id="181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5475443" w14:textId="77777777" w:rsidR="00E43125" w:rsidRPr="00D65E7A" w:rsidRDefault="00E43125" w:rsidP="000C3D00">
            <w:pPr>
              <w:autoSpaceDE/>
              <w:autoSpaceDN/>
              <w:adjustRightInd/>
              <w:snapToGrid/>
              <w:spacing w:after="0"/>
              <w:jc w:val="center"/>
              <w:rPr>
                <w:ins w:id="1814" w:author="Auteur"/>
                <w:rFonts w:eastAsia="Times New Roman" w:cs="Times New Roman"/>
              </w:rPr>
            </w:pPr>
            <w:ins w:id="181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C784F86" w14:textId="77777777" w:rsidR="00E43125" w:rsidRPr="00D65E7A" w:rsidRDefault="00E43125" w:rsidP="000C3D00">
            <w:pPr>
              <w:autoSpaceDE/>
              <w:autoSpaceDN/>
              <w:adjustRightInd/>
              <w:snapToGrid/>
              <w:spacing w:after="0"/>
              <w:jc w:val="center"/>
              <w:rPr>
                <w:ins w:id="1816" w:author="Auteur"/>
                <w:rFonts w:eastAsia="Times New Roman" w:cs="Times New Roman"/>
              </w:rPr>
            </w:pPr>
            <w:ins w:id="181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E8FC8EE" w14:textId="77777777" w:rsidR="00E43125" w:rsidRPr="00D65E7A" w:rsidRDefault="00E43125" w:rsidP="000C3D00">
            <w:pPr>
              <w:autoSpaceDE/>
              <w:autoSpaceDN/>
              <w:adjustRightInd/>
              <w:snapToGrid/>
              <w:spacing w:after="0"/>
              <w:jc w:val="center"/>
              <w:rPr>
                <w:ins w:id="1818" w:author="Auteur"/>
                <w:rFonts w:eastAsia="Times New Roman" w:cs="Times New Roman"/>
              </w:rPr>
            </w:pPr>
            <w:ins w:id="181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D1C390A" w14:textId="77777777" w:rsidR="00E43125" w:rsidRPr="00D65E7A" w:rsidRDefault="00E43125" w:rsidP="000C3D00">
            <w:pPr>
              <w:autoSpaceDE/>
              <w:autoSpaceDN/>
              <w:adjustRightInd/>
              <w:snapToGrid/>
              <w:spacing w:after="0"/>
              <w:jc w:val="center"/>
              <w:rPr>
                <w:ins w:id="1820" w:author="Auteur"/>
                <w:rFonts w:eastAsia="Times New Roman" w:cs="Times New Roman"/>
              </w:rPr>
            </w:pPr>
            <w:ins w:id="182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EC501A9" w14:textId="77777777" w:rsidR="00E43125" w:rsidRPr="00D65E7A" w:rsidRDefault="00E43125" w:rsidP="000C3D00">
            <w:pPr>
              <w:autoSpaceDE/>
              <w:autoSpaceDN/>
              <w:adjustRightInd/>
              <w:snapToGrid/>
              <w:spacing w:after="0"/>
              <w:jc w:val="center"/>
              <w:rPr>
                <w:ins w:id="1822" w:author="Auteur"/>
                <w:rFonts w:eastAsia="Times New Roman" w:cs="Times New Roman"/>
              </w:rPr>
            </w:pPr>
            <w:ins w:id="1823" w:author="Auteur">
              <w:r w:rsidRPr="00493473">
                <w:rPr>
                  <w:rFonts w:eastAsia="Times New Roman" w:cs="Times New Roman"/>
                </w:rPr>
                <w:t>TBC</w:t>
              </w:r>
            </w:ins>
          </w:p>
        </w:tc>
      </w:tr>
      <w:tr w:rsidR="00E43125" w:rsidRPr="00D65E7A" w14:paraId="1C0FA877" w14:textId="77777777" w:rsidTr="000C3D00">
        <w:trPr>
          <w:trHeight w:val="315"/>
          <w:ins w:id="1824"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A7A8393" w14:textId="77777777" w:rsidR="00E43125" w:rsidRPr="00D65E7A" w:rsidRDefault="00E43125" w:rsidP="000C3D00">
            <w:pPr>
              <w:autoSpaceDE/>
              <w:autoSpaceDN/>
              <w:adjustRightInd/>
              <w:snapToGrid/>
              <w:spacing w:after="0"/>
              <w:jc w:val="center"/>
              <w:rPr>
                <w:ins w:id="1825" w:author="Auteur"/>
                <w:rFonts w:eastAsia="Times New Roman" w:cs="Times New Roman"/>
              </w:rPr>
            </w:pPr>
            <w:ins w:id="1826"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3916794B" w14:textId="77777777" w:rsidR="00E43125" w:rsidRPr="00D65E7A" w:rsidRDefault="00E43125" w:rsidP="000C3D00">
            <w:pPr>
              <w:autoSpaceDE/>
              <w:autoSpaceDN/>
              <w:adjustRightInd/>
              <w:snapToGrid/>
              <w:spacing w:after="0"/>
              <w:jc w:val="center"/>
              <w:rPr>
                <w:ins w:id="1827" w:author="Auteur"/>
                <w:rFonts w:eastAsia="Times New Roman" w:cs="Times New Roman"/>
              </w:rPr>
            </w:pPr>
            <w:ins w:id="182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E37F263" w14:textId="77777777" w:rsidR="00E43125" w:rsidRPr="00D65E7A" w:rsidRDefault="00E43125" w:rsidP="000C3D00">
            <w:pPr>
              <w:autoSpaceDE/>
              <w:autoSpaceDN/>
              <w:adjustRightInd/>
              <w:snapToGrid/>
              <w:spacing w:after="0"/>
              <w:jc w:val="center"/>
              <w:rPr>
                <w:ins w:id="1829" w:author="Auteur"/>
                <w:rFonts w:eastAsia="Times New Roman" w:cs="Times New Roman"/>
              </w:rPr>
            </w:pPr>
            <w:ins w:id="183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35A8606" w14:textId="77777777" w:rsidR="00E43125" w:rsidRPr="00D65E7A" w:rsidRDefault="00E43125" w:rsidP="000C3D00">
            <w:pPr>
              <w:autoSpaceDE/>
              <w:autoSpaceDN/>
              <w:adjustRightInd/>
              <w:snapToGrid/>
              <w:spacing w:after="0"/>
              <w:jc w:val="center"/>
              <w:rPr>
                <w:ins w:id="1831" w:author="Auteur"/>
                <w:rFonts w:eastAsia="Times New Roman" w:cs="Times New Roman"/>
              </w:rPr>
            </w:pPr>
            <w:ins w:id="183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2D467A7" w14:textId="77777777" w:rsidR="00E43125" w:rsidRPr="00D65E7A" w:rsidRDefault="00E43125" w:rsidP="000C3D00">
            <w:pPr>
              <w:autoSpaceDE/>
              <w:autoSpaceDN/>
              <w:adjustRightInd/>
              <w:snapToGrid/>
              <w:spacing w:after="0"/>
              <w:jc w:val="center"/>
              <w:rPr>
                <w:ins w:id="1833" w:author="Auteur"/>
                <w:rFonts w:eastAsia="Times New Roman" w:cs="Times New Roman"/>
              </w:rPr>
            </w:pPr>
            <w:ins w:id="183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999327C" w14:textId="77777777" w:rsidR="00E43125" w:rsidRPr="00D65E7A" w:rsidRDefault="00E43125" w:rsidP="000C3D00">
            <w:pPr>
              <w:autoSpaceDE/>
              <w:autoSpaceDN/>
              <w:adjustRightInd/>
              <w:snapToGrid/>
              <w:spacing w:after="0"/>
              <w:jc w:val="center"/>
              <w:rPr>
                <w:ins w:id="1835" w:author="Auteur"/>
                <w:rFonts w:eastAsia="Times New Roman" w:cs="Times New Roman"/>
              </w:rPr>
            </w:pPr>
            <w:ins w:id="183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5327718" w14:textId="77777777" w:rsidR="00E43125" w:rsidRPr="00D65E7A" w:rsidRDefault="00E43125" w:rsidP="000C3D00">
            <w:pPr>
              <w:autoSpaceDE/>
              <w:autoSpaceDN/>
              <w:adjustRightInd/>
              <w:snapToGrid/>
              <w:spacing w:after="0"/>
              <w:jc w:val="center"/>
              <w:rPr>
                <w:ins w:id="1837" w:author="Auteur"/>
                <w:rFonts w:eastAsia="Times New Roman" w:cs="Times New Roman"/>
              </w:rPr>
            </w:pPr>
            <w:ins w:id="1838" w:author="Auteur">
              <w:r w:rsidRPr="00493473">
                <w:rPr>
                  <w:rFonts w:eastAsia="Times New Roman" w:cs="Times New Roman"/>
                </w:rPr>
                <w:t>TBC</w:t>
              </w:r>
            </w:ins>
          </w:p>
        </w:tc>
      </w:tr>
      <w:tr w:rsidR="00E43125" w:rsidRPr="00D65E7A" w14:paraId="4D8C1BA6" w14:textId="77777777" w:rsidTr="000C3D00">
        <w:trPr>
          <w:trHeight w:val="315"/>
          <w:ins w:id="1839"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FBEA16B" w14:textId="77777777" w:rsidR="00E43125" w:rsidRPr="00D65E7A" w:rsidRDefault="00E43125" w:rsidP="000C3D00">
            <w:pPr>
              <w:autoSpaceDE/>
              <w:autoSpaceDN/>
              <w:adjustRightInd/>
              <w:snapToGrid/>
              <w:spacing w:after="0"/>
              <w:jc w:val="center"/>
              <w:rPr>
                <w:ins w:id="1840" w:author="Auteur"/>
                <w:rFonts w:eastAsia="Times New Roman" w:cs="Times New Roman"/>
              </w:rPr>
            </w:pPr>
            <w:ins w:id="1841"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6F434495" w14:textId="77777777" w:rsidR="00E43125" w:rsidRPr="00D65E7A" w:rsidRDefault="00E43125" w:rsidP="000C3D00">
            <w:pPr>
              <w:autoSpaceDE/>
              <w:autoSpaceDN/>
              <w:adjustRightInd/>
              <w:snapToGrid/>
              <w:spacing w:after="0"/>
              <w:jc w:val="center"/>
              <w:rPr>
                <w:ins w:id="1842" w:author="Auteur"/>
                <w:rFonts w:eastAsia="Times New Roman" w:cs="Times New Roman"/>
              </w:rPr>
            </w:pPr>
            <w:ins w:id="184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2AB099C" w14:textId="77777777" w:rsidR="00E43125" w:rsidRPr="00D65E7A" w:rsidRDefault="00E43125" w:rsidP="000C3D00">
            <w:pPr>
              <w:autoSpaceDE/>
              <w:autoSpaceDN/>
              <w:adjustRightInd/>
              <w:snapToGrid/>
              <w:spacing w:after="0"/>
              <w:jc w:val="center"/>
              <w:rPr>
                <w:ins w:id="1844" w:author="Auteur"/>
                <w:rFonts w:eastAsia="Times New Roman" w:cs="Times New Roman"/>
              </w:rPr>
            </w:pPr>
            <w:ins w:id="184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69C5459" w14:textId="77777777" w:rsidR="00E43125" w:rsidRPr="00D65E7A" w:rsidRDefault="00E43125" w:rsidP="000C3D00">
            <w:pPr>
              <w:autoSpaceDE/>
              <w:autoSpaceDN/>
              <w:adjustRightInd/>
              <w:snapToGrid/>
              <w:spacing w:after="0"/>
              <w:jc w:val="center"/>
              <w:rPr>
                <w:ins w:id="1846" w:author="Auteur"/>
                <w:rFonts w:eastAsia="Times New Roman" w:cs="Times New Roman"/>
              </w:rPr>
            </w:pPr>
            <w:ins w:id="184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5CE0C1" w14:textId="77777777" w:rsidR="00E43125" w:rsidRPr="00D65E7A" w:rsidRDefault="00E43125" w:rsidP="000C3D00">
            <w:pPr>
              <w:autoSpaceDE/>
              <w:autoSpaceDN/>
              <w:adjustRightInd/>
              <w:snapToGrid/>
              <w:spacing w:after="0"/>
              <w:jc w:val="center"/>
              <w:rPr>
                <w:ins w:id="1848" w:author="Auteur"/>
                <w:rFonts w:eastAsia="Times New Roman" w:cs="Times New Roman"/>
              </w:rPr>
            </w:pPr>
            <w:ins w:id="184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42737A3" w14:textId="77777777" w:rsidR="00E43125" w:rsidRPr="00D65E7A" w:rsidRDefault="00E43125" w:rsidP="000C3D00">
            <w:pPr>
              <w:autoSpaceDE/>
              <w:autoSpaceDN/>
              <w:adjustRightInd/>
              <w:snapToGrid/>
              <w:spacing w:after="0"/>
              <w:jc w:val="center"/>
              <w:rPr>
                <w:ins w:id="1850" w:author="Auteur"/>
                <w:rFonts w:eastAsia="Times New Roman" w:cs="Times New Roman"/>
              </w:rPr>
            </w:pPr>
            <w:ins w:id="185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F8E34CB" w14:textId="77777777" w:rsidR="00E43125" w:rsidRPr="00D65E7A" w:rsidRDefault="00E43125" w:rsidP="000C3D00">
            <w:pPr>
              <w:autoSpaceDE/>
              <w:autoSpaceDN/>
              <w:adjustRightInd/>
              <w:snapToGrid/>
              <w:spacing w:after="0"/>
              <w:jc w:val="center"/>
              <w:rPr>
                <w:ins w:id="1852" w:author="Auteur"/>
                <w:rFonts w:eastAsia="Times New Roman" w:cs="Times New Roman"/>
              </w:rPr>
            </w:pPr>
            <w:ins w:id="1853" w:author="Auteur">
              <w:r w:rsidRPr="00493473">
                <w:rPr>
                  <w:rFonts w:eastAsia="Times New Roman" w:cs="Times New Roman"/>
                </w:rPr>
                <w:t>TBC</w:t>
              </w:r>
            </w:ins>
          </w:p>
        </w:tc>
      </w:tr>
      <w:tr w:rsidR="00E43125" w:rsidRPr="00D65E7A" w14:paraId="61EE855D" w14:textId="77777777" w:rsidTr="000C3D00">
        <w:trPr>
          <w:trHeight w:val="315"/>
          <w:ins w:id="1854"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30D8939" w14:textId="77777777" w:rsidR="00E43125" w:rsidRPr="00D65E7A" w:rsidRDefault="00E43125" w:rsidP="000C3D00">
            <w:pPr>
              <w:autoSpaceDE/>
              <w:autoSpaceDN/>
              <w:adjustRightInd/>
              <w:snapToGrid/>
              <w:spacing w:after="0"/>
              <w:jc w:val="center"/>
              <w:rPr>
                <w:ins w:id="1855" w:author="Auteur"/>
                <w:rFonts w:eastAsia="Times New Roman" w:cs="Times New Roman"/>
              </w:rPr>
            </w:pPr>
            <w:ins w:id="1856"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095601FD" w14:textId="77777777" w:rsidR="00E43125" w:rsidRPr="00D65E7A" w:rsidRDefault="00E43125" w:rsidP="000C3D00">
            <w:pPr>
              <w:autoSpaceDE/>
              <w:autoSpaceDN/>
              <w:adjustRightInd/>
              <w:snapToGrid/>
              <w:spacing w:after="0"/>
              <w:jc w:val="center"/>
              <w:rPr>
                <w:ins w:id="1857" w:author="Auteur"/>
                <w:rFonts w:eastAsia="Times New Roman" w:cs="Times New Roman"/>
              </w:rPr>
            </w:pPr>
            <w:ins w:id="185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396F5D1" w14:textId="77777777" w:rsidR="00E43125" w:rsidRPr="00D65E7A" w:rsidRDefault="00E43125" w:rsidP="000C3D00">
            <w:pPr>
              <w:autoSpaceDE/>
              <w:autoSpaceDN/>
              <w:adjustRightInd/>
              <w:snapToGrid/>
              <w:spacing w:after="0"/>
              <w:jc w:val="center"/>
              <w:rPr>
                <w:ins w:id="1859" w:author="Auteur"/>
                <w:rFonts w:eastAsia="Times New Roman" w:cs="Times New Roman"/>
              </w:rPr>
            </w:pPr>
            <w:ins w:id="186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1612187" w14:textId="77777777" w:rsidR="00E43125" w:rsidRPr="00D65E7A" w:rsidRDefault="00E43125" w:rsidP="000C3D00">
            <w:pPr>
              <w:autoSpaceDE/>
              <w:autoSpaceDN/>
              <w:adjustRightInd/>
              <w:snapToGrid/>
              <w:spacing w:after="0"/>
              <w:jc w:val="center"/>
              <w:rPr>
                <w:ins w:id="1861" w:author="Auteur"/>
                <w:rFonts w:eastAsia="Times New Roman" w:cs="Times New Roman"/>
              </w:rPr>
            </w:pPr>
            <w:ins w:id="186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6500046" w14:textId="77777777" w:rsidR="00E43125" w:rsidRPr="00D65E7A" w:rsidRDefault="00E43125" w:rsidP="000C3D00">
            <w:pPr>
              <w:autoSpaceDE/>
              <w:autoSpaceDN/>
              <w:adjustRightInd/>
              <w:snapToGrid/>
              <w:spacing w:after="0"/>
              <w:jc w:val="center"/>
              <w:rPr>
                <w:ins w:id="1863" w:author="Auteur"/>
                <w:rFonts w:eastAsia="Times New Roman" w:cs="Times New Roman"/>
              </w:rPr>
            </w:pPr>
            <w:ins w:id="186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6275B2A" w14:textId="77777777" w:rsidR="00E43125" w:rsidRPr="00D65E7A" w:rsidRDefault="00E43125" w:rsidP="000C3D00">
            <w:pPr>
              <w:autoSpaceDE/>
              <w:autoSpaceDN/>
              <w:adjustRightInd/>
              <w:snapToGrid/>
              <w:spacing w:after="0"/>
              <w:jc w:val="center"/>
              <w:rPr>
                <w:ins w:id="1865" w:author="Auteur"/>
                <w:rFonts w:eastAsia="Times New Roman" w:cs="Times New Roman"/>
              </w:rPr>
            </w:pPr>
            <w:ins w:id="186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EE13D04" w14:textId="77777777" w:rsidR="00E43125" w:rsidRPr="00D65E7A" w:rsidRDefault="00E43125" w:rsidP="000C3D00">
            <w:pPr>
              <w:autoSpaceDE/>
              <w:autoSpaceDN/>
              <w:adjustRightInd/>
              <w:snapToGrid/>
              <w:spacing w:after="0"/>
              <w:jc w:val="center"/>
              <w:rPr>
                <w:ins w:id="1867" w:author="Auteur"/>
                <w:rFonts w:eastAsia="Times New Roman" w:cs="Times New Roman"/>
              </w:rPr>
            </w:pPr>
            <w:ins w:id="1868" w:author="Auteur">
              <w:r w:rsidRPr="00493473">
                <w:rPr>
                  <w:rFonts w:eastAsia="Times New Roman" w:cs="Times New Roman"/>
                </w:rPr>
                <w:t>TBC</w:t>
              </w:r>
            </w:ins>
          </w:p>
        </w:tc>
      </w:tr>
      <w:tr w:rsidR="00E43125" w:rsidRPr="00D65E7A" w14:paraId="25058967" w14:textId="77777777" w:rsidTr="000C3D00">
        <w:trPr>
          <w:trHeight w:val="315"/>
          <w:ins w:id="1869"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67F227F" w14:textId="77777777" w:rsidR="00E43125" w:rsidRPr="00D65E7A" w:rsidRDefault="00E43125" w:rsidP="000C3D00">
            <w:pPr>
              <w:autoSpaceDE/>
              <w:autoSpaceDN/>
              <w:adjustRightInd/>
              <w:snapToGrid/>
              <w:spacing w:after="0"/>
              <w:jc w:val="center"/>
              <w:rPr>
                <w:ins w:id="1870" w:author="Auteur"/>
                <w:rFonts w:eastAsia="Times New Roman" w:cs="Times New Roman"/>
              </w:rPr>
            </w:pPr>
            <w:ins w:id="1871"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265B1038" w14:textId="77777777" w:rsidR="00E43125" w:rsidRPr="00D65E7A" w:rsidRDefault="00E43125" w:rsidP="000C3D00">
            <w:pPr>
              <w:autoSpaceDE/>
              <w:autoSpaceDN/>
              <w:adjustRightInd/>
              <w:snapToGrid/>
              <w:spacing w:after="0"/>
              <w:jc w:val="center"/>
              <w:rPr>
                <w:ins w:id="1872" w:author="Auteur"/>
                <w:rFonts w:eastAsia="Times New Roman" w:cs="Times New Roman"/>
              </w:rPr>
            </w:pPr>
            <w:ins w:id="187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E8A0306" w14:textId="77777777" w:rsidR="00E43125" w:rsidRPr="00D65E7A" w:rsidRDefault="00E43125" w:rsidP="000C3D00">
            <w:pPr>
              <w:autoSpaceDE/>
              <w:autoSpaceDN/>
              <w:adjustRightInd/>
              <w:snapToGrid/>
              <w:spacing w:after="0"/>
              <w:jc w:val="center"/>
              <w:rPr>
                <w:ins w:id="1874" w:author="Auteur"/>
                <w:rFonts w:eastAsia="Times New Roman" w:cs="Times New Roman"/>
              </w:rPr>
            </w:pPr>
            <w:ins w:id="187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FA2A604" w14:textId="77777777" w:rsidR="00E43125" w:rsidRPr="00D65E7A" w:rsidRDefault="00E43125" w:rsidP="000C3D00">
            <w:pPr>
              <w:autoSpaceDE/>
              <w:autoSpaceDN/>
              <w:adjustRightInd/>
              <w:snapToGrid/>
              <w:spacing w:after="0"/>
              <w:jc w:val="center"/>
              <w:rPr>
                <w:ins w:id="1876" w:author="Auteur"/>
                <w:rFonts w:eastAsia="Times New Roman" w:cs="Times New Roman"/>
              </w:rPr>
            </w:pPr>
            <w:ins w:id="187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DC7C110" w14:textId="77777777" w:rsidR="00E43125" w:rsidRPr="00D65E7A" w:rsidRDefault="00E43125" w:rsidP="000C3D00">
            <w:pPr>
              <w:autoSpaceDE/>
              <w:autoSpaceDN/>
              <w:adjustRightInd/>
              <w:snapToGrid/>
              <w:spacing w:after="0"/>
              <w:jc w:val="center"/>
              <w:rPr>
                <w:ins w:id="1878" w:author="Auteur"/>
                <w:rFonts w:eastAsia="Times New Roman" w:cs="Times New Roman"/>
              </w:rPr>
            </w:pPr>
            <w:ins w:id="187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3468C4E" w14:textId="77777777" w:rsidR="00E43125" w:rsidRPr="00D65E7A" w:rsidRDefault="00E43125" w:rsidP="000C3D00">
            <w:pPr>
              <w:autoSpaceDE/>
              <w:autoSpaceDN/>
              <w:adjustRightInd/>
              <w:snapToGrid/>
              <w:spacing w:after="0"/>
              <w:jc w:val="center"/>
              <w:rPr>
                <w:ins w:id="1880" w:author="Auteur"/>
                <w:rFonts w:eastAsia="Times New Roman" w:cs="Times New Roman"/>
              </w:rPr>
            </w:pPr>
            <w:ins w:id="188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4817229" w14:textId="77777777" w:rsidR="00E43125" w:rsidRPr="00D65E7A" w:rsidRDefault="00E43125" w:rsidP="000C3D00">
            <w:pPr>
              <w:autoSpaceDE/>
              <w:autoSpaceDN/>
              <w:adjustRightInd/>
              <w:snapToGrid/>
              <w:spacing w:after="0"/>
              <w:jc w:val="center"/>
              <w:rPr>
                <w:ins w:id="1882" w:author="Auteur"/>
                <w:rFonts w:eastAsia="Times New Roman" w:cs="Times New Roman"/>
              </w:rPr>
            </w:pPr>
            <w:ins w:id="1883" w:author="Auteur">
              <w:r w:rsidRPr="00493473">
                <w:rPr>
                  <w:rFonts w:eastAsia="Times New Roman" w:cs="Times New Roman"/>
                </w:rPr>
                <w:t>TBC</w:t>
              </w:r>
            </w:ins>
          </w:p>
        </w:tc>
      </w:tr>
      <w:tr w:rsidR="00E43125" w:rsidRPr="00D65E7A" w14:paraId="3D734F70" w14:textId="77777777" w:rsidTr="000C3D00">
        <w:trPr>
          <w:trHeight w:val="315"/>
          <w:ins w:id="1884"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0750DA8" w14:textId="77777777" w:rsidR="00E43125" w:rsidRPr="00D65E7A" w:rsidRDefault="00E43125" w:rsidP="000C3D00">
            <w:pPr>
              <w:autoSpaceDE/>
              <w:autoSpaceDN/>
              <w:adjustRightInd/>
              <w:snapToGrid/>
              <w:spacing w:after="0"/>
              <w:jc w:val="center"/>
              <w:rPr>
                <w:ins w:id="1885" w:author="Auteur"/>
                <w:rFonts w:eastAsia="Times New Roman" w:cs="Times New Roman"/>
              </w:rPr>
            </w:pPr>
            <w:ins w:id="1886"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0599CCB0" w14:textId="77777777" w:rsidR="00E43125" w:rsidRPr="00D65E7A" w:rsidRDefault="00E43125" w:rsidP="000C3D00">
            <w:pPr>
              <w:autoSpaceDE/>
              <w:autoSpaceDN/>
              <w:adjustRightInd/>
              <w:snapToGrid/>
              <w:spacing w:after="0"/>
              <w:jc w:val="center"/>
              <w:rPr>
                <w:ins w:id="1887" w:author="Auteur"/>
                <w:rFonts w:eastAsia="Times New Roman" w:cs="Times New Roman"/>
              </w:rPr>
            </w:pPr>
            <w:ins w:id="188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4E2991" w14:textId="77777777" w:rsidR="00E43125" w:rsidRPr="00D65E7A" w:rsidRDefault="00E43125" w:rsidP="000C3D00">
            <w:pPr>
              <w:autoSpaceDE/>
              <w:autoSpaceDN/>
              <w:adjustRightInd/>
              <w:snapToGrid/>
              <w:spacing w:after="0"/>
              <w:jc w:val="center"/>
              <w:rPr>
                <w:ins w:id="1889" w:author="Auteur"/>
                <w:rFonts w:eastAsia="Times New Roman" w:cs="Times New Roman"/>
              </w:rPr>
            </w:pPr>
            <w:ins w:id="189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99D9144" w14:textId="77777777" w:rsidR="00E43125" w:rsidRPr="00D65E7A" w:rsidRDefault="00E43125" w:rsidP="000C3D00">
            <w:pPr>
              <w:autoSpaceDE/>
              <w:autoSpaceDN/>
              <w:adjustRightInd/>
              <w:snapToGrid/>
              <w:spacing w:after="0"/>
              <w:jc w:val="center"/>
              <w:rPr>
                <w:ins w:id="1891" w:author="Auteur"/>
                <w:rFonts w:eastAsia="Times New Roman" w:cs="Times New Roman"/>
              </w:rPr>
            </w:pPr>
            <w:ins w:id="189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DAC5A1" w14:textId="77777777" w:rsidR="00E43125" w:rsidRPr="00D65E7A" w:rsidRDefault="00E43125" w:rsidP="000C3D00">
            <w:pPr>
              <w:autoSpaceDE/>
              <w:autoSpaceDN/>
              <w:adjustRightInd/>
              <w:snapToGrid/>
              <w:spacing w:after="0"/>
              <w:jc w:val="center"/>
              <w:rPr>
                <w:ins w:id="1893" w:author="Auteur"/>
                <w:rFonts w:eastAsia="Times New Roman" w:cs="Times New Roman"/>
              </w:rPr>
            </w:pPr>
            <w:ins w:id="189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FDC88DB" w14:textId="77777777" w:rsidR="00E43125" w:rsidRPr="00D65E7A" w:rsidRDefault="00E43125" w:rsidP="000C3D00">
            <w:pPr>
              <w:autoSpaceDE/>
              <w:autoSpaceDN/>
              <w:adjustRightInd/>
              <w:snapToGrid/>
              <w:spacing w:after="0"/>
              <w:jc w:val="center"/>
              <w:rPr>
                <w:ins w:id="1895" w:author="Auteur"/>
                <w:rFonts w:eastAsia="Times New Roman" w:cs="Times New Roman"/>
              </w:rPr>
            </w:pPr>
            <w:ins w:id="189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A7B0B74" w14:textId="77777777" w:rsidR="00E43125" w:rsidRPr="00D65E7A" w:rsidRDefault="00E43125" w:rsidP="000C3D00">
            <w:pPr>
              <w:autoSpaceDE/>
              <w:autoSpaceDN/>
              <w:adjustRightInd/>
              <w:snapToGrid/>
              <w:spacing w:after="0"/>
              <w:jc w:val="center"/>
              <w:rPr>
                <w:ins w:id="1897" w:author="Auteur"/>
                <w:rFonts w:eastAsia="Times New Roman" w:cs="Times New Roman"/>
              </w:rPr>
            </w:pPr>
            <w:ins w:id="1898" w:author="Auteur">
              <w:r w:rsidRPr="00493473">
                <w:rPr>
                  <w:rFonts w:eastAsia="Times New Roman" w:cs="Times New Roman"/>
                </w:rPr>
                <w:t>TBC</w:t>
              </w:r>
            </w:ins>
          </w:p>
        </w:tc>
      </w:tr>
      <w:tr w:rsidR="00E43125" w:rsidRPr="00D65E7A" w14:paraId="2E9AB317" w14:textId="77777777" w:rsidTr="000C3D00">
        <w:trPr>
          <w:trHeight w:val="315"/>
          <w:ins w:id="1899"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BBB3D8E" w14:textId="77777777" w:rsidR="00E43125" w:rsidRPr="00D65E7A" w:rsidRDefault="00E43125" w:rsidP="000C3D00">
            <w:pPr>
              <w:autoSpaceDE/>
              <w:autoSpaceDN/>
              <w:adjustRightInd/>
              <w:snapToGrid/>
              <w:spacing w:after="0"/>
              <w:jc w:val="center"/>
              <w:rPr>
                <w:ins w:id="1900" w:author="Auteur"/>
                <w:rFonts w:eastAsia="Times New Roman" w:cs="Times New Roman"/>
              </w:rPr>
            </w:pPr>
            <w:ins w:id="1901"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2935171A" w14:textId="77777777" w:rsidR="00E43125" w:rsidRPr="00D65E7A" w:rsidRDefault="00E43125" w:rsidP="000C3D00">
            <w:pPr>
              <w:autoSpaceDE/>
              <w:autoSpaceDN/>
              <w:adjustRightInd/>
              <w:snapToGrid/>
              <w:spacing w:after="0"/>
              <w:jc w:val="center"/>
              <w:rPr>
                <w:ins w:id="1902" w:author="Auteur"/>
                <w:rFonts w:eastAsia="Times New Roman" w:cs="Times New Roman"/>
              </w:rPr>
            </w:pPr>
            <w:ins w:id="190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4C401DB" w14:textId="77777777" w:rsidR="00E43125" w:rsidRPr="00D65E7A" w:rsidRDefault="00E43125" w:rsidP="000C3D00">
            <w:pPr>
              <w:autoSpaceDE/>
              <w:autoSpaceDN/>
              <w:adjustRightInd/>
              <w:snapToGrid/>
              <w:spacing w:after="0"/>
              <w:jc w:val="center"/>
              <w:rPr>
                <w:ins w:id="1904" w:author="Auteur"/>
                <w:rFonts w:eastAsia="Times New Roman" w:cs="Times New Roman"/>
              </w:rPr>
            </w:pPr>
            <w:ins w:id="190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881E5B" w14:textId="77777777" w:rsidR="00E43125" w:rsidRPr="00D65E7A" w:rsidRDefault="00E43125" w:rsidP="000C3D00">
            <w:pPr>
              <w:autoSpaceDE/>
              <w:autoSpaceDN/>
              <w:adjustRightInd/>
              <w:snapToGrid/>
              <w:spacing w:after="0"/>
              <w:jc w:val="center"/>
              <w:rPr>
                <w:ins w:id="1906" w:author="Auteur"/>
                <w:rFonts w:eastAsia="Times New Roman" w:cs="Times New Roman"/>
              </w:rPr>
            </w:pPr>
            <w:ins w:id="190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7013CD5" w14:textId="77777777" w:rsidR="00E43125" w:rsidRPr="00D65E7A" w:rsidRDefault="00E43125" w:rsidP="000C3D00">
            <w:pPr>
              <w:autoSpaceDE/>
              <w:autoSpaceDN/>
              <w:adjustRightInd/>
              <w:snapToGrid/>
              <w:spacing w:after="0"/>
              <w:jc w:val="center"/>
              <w:rPr>
                <w:ins w:id="1908" w:author="Auteur"/>
                <w:rFonts w:eastAsia="Times New Roman" w:cs="Times New Roman"/>
              </w:rPr>
            </w:pPr>
            <w:ins w:id="190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587A4ED" w14:textId="77777777" w:rsidR="00E43125" w:rsidRPr="00D65E7A" w:rsidRDefault="00E43125" w:rsidP="000C3D00">
            <w:pPr>
              <w:autoSpaceDE/>
              <w:autoSpaceDN/>
              <w:adjustRightInd/>
              <w:snapToGrid/>
              <w:spacing w:after="0"/>
              <w:jc w:val="center"/>
              <w:rPr>
                <w:ins w:id="1910" w:author="Auteur"/>
                <w:rFonts w:eastAsia="Times New Roman" w:cs="Times New Roman"/>
              </w:rPr>
            </w:pPr>
            <w:ins w:id="191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FCEE101" w14:textId="77777777" w:rsidR="00E43125" w:rsidRPr="00D65E7A" w:rsidRDefault="00E43125" w:rsidP="000C3D00">
            <w:pPr>
              <w:autoSpaceDE/>
              <w:autoSpaceDN/>
              <w:adjustRightInd/>
              <w:snapToGrid/>
              <w:spacing w:after="0"/>
              <w:jc w:val="center"/>
              <w:rPr>
                <w:ins w:id="1912" w:author="Auteur"/>
                <w:rFonts w:eastAsia="Times New Roman" w:cs="Times New Roman"/>
              </w:rPr>
            </w:pPr>
            <w:ins w:id="1913" w:author="Auteur">
              <w:r w:rsidRPr="00493473">
                <w:rPr>
                  <w:rFonts w:eastAsia="Times New Roman" w:cs="Times New Roman"/>
                </w:rPr>
                <w:t>TBC</w:t>
              </w:r>
            </w:ins>
          </w:p>
        </w:tc>
      </w:tr>
      <w:tr w:rsidR="00E43125" w:rsidRPr="00D65E7A" w14:paraId="0716736D" w14:textId="77777777" w:rsidTr="000C3D00">
        <w:trPr>
          <w:trHeight w:val="315"/>
          <w:ins w:id="1914"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FD53705" w14:textId="77777777" w:rsidR="00E43125" w:rsidRPr="00D65E7A" w:rsidRDefault="00E43125" w:rsidP="000C3D00">
            <w:pPr>
              <w:autoSpaceDE/>
              <w:autoSpaceDN/>
              <w:adjustRightInd/>
              <w:snapToGrid/>
              <w:spacing w:after="0"/>
              <w:jc w:val="center"/>
              <w:rPr>
                <w:ins w:id="1915" w:author="Auteur"/>
                <w:rFonts w:eastAsia="Times New Roman" w:cs="Times New Roman"/>
              </w:rPr>
            </w:pPr>
            <w:ins w:id="1916" w:author="Auteur">
              <w:r w:rsidRPr="00D65E7A">
                <w:rPr>
                  <w:rFonts w:eastAsia="Times New Roman" w:cs="Times New Roman"/>
                </w:rPr>
                <w:lastRenderedPageBreak/>
                <w:t>CIR [dB]</w:t>
              </w:r>
            </w:ins>
          </w:p>
        </w:tc>
        <w:tc>
          <w:tcPr>
            <w:tcW w:w="980" w:type="dxa"/>
            <w:tcBorders>
              <w:top w:val="nil"/>
              <w:left w:val="nil"/>
              <w:bottom w:val="single" w:sz="8" w:space="0" w:color="auto"/>
              <w:right w:val="single" w:sz="8" w:space="0" w:color="auto"/>
            </w:tcBorders>
            <w:shd w:val="clear" w:color="auto" w:fill="auto"/>
            <w:noWrap/>
          </w:tcPr>
          <w:p w14:paraId="31ACA777" w14:textId="77777777" w:rsidR="00E43125" w:rsidRPr="00D65E7A" w:rsidRDefault="00E43125" w:rsidP="000C3D00">
            <w:pPr>
              <w:autoSpaceDE/>
              <w:autoSpaceDN/>
              <w:adjustRightInd/>
              <w:snapToGrid/>
              <w:spacing w:after="0"/>
              <w:jc w:val="center"/>
              <w:rPr>
                <w:ins w:id="1917" w:author="Auteur"/>
                <w:rFonts w:eastAsia="Times New Roman" w:cs="Times New Roman"/>
              </w:rPr>
            </w:pPr>
            <w:ins w:id="1918"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7A1423E" w14:textId="77777777" w:rsidR="00E43125" w:rsidRPr="00D65E7A" w:rsidRDefault="00E43125" w:rsidP="000C3D00">
            <w:pPr>
              <w:autoSpaceDE/>
              <w:autoSpaceDN/>
              <w:adjustRightInd/>
              <w:snapToGrid/>
              <w:spacing w:after="0"/>
              <w:jc w:val="center"/>
              <w:rPr>
                <w:ins w:id="1919" w:author="Auteur"/>
                <w:rFonts w:eastAsia="Times New Roman" w:cs="Times New Roman"/>
              </w:rPr>
            </w:pPr>
            <w:ins w:id="1920"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0771F57" w14:textId="77777777" w:rsidR="00E43125" w:rsidRPr="00D65E7A" w:rsidRDefault="00E43125" w:rsidP="000C3D00">
            <w:pPr>
              <w:autoSpaceDE/>
              <w:autoSpaceDN/>
              <w:adjustRightInd/>
              <w:snapToGrid/>
              <w:spacing w:after="0"/>
              <w:jc w:val="center"/>
              <w:rPr>
                <w:ins w:id="1921" w:author="Auteur"/>
                <w:rFonts w:eastAsia="Times New Roman" w:cs="Times New Roman"/>
              </w:rPr>
            </w:pPr>
            <w:ins w:id="1922"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4FA05C7" w14:textId="77777777" w:rsidR="00E43125" w:rsidRPr="00D65E7A" w:rsidRDefault="00E43125" w:rsidP="000C3D00">
            <w:pPr>
              <w:autoSpaceDE/>
              <w:autoSpaceDN/>
              <w:adjustRightInd/>
              <w:snapToGrid/>
              <w:spacing w:after="0"/>
              <w:jc w:val="center"/>
              <w:rPr>
                <w:ins w:id="1923" w:author="Auteur"/>
                <w:rFonts w:eastAsia="Times New Roman" w:cs="Times New Roman"/>
              </w:rPr>
            </w:pPr>
            <w:ins w:id="1924"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BC6D79" w14:textId="77777777" w:rsidR="00E43125" w:rsidRPr="00D65E7A" w:rsidRDefault="00E43125" w:rsidP="000C3D00">
            <w:pPr>
              <w:autoSpaceDE/>
              <w:autoSpaceDN/>
              <w:adjustRightInd/>
              <w:snapToGrid/>
              <w:spacing w:after="0"/>
              <w:jc w:val="center"/>
              <w:rPr>
                <w:ins w:id="1925" w:author="Auteur"/>
                <w:rFonts w:eastAsia="Times New Roman" w:cs="Times New Roman"/>
              </w:rPr>
            </w:pPr>
            <w:ins w:id="1926"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5C08E0D" w14:textId="77777777" w:rsidR="00E43125" w:rsidRPr="00D65E7A" w:rsidRDefault="00E43125" w:rsidP="000C3D00">
            <w:pPr>
              <w:autoSpaceDE/>
              <w:autoSpaceDN/>
              <w:adjustRightInd/>
              <w:snapToGrid/>
              <w:spacing w:after="0"/>
              <w:jc w:val="center"/>
              <w:rPr>
                <w:ins w:id="1927" w:author="Auteur"/>
                <w:rFonts w:eastAsia="Times New Roman" w:cs="Times New Roman"/>
              </w:rPr>
            </w:pPr>
            <w:ins w:id="1928" w:author="Auteur">
              <w:r w:rsidRPr="00493473">
                <w:rPr>
                  <w:rFonts w:eastAsia="Times New Roman" w:cs="Times New Roman"/>
                </w:rPr>
                <w:t>TBC</w:t>
              </w:r>
            </w:ins>
          </w:p>
        </w:tc>
      </w:tr>
      <w:tr w:rsidR="00E43125" w:rsidRPr="00D65E7A" w14:paraId="63FE397F" w14:textId="77777777" w:rsidTr="000C3D00">
        <w:trPr>
          <w:trHeight w:val="315"/>
          <w:ins w:id="1929"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356C2E4" w14:textId="77777777" w:rsidR="00E43125" w:rsidRPr="00D65E7A" w:rsidRDefault="00E43125" w:rsidP="000C3D00">
            <w:pPr>
              <w:autoSpaceDE/>
              <w:autoSpaceDN/>
              <w:adjustRightInd/>
              <w:snapToGrid/>
              <w:spacing w:after="0"/>
              <w:jc w:val="center"/>
              <w:rPr>
                <w:ins w:id="1930" w:author="Auteur"/>
                <w:rFonts w:eastAsia="Times New Roman" w:cs="Times New Roman"/>
              </w:rPr>
            </w:pPr>
            <w:ins w:id="1931"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327F5156" w14:textId="77777777" w:rsidR="00E43125" w:rsidRPr="00D65E7A" w:rsidRDefault="00E43125" w:rsidP="000C3D00">
            <w:pPr>
              <w:autoSpaceDE/>
              <w:autoSpaceDN/>
              <w:adjustRightInd/>
              <w:snapToGrid/>
              <w:spacing w:after="0"/>
              <w:jc w:val="center"/>
              <w:rPr>
                <w:ins w:id="1932" w:author="Auteur"/>
                <w:rFonts w:eastAsia="Times New Roman" w:cs="Times New Roman"/>
              </w:rPr>
            </w:pPr>
            <w:ins w:id="1933"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9602609" w14:textId="77777777" w:rsidR="00E43125" w:rsidRPr="00D65E7A" w:rsidRDefault="00E43125" w:rsidP="000C3D00">
            <w:pPr>
              <w:autoSpaceDE/>
              <w:autoSpaceDN/>
              <w:adjustRightInd/>
              <w:snapToGrid/>
              <w:spacing w:after="0"/>
              <w:jc w:val="center"/>
              <w:rPr>
                <w:ins w:id="1934" w:author="Auteur"/>
                <w:rFonts w:eastAsia="Times New Roman" w:cs="Times New Roman"/>
              </w:rPr>
            </w:pPr>
            <w:ins w:id="1935"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8A00048" w14:textId="77777777" w:rsidR="00E43125" w:rsidRPr="00D65E7A" w:rsidRDefault="00E43125" w:rsidP="000C3D00">
            <w:pPr>
              <w:autoSpaceDE/>
              <w:autoSpaceDN/>
              <w:adjustRightInd/>
              <w:snapToGrid/>
              <w:spacing w:after="0"/>
              <w:jc w:val="center"/>
              <w:rPr>
                <w:ins w:id="1936" w:author="Auteur"/>
                <w:rFonts w:eastAsia="Times New Roman" w:cs="Times New Roman"/>
              </w:rPr>
            </w:pPr>
            <w:ins w:id="1937"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D37C245" w14:textId="77777777" w:rsidR="00E43125" w:rsidRPr="00D65E7A" w:rsidRDefault="00E43125" w:rsidP="000C3D00">
            <w:pPr>
              <w:autoSpaceDE/>
              <w:autoSpaceDN/>
              <w:adjustRightInd/>
              <w:snapToGrid/>
              <w:spacing w:after="0"/>
              <w:jc w:val="center"/>
              <w:rPr>
                <w:ins w:id="1938" w:author="Auteur"/>
                <w:rFonts w:eastAsia="Times New Roman" w:cs="Times New Roman"/>
              </w:rPr>
            </w:pPr>
            <w:ins w:id="1939"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F248B10" w14:textId="77777777" w:rsidR="00E43125" w:rsidRPr="00D65E7A" w:rsidRDefault="00E43125" w:rsidP="000C3D00">
            <w:pPr>
              <w:autoSpaceDE/>
              <w:autoSpaceDN/>
              <w:adjustRightInd/>
              <w:snapToGrid/>
              <w:spacing w:after="0"/>
              <w:jc w:val="center"/>
              <w:rPr>
                <w:ins w:id="1940" w:author="Auteur"/>
                <w:rFonts w:eastAsia="Times New Roman" w:cs="Times New Roman"/>
              </w:rPr>
            </w:pPr>
            <w:ins w:id="1941" w:author="Auteur">
              <w:r w:rsidRPr="00493473">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7F7AEEB" w14:textId="77777777" w:rsidR="00E43125" w:rsidRPr="00D65E7A" w:rsidRDefault="00E43125" w:rsidP="000C3D00">
            <w:pPr>
              <w:autoSpaceDE/>
              <w:autoSpaceDN/>
              <w:adjustRightInd/>
              <w:snapToGrid/>
              <w:spacing w:after="0"/>
              <w:jc w:val="center"/>
              <w:rPr>
                <w:ins w:id="1942" w:author="Auteur"/>
                <w:rFonts w:eastAsia="Times New Roman" w:cs="Times New Roman"/>
              </w:rPr>
            </w:pPr>
            <w:ins w:id="1943" w:author="Auteur">
              <w:r w:rsidRPr="00493473">
                <w:rPr>
                  <w:rFonts w:eastAsia="Times New Roman" w:cs="Times New Roman"/>
                </w:rPr>
                <w:t>TBC</w:t>
              </w:r>
            </w:ins>
          </w:p>
        </w:tc>
      </w:tr>
      <w:tr w:rsidR="00E43125" w:rsidRPr="00D65E7A" w14:paraId="07AC95FE" w14:textId="77777777" w:rsidTr="000C3D00">
        <w:trPr>
          <w:trHeight w:val="315"/>
          <w:ins w:id="1944" w:author="Auteur"/>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2AF0ABF5" w14:textId="77777777" w:rsidR="00E43125" w:rsidRPr="00D65E7A" w:rsidRDefault="00E43125" w:rsidP="000C3D00">
            <w:pPr>
              <w:autoSpaceDE/>
              <w:autoSpaceDN/>
              <w:adjustRightInd/>
              <w:snapToGrid/>
              <w:spacing w:after="0"/>
              <w:jc w:val="center"/>
              <w:rPr>
                <w:ins w:id="1945" w:author="Auteur"/>
                <w:rFonts w:eastAsia="Times New Roman" w:cs="Times New Roman"/>
              </w:rPr>
            </w:pPr>
            <w:ins w:id="1946"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E01A247" w14:textId="77777777" w:rsidR="00E43125" w:rsidRPr="00D65E7A" w:rsidRDefault="00E43125" w:rsidP="000C3D00">
            <w:pPr>
              <w:autoSpaceDE/>
              <w:autoSpaceDN/>
              <w:adjustRightInd/>
              <w:snapToGrid/>
              <w:spacing w:after="0"/>
              <w:jc w:val="center"/>
              <w:rPr>
                <w:ins w:id="1947" w:author="Auteur"/>
                <w:rFonts w:eastAsia="Times New Roman" w:cs="Times New Roman"/>
              </w:rPr>
            </w:pPr>
            <w:ins w:id="1948" w:author="Auteur">
              <w:r w:rsidRPr="00D65E7A">
                <w:rPr>
                  <w:rFonts w:eastAsia="Times New Roman" w:cs="Times New Roman"/>
                </w:rPr>
                <w:t>Case 4</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4FBB7A8C" w14:textId="77777777" w:rsidR="00E43125" w:rsidRPr="00D65E7A" w:rsidRDefault="00E43125" w:rsidP="000C3D00">
            <w:pPr>
              <w:autoSpaceDE/>
              <w:autoSpaceDN/>
              <w:adjustRightInd/>
              <w:snapToGrid/>
              <w:spacing w:after="0"/>
              <w:jc w:val="center"/>
              <w:rPr>
                <w:ins w:id="1949" w:author="Auteur"/>
                <w:rFonts w:eastAsia="Times New Roman" w:cs="Times New Roman"/>
              </w:rPr>
            </w:pPr>
            <w:ins w:id="1950" w:author="Auteur">
              <w:r w:rsidRPr="00D65E7A">
                <w:rPr>
                  <w:rFonts w:eastAsia="Times New Roman" w:cs="Times New Roman"/>
                </w:rPr>
                <w:t>Case 5</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6593755" w14:textId="77777777" w:rsidR="00E43125" w:rsidRPr="00D65E7A" w:rsidRDefault="00E43125" w:rsidP="000C3D00">
            <w:pPr>
              <w:autoSpaceDE/>
              <w:autoSpaceDN/>
              <w:adjustRightInd/>
              <w:snapToGrid/>
              <w:spacing w:after="0"/>
              <w:jc w:val="center"/>
              <w:rPr>
                <w:ins w:id="1951" w:author="Auteur"/>
                <w:rFonts w:eastAsia="Times New Roman" w:cs="Times New Roman"/>
              </w:rPr>
            </w:pPr>
            <w:ins w:id="1952" w:author="Auteur">
              <w:r w:rsidRPr="00D65E7A">
                <w:rPr>
                  <w:rFonts w:eastAsia="Times New Roman" w:cs="Times New Roman"/>
                </w:rPr>
                <w:t>Case 6</w:t>
              </w:r>
            </w:ins>
          </w:p>
        </w:tc>
      </w:tr>
      <w:tr w:rsidR="00E43125" w:rsidRPr="00D65E7A" w14:paraId="2D0F19E7" w14:textId="77777777" w:rsidTr="000C3D00">
        <w:trPr>
          <w:trHeight w:val="315"/>
          <w:ins w:id="1953"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302EA26" w14:textId="77777777" w:rsidR="00E43125" w:rsidRPr="00D65E7A" w:rsidRDefault="00E43125" w:rsidP="000C3D00">
            <w:pPr>
              <w:autoSpaceDE/>
              <w:autoSpaceDN/>
              <w:adjustRightInd/>
              <w:snapToGrid/>
              <w:spacing w:after="0"/>
              <w:jc w:val="center"/>
              <w:rPr>
                <w:ins w:id="1954" w:author="Auteur"/>
                <w:rFonts w:eastAsia="Times New Roman" w:cs="Times New Roman"/>
              </w:rPr>
            </w:pPr>
            <w:ins w:id="1955"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21DD621D" w14:textId="77777777" w:rsidR="00E43125" w:rsidRPr="00D65E7A" w:rsidRDefault="00E43125" w:rsidP="000C3D00">
            <w:pPr>
              <w:autoSpaceDE/>
              <w:autoSpaceDN/>
              <w:adjustRightInd/>
              <w:snapToGrid/>
              <w:spacing w:after="0"/>
              <w:jc w:val="center"/>
              <w:rPr>
                <w:ins w:id="1956" w:author="Auteur"/>
                <w:rFonts w:eastAsia="Times New Roman" w:cs="Times New Roman"/>
              </w:rPr>
            </w:pPr>
            <w:ins w:id="1957"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4509AFC1" w14:textId="77777777" w:rsidR="00E43125" w:rsidRPr="00D65E7A" w:rsidRDefault="00E43125" w:rsidP="000C3D00">
            <w:pPr>
              <w:autoSpaceDE/>
              <w:autoSpaceDN/>
              <w:adjustRightInd/>
              <w:snapToGrid/>
              <w:spacing w:after="0"/>
              <w:jc w:val="center"/>
              <w:rPr>
                <w:ins w:id="1958" w:author="Auteur"/>
                <w:rFonts w:eastAsia="Times New Roman" w:cs="Times New Roman"/>
              </w:rPr>
            </w:pPr>
            <w:ins w:id="1959"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1FA858F4" w14:textId="77777777" w:rsidR="00E43125" w:rsidRPr="00D65E7A" w:rsidRDefault="00E43125" w:rsidP="000C3D00">
            <w:pPr>
              <w:autoSpaceDE/>
              <w:autoSpaceDN/>
              <w:adjustRightInd/>
              <w:snapToGrid/>
              <w:spacing w:after="0"/>
              <w:jc w:val="center"/>
              <w:rPr>
                <w:ins w:id="1960" w:author="Auteur"/>
                <w:rFonts w:eastAsia="Times New Roman" w:cs="Times New Roman"/>
              </w:rPr>
            </w:pPr>
            <w:ins w:id="1961"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18695A51" w14:textId="77777777" w:rsidR="00E43125" w:rsidRPr="00D65E7A" w:rsidRDefault="00E43125" w:rsidP="000C3D00">
            <w:pPr>
              <w:autoSpaceDE/>
              <w:autoSpaceDN/>
              <w:adjustRightInd/>
              <w:snapToGrid/>
              <w:spacing w:after="0"/>
              <w:jc w:val="center"/>
              <w:rPr>
                <w:ins w:id="1962" w:author="Auteur"/>
                <w:rFonts w:eastAsia="Times New Roman" w:cs="Times New Roman"/>
              </w:rPr>
            </w:pPr>
            <w:ins w:id="1963"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1CBA8874" w14:textId="77777777" w:rsidR="00E43125" w:rsidRPr="00D65E7A" w:rsidRDefault="00E43125" w:rsidP="000C3D00">
            <w:pPr>
              <w:autoSpaceDE/>
              <w:autoSpaceDN/>
              <w:adjustRightInd/>
              <w:snapToGrid/>
              <w:spacing w:after="0"/>
              <w:jc w:val="center"/>
              <w:rPr>
                <w:ins w:id="1964" w:author="Auteur"/>
                <w:rFonts w:eastAsia="Times New Roman" w:cs="Times New Roman"/>
              </w:rPr>
            </w:pPr>
            <w:ins w:id="1965"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3B11985E" w14:textId="77777777" w:rsidR="00E43125" w:rsidRPr="00D65E7A" w:rsidRDefault="00E43125" w:rsidP="000C3D00">
            <w:pPr>
              <w:autoSpaceDE/>
              <w:autoSpaceDN/>
              <w:adjustRightInd/>
              <w:snapToGrid/>
              <w:spacing w:after="0"/>
              <w:jc w:val="center"/>
              <w:rPr>
                <w:ins w:id="1966" w:author="Auteur"/>
                <w:rFonts w:eastAsia="Times New Roman" w:cs="Times New Roman"/>
              </w:rPr>
            </w:pPr>
            <w:ins w:id="1967" w:author="Auteur">
              <w:r w:rsidRPr="00D65E7A">
                <w:rPr>
                  <w:rFonts w:eastAsia="Times New Roman" w:cs="Times New Roman"/>
                </w:rPr>
                <w:t>UL</w:t>
              </w:r>
            </w:ins>
          </w:p>
        </w:tc>
      </w:tr>
      <w:tr w:rsidR="00E43125" w:rsidRPr="00D65E7A" w14:paraId="3758F0C0" w14:textId="77777777" w:rsidTr="000C3D00">
        <w:trPr>
          <w:trHeight w:val="315"/>
          <w:ins w:id="1968"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7617EE5" w14:textId="77777777" w:rsidR="00E43125" w:rsidRPr="00D65E7A" w:rsidRDefault="00E43125" w:rsidP="000C3D00">
            <w:pPr>
              <w:autoSpaceDE/>
              <w:autoSpaceDN/>
              <w:adjustRightInd/>
              <w:snapToGrid/>
              <w:spacing w:after="0"/>
              <w:jc w:val="center"/>
              <w:rPr>
                <w:ins w:id="1969" w:author="Auteur"/>
                <w:rFonts w:eastAsia="Times New Roman" w:cs="Times New Roman"/>
              </w:rPr>
            </w:pPr>
            <w:ins w:id="1970"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324DF813" w14:textId="77777777" w:rsidR="00E43125" w:rsidRPr="00D65E7A" w:rsidRDefault="00E43125" w:rsidP="000C3D00">
            <w:pPr>
              <w:autoSpaceDE/>
              <w:autoSpaceDN/>
              <w:adjustRightInd/>
              <w:snapToGrid/>
              <w:spacing w:after="0"/>
              <w:jc w:val="center"/>
              <w:rPr>
                <w:ins w:id="1971" w:author="Auteur"/>
                <w:rFonts w:eastAsia="Times New Roman" w:cs="Times New Roman"/>
              </w:rPr>
            </w:pPr>
            <w:ins w:id="197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432C56B" w14:textId="77777777" w:rsidR="00E43125" w:rsidRPr="00D65E7A" w:rsidRDefault="00E43125" w:rsidP="000C3D00">
            <w:pPr>
              <w:autoSpaceDE/>
              <w:autoSpaceDN/>
              <w:adjustRightInd/>
              <w:snapToGrid/>
              <w:spacing w:after="0"/>
              <w:jc w:val="center"/>
              <w:rPr>
                <w:ins w:id="1973" w:author="Auteur"/>
                <w:rFonts w:eastAsia="Times New Roman" w:cs="Times New Roman"/>
              </w:rPr>
            </w:pPr>
            <w:ins w:id="197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ACC95E0" w14:textId="77777777" w:rsidR="00E43125" w:rsidRPr="00D65E7A" w:rsidRDefault="00E43125" w:rsidP="000C3D00">
            <w:pPr>
              <w:autoSpaceDE/>
              <w:autoSpaceDN/>
              <w:adjustRightInd/>
              <w:snapToGrid/>
              <w:spacing w:after="0"/>
              <w:jc w:val="center"/>
              <w:rPr>
                <w:ins w:id="1975" w:author="Auteur"/>
                <w:rFonts w:eastAsia="Times New Roman" w:cs="Times New Roman"/>
              </w:rPr>
            </w:pPr>
            <w:ins w:id="197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59EA3E3" w14:textId="77777777" w:rsidR="00E43125" w:rsidRPr="00D65E7A" w:rsidRDefault="00E43125" w:rsidP="000C3D00">
            <w:pPr>
              <w:autoSpaceDE/>
              <w:autoSpaceDN/>
              <w:adjustRightInd/>
              <w:snapToGrid/>
              <w:spacing w:after="0"/>
              <w:jc w:val="center"/>
              <w:rPr>
                <w:ins w:id="1977" w:author="Auteur"/>
                <w:rFonts w:eastAsia="Times New Roman" w:cs="Times New Roman"/>
              </w:rPr>
            </w:pPr>
            <w:ins w:id="197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20242C9" w14:textId="77777777" w:rsidR="00E43125" w:rsidRPr="00D65E7A" w:rsidRDefault="00E43125" w:rsidP="000C3D00">
            <w:pPr>
              <w:autoSpaceDE/>
              <w:autoSpaceDN/>
              <w:adjustRightInd/>
              <w:snapToGrid/>
              <w:spacing w:after="0"/>
              <w:jc w:val="center"/>
              <w:rPr>
                <w:ins w:id="1979" w:author="Auteur"/>
                <w:rFonts w:eastAsia="Times New Roman" w:cs="Times New Roman"/>
              </w:rPr>
            </w:pPr>
            <w:ins w:id="198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BC8F483" w14:textId="77777777" w:rsidR="00E43125" w:rsidRPr="00D65E7A" w:rsidRDefault="00E43125" w:rsidP="000C3D00">
            <w:pPr>
              <w:autoSpaceDE/>
              <w:autoSpaceDN/>
              <w:adjustRightInd/>
              <w:snapToGrid/>
              <w:spacing w:after="0"/>
              <w:jc w:val="center"/>
              <w:rPr>
                <w:ins w:id="1981" w:author="Auteur"/>
                <w:rFonts w:eastAsia="Times New Roman" w:cs="Times New Roman"/>
              </w:rPr>
            </w:pPr>
            <w:ins w:id="1982" w:author="Auteur">
              <w:r w:rsidRPr="002A6F28">
                <w:rPr>
                  <w:rFonts w:eastAsia="Times New Roman" w:cs="Times New Roman"/>
                </w:rPr>
                <w:t>TBC</w:t>
              </w:r>
            </w:ins>
          </w:p>
        </w:tc>
      </w:tr>
      <w:tr w:rsidR="00E43125" w:rsidRPr="00D65E7A" w14:paraId="530D8672" w14:textId="77777777" w:rsidTr="000C3D00">
        <w:trPr>
          <w:trHeight w:val="315"/>
          <w:ins w:id="1983"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A18C133" w14:textId="77777777" w:rsidR="00E43125" w:rsidRPr="00D65E7A" w:rsidRDefault="00E43125" w:rsidP="000C3D00">
            <w:pPr>
              <w:autoSpaceDE/>
              <w:autoSpaceDN/>
              <w:adjustRightInd/>
              <w:snapToGrid/>
              <w:spacing w:after="0"/>
              <w:jc w:val="center"/>
              <w:rPr>
                <w:ins w:id="1984" w:author="Auteur"/>
                <w:rFonts w:eastAsia="Times New Roman" w:cs="Times New Roman"/>
              </w:rPr>
            </w:pPr>
            <w:ins w:id="1985" w:author="Auteur">
              <w:r w:rsidRPr="00D65E7A">
                <w:rPr>
                  <w:rFonts w:eastAsia="Times New Roman" w:cs="Times New Roman"/>
                </w:rPr>
                <w:t>TX : EIRP [</w:t>
              </w:r>
              <w:proofErr w:type="spellStart"/>
              <w:r w:rsidRPr="00D65E7A">
                <w:rPr>
                  <w:rFonts w:eastAsia="Times New Roman" w:cs="Times New Roman"/>
                </w:rPr>
                <w:t>dBW</w:t>
              </w:r>
              <w:proofErr w:type="spellEnd"/>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52B8BE5B" w14:textId="77777777" w:rsidR="00E43125" w:rsidRPr="00D65E7A" w:rsidRDefault="00E43125" w:rsidP="000C3D00">
            <w:pPr>
              <w:autoSpaceDE/>
              <w:autoSpaceDN/>
              <w:adjustRightInd/>
              <w:snapToGrid/>
              <w:spacing w:after="0"/>
              <w:jc w:val="center"/>
              <w:rPr>
                <w:ins w:id="1986" w:author="Auteur"/>
                <w:rFonts w:eastAsia="Times New Roman" w:cs="Times New Roman"/>
              </w:rPr>
            </w:pPr>
            <w:ins w:id="198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46B9A6E" w14:textId="77777777" w:rsidR="00E43125" w:rsidRPr="00D65E7A" w:rsidRDefault="00E43125" w:rsidP="000C3D00">
            <w:pPr>
              <w:autoSpaceDE/>
              <w:autoSpaceDN/>
              <w:adjustRightInd/>
              <w:snapToGrid/>
              <w:spacing w:after="0"/>
              <w:jc w:val="center"/>
              <w:rPr>
                <w:ins w:id="1988" w:author="Auteur"/>
                <w:rFonts w:eastAsia="Times New Roman" w:cs="Times New Roman"/>
              </w:rPr>
            </w:pPr>
            <w:ins w:id="198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F101A9D" w14:textId="77777777" w:rsidR="00E43125" w:rsidRPr="00D65E7A" w:rsidRDefault="00E43125" w:rsidP="000C3D00">
            <w:pPr>
              <w:autoSpaceDE/>
              <w:autoSpaceDN/>
              <w:adjustRightInd/>
              <w:snapToGrid/>
              <w:spacing w:after="0"/>
              <w:jc w:val="center"/>
              <w:rPr>
                <w:ins w:id="1990" w:author="Auteur"/>
                <w:rFonts w:eastAsia="Times New Roman" w:cs="Times New Roman"/>
              </w:rPr>
            </w:pPr>
            <w:ins w:id="199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7DA0321" w14:textId="77777777" w:rsidR="00E43125" w:rsidRPr="00D65E7A" w:rsidRDefault="00E43125" w:rsidP="000C3D00">
            <w:pPr>
              <w:autoSpaceDE/>
              <w:autoSpaceDN/>
              <w:adjustRightInd/>
              <w:snapToGrid/>
              <w:spacing w:after="0"/>
              <w:jc w:val="center"/>
              <w:rPr>
                <w:ins w:id="1992" w:author="Auteur"/>
                <w:rFonts w:eastAsia="Times New Roman" w:cs="Times New Roman"/>
              </w:rPr>
            </w:pPr>
            <w:ins w:id="199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1B6D9D5" w14:textId="77777777" w:rsidR="00E43125" w:rsidRPr="00D65E7A" w:rsidRDefault="00E43125" w:rsidP="000C3D00">
            <w:pPr>
              <w:autoSpaceDE/>
              <w:autoSpaceDN/>
              <w:adjustRightInd/>
              <w:snapToGrid/>
              <w:spacing w:after="0"/>
              <w:jc w:val="center"/>
              <w:rPr>
                <w:ins w:id="1994" w:author="Auteur"/>
                <w:rFonts w:eastAsia="Times New Roman" w:cs="Times New Roman"/>
              </w:rPr>
            </w:pPr>
            <w:ins w:id="199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ECFC036" w14:textId="77777777" w:rsidR="00E43125" w:rsidRPr="00D65E7A" w:rsidRDefault="00E43125" w:rsidP="000C3D00">
            <w:pPr>
              <w:autoSpaceDE/>
              <w:autoSpaceDN/>
              <w:adjustRightInd/>
              <w:snapToGrid/>
              <w:spacing w:after="0"/>
              <w:jc w:val="center"/>
              <w:rPr>
                <w:ins w:id="1996" w:author="Auteur"/>
                <w:rFonts w:eastAsia="Times New Roman" w:cs="Times New Roman"/>
              </w:rPr>
            </w:pPr>
            <w:ins w:id="1997" w:author="Auteur">
              <w:r w:rsidRPr="002A6F28">
                <w:rPr>
                  <w:rFonts w:eastAsia="Times New Roman" w:cs="Times New Roman"/>
                </w:rPr>
                <w:t>TBC</w:t>
              </w:r>
            </w:ins>
          </w:p>
        </w:tc>
      </w:tr>
      <w:tr w:rsidR="00E43125" w:rsidRPr="00D65E7A" w14:paraId="43EE6998" w14:textId="77777777" w:rsidTr="000C3D00">
        <w:trPr>
          <w:trHeight w:val="315"/>
          <w:ins w:id="1998"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8EBB169" w14:textId="77777777" w:rsidR="00E43125" w:rsidRPr="00D65E7A" w:rsidRDefault="00E43125" w:rsidP="000C3D00">
            <w:pPr>
              <w:autoSpaceDE/>
              <w:autoSpaceDN/>
              <w:adjustRightInd/>
              <w:snapToGrid/>
              <w:spacing w:after="0"/>
              <w:jc w:val="center"/>
              <w:rPr>
                <w:ins w:id="1999" w:author="Auteur"/>
                <w:rFonts w:eastAsia="Times New Roman" w:cs="Times New Roman"/>
              </w:rPr>
            </w:pPr>
            <w:ins w:id="2000"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1501D580" w14:textId="77777777" w:rsidR="00E43125" w:rsidRPr="00D65E7A" w:rsidRDefault="00E43125" w:rsidP="000C3D00">
            <w:pPr>
              <w:autoSpaceDE/>
              <w:autoSpaceDN/>
              <w:adjustRightInd/>
              <w:snapToGrid/>
              <w:spacing w:after="0"/>
              <w:jc w:val="center"/>
              <w:rPr>
                <w:ins w:id="2001" w:author="Auteur"/>
                <w:rFonts w:eastAsia="Times New Roman" w:cs="Times New Roman"/>
              </w:rPr>
            </w:pPr>
            <w:ins w:id="200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2684680" w14:textId="77777777" w:rsidR="00E43125" w:rsidRPr="00D65E7A" w:rsidRDefault="00E43125" w:rsidP="000C3D00">
            <w:pPr>
              <w:autoSpaceDE/>
              <w:autoSpaceDN/>
              <w:adjustRightInd/>
              <w:snapToGrid/>
              <w:spacing w:after="0"/>
              <w:jc w:val="center"/>
              <w:rPr>
                <w:ins w:id="2003" w:author="Auteur"/>
                <w:rFonts w:eastAsia="Times New Roman" w:cs="Times New Roman"/>
              </w:rPr>
            </w:pPr>
            <w:ins w:id="200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5655C69" w14:textId="77777777" w:rsidR="00E43125" w:rsidRPr="00D65E7A" w:rsidRDefault="00E43125" w:rsidP="000C3D00">
            <w:pPr>
              <w:autoSpaceDE/>
              <w:autoSpaceDN/>
              <w:adjustRightInd/>
              <w:snapToGrid/>
              <w:spacing w:after="0"/>
              <w:jc w:val="center"/>
              <w:rPr>
                <w:ins w:id="2005" w:author="Auteur"/>
                <w:rFonts w:eastAsia="Times New Roman" w:cs="Times New Roman"/>
              </w:rPr>
            </w:pPr>
            <w:ins w:id="200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C972607" w14:textId="77777777" w:rsidR="00E43125" w:rsidRPr="00D65E7A" w:rsidRDefault="00E43125" w:rsidP="000C3D00">
            <w:pPr>
              <w:autoSpaceDE/>
              <w:autoSpaceDN/>
              <w:adjustRightInd/>
              <w:snapToGrid/>
              <w:spacing w:after="0"/>
              <w:jc w:val="center"/>
              <w:rPr>
                <w:ins w:id="2007" w:author="Auteur"/>
                <w:rFonts w:eastAsia="Times New Roman" w:cs="Times New Roman"/>
              </w:rPr>
            </w:pPr>
            <w:ins w:id="200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D9AAAF1" w14:textId="77777777" w:rsidR="00E43125" w:rsidRPr="00D65E7A" w:rsidRDefault="00E43125" w:rsidP="000C3D00">
            <w:pPr>
              <w:autoSpaceDE/>
              <w:autoSpaceDN/>
              <w:adjustRightInd/>
              <w:snapToGrid/>
              <w:spacing w:after="0"/>
              <w:jc w:val="center"/>
              <w:rPr>
                <w:ins w:id="2009" w:author="Auteur"/>
                <w:rFonts w:eastAsia="Times New Roman" w:cs="Times New Roman"/>
              </w:rPr>
            </w:pPr>
            <w:ins w:id="201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19CB592" w14:textId="77777777" w:rsidR="00E43125" w:rsidRPr="00D65E7A" w:rsidRDefault="00E43125" w:rsidP="000C3D00">
            <w:pPr>
              <w:autoSpaceDE/>
              <w:autoSpaceDN/>
              <w:adjustRightInd/>
              <w:snapToGrid/>
              <w:spacing w:after="0"/>
              <w:jc w:val="center"/>
              <w:rPr>
                <w:ins w:id="2011" w:author="Auteur"/>
                <w:rFonts w:eastAsia="Times New Roman" w:cs="Times New Roman"/>
              </w:rPr>
            </w:pPr>
            <w:ins w:id="2012" w:author="Auteur">
              <w:r w:rsidRPr="002A6F28">
                <w:rPr>
                  <w:rFonts w:eastAsia="Times New Roman" w:cs="Times New Roman"/>
                </w:rPr>
                <w:t>TBC</w:t>
              </w:r>
            </w:ins>
          </w:p>
        </w:tc>
      </w:tr>
      <w:tr w:rsidR="00E43125" w:rsidRPr="00D65E7A" w14:paraId="7A86CE88" w14:textId="77777777" w:rsidTr="000C3D00">
        <w:trPr>
          <w:trHeight w:val="315"/>
          <w:ins w:id="2013"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C55D7F8" w14:textId="77777777" w:rsidR="00E43125" w:rsidRPr="00D65E7A" w:rsidRDefault="00E43125" w:rsidP="000C3D00">
            <w:pPr>
              <w:autoSpaceDE/>
              <w:autoSpaceDN/>
              <w:adjustRightInd/>
              <w:snapToGrid/>
              <w:spacing w:after="0"/>
              <w:jc w:val="center"/>
              <w:rPr>
                <w:ins w:id="2014" w:author="Auteur"/>
                <w:rFonts w:eastAsia="Times New Roman" w:cs="Times New Roman"/>
              </w:rPr>
            </w:pPr>
            <w:ins w:id="2015"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744B0036" w14:textId="77777777" w:rsidR="00E43125" w:rsidRPr="00D65E7A" w:rsidRDefault="00E43125" w:rsidP="000C3D00">
            <w:pPr>
              <w:autoSpaceDE/>
              <w:autoSpaceDN/>
              <w:adjustRightInd/>
              <w:snapToGrid/>
              <w:spacing w:after="0"/>
              <w:jc w:val="center"/>
              <w:rPr>
                <w:ins w:id="2016" w:author="Auteur"/>
                <w:rFonts w:eastAsia="Times New Roman" w:cs="Times New Roman"/>
              </w:rPr>
            </w:pPr>
            <w:ins w:id="201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C53FD84" w14:textId="77777777" w:rsidR="00E43125" w:rsidRPr="00D65E7A" w:rsidRDefault="00E43125" w:rsidP="000C3D00">
            <w:pPr>
              <w:autoSpaceDE/>
              <w:autoSpaceDN/>
              <w:adjustRightInd/>
              <w:snapToGrid/>
              <w:spacing w:after="0"/>
              <w:jc w:val="center"/>
              <w:rPr>
                <w:ins w:id="2018" w:author="Auteur"/>
                <w:rFonts w:eastAsia="Times New Roman" w:cs="Times New Roman"/>
              </w:rPr>
            </w:pPr>
            <w:ins w:id="201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D31B25B" w14:textId="77777777" w:rsidR="00E43125" w:rsidRPr="00D65E7A" w:rsidRDefault="00E43125" w:rsidP="000C3D00">
            <w:pPr>
              <w:autoSpaceDE/>
              <w:autoSpaceDN/>
              <w:adjustRightInd/>
              <w:snapToGrid/>
              <w:spacing w:after="0"/>
              <w:jc w:val="center"/>
              <w:rPr>
                <w:ins w:id="2020" w:author="Auteur"/>
                <w:rFonts w:eastAsia="Times New Roman" w:cs="Times New Roman"/>
              </w:rPr>
            </w:pPr>
            <w:ins w:id="202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6941B36" w14:textId="77777777" w:rsidR="00E43125" w:rsidRPr="00D65E7A" w:rsidRDefault="00E43125" w:rsidP="000C3D00">
            <w:pPr>
              <w:autoSpaceDE/>
              <w:autoSpaceDN/>
              <w:adjustRightInd/>
              <w:snapToGrid/>
              <w:spacing w:after="0"/>
              <w:jc w:val="center"/>
              <w:rPr>
                <w:ins w:id="2022" w:author="Auteur"/>
                <w:rFonts w:eastAsia="Times New Roman" w:cs="Times New Roman"/>
              </w:rPr>
            </w:pPr>
            <w:ins w:id="202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AE4AB66" w14:textId="77777777" w:rsidR="00E43125" w:rsidRPr="00D65E7A" w:rsidRDefault="00E43125" w:rsidP="000C3D00">
            <w:pPr>
              <w:autoSpaceDE/>
              <w:autoSpaceDN/>
              <w:adjustRightInd/>
              <w:snapToGrid/>
              <w:spacing w:after="0"/>
              <w:jc w:val="center"/>
              <w:rPr>
                <w:ins w:id="2024" w:author="Auteur"/>
                <w:rFonts w:eastAsia="Times New Roman" w:cs="Times New Roman"/>
              </w:rPr>
            </w:pPr>
            <w:ins w:id="202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1905E84" w14:textId="77777777" w:rsidR="00E43125" w:rsidRPr="00D65E7A" w:rsidRDefault="00E43125" w:rsidP="000C3D00">
            <w:pPr>
              <w:autoSpaceDE/>
              <w:autoSpaceDN/>
              <w:adjustRightInd/>
              <w:snapToGrid/>
              <w:spacing w:after="0"/>
              <w:jc w:val="center"/>
              <w:rPr>
                <w:ins w:id="2026" w:author="Auteur"/>
                <w:rFonts w:eastAsia="Times New Roman" w:cs="Times New Roman"/>
              </w:rPr>
            </w:pPr>
            <w:ins w:id="2027" w:author="Auteur">
              <w:r w:rsidRPr="002A6F28">
                <w:rPr>
                  <w:rFonts w:eastAsia="Times New Roman" w:cs="Times New Roman"/>
                </w:rPr>
                <w:t>TBC</w:t>
              </w:r>
            </w:ins>
          </w:p>
        </w:tc>
      </w:tr>
      <w:tr w:rsidR="00E43125" w:rsidRPr="00D65E7A" w14:paraId="509D7CE5" w14:textId="77777777" w:rsidTr="000C3D00">
        <w:trPr>
          <w:trHeight w:val="315"/>
          <w:ins w:id="2028"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0AE3CC8" w14:textId="77777777" w:rsidR="00E43125" w:rsidRPr="00D65E7A" w:rsidRDefault="00E43125" w:rsidP="000C3D00">
            <w:pPr>
              <w:autoSpaceDE/>
              <w:autoSpaceDN/>
              <w:adjustRightInd/>
              <w:snapToGrid/>
              <w:spacing w:after="0"/>
              <w:jc w:val="center"/>
              <w:rPr>
                <w:ins w:id="2029" w:author="Auteur"/>
                <w:rFonts w:eastAsia="Times New Roman" w:cs="Times New Roman"/>
              </w:rPr>
            </w:pPr>
            <w:ins w:id="2030"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575E846B" w14:textId="77777777" w:rsidR="00E43125" w:rsidRPr="00D65E7A" w:rsidRDefault="00E43125" w:rsidP="000C3D00">
            <w:pPr>
              <w:autoSpaceDE/>
              <w:autoSpaceDN/>
              <w:adjustRightInd/>
              <w:snapToGrid/>
              <w:spacing w:after="0"/>
              <w:jc w:val="center"/>
              <w:rPr>
                <w:ins w:id="2031" w:author="Auteur"/>
                <w:rFonts w:eastAsia="Times New Roman" w:cs="Times New Roman"/>
              </w:rPr>
            </w:pPr>
            <w:ins w:id="203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00AECD0" w14:textId="77777777" w:rsidR="00E43125" w:rsidRPr="00D65E7A" w:rsidRDefault="00E43125" w:rsidP="000C3D00">
            <w:pPr>
              <w:autoSpaceDE/>
              <w:autoSpaceDN/>
              <w:adjustRightInd/>
              <w:snapToGrid/>
              <w:spacing w:after="0"/>
              <w:jc w:val="center"/>
              <w:rPr>
                <w:ins w:id="2033" w:author="Auteur"/>
                <w:rFonts w:eastAsia="Times New Roman" w:cs="Times New Roman"/>
              </w:rPr>
            </w:pPr>
            <w:ins w:id="203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2BCFA4" w14:textId="77777777" w:rsidR="00E43125" w:rsidRPr="00D65E7A" w:rsidRDefault="00E43125" w:rsidP="000C3D00">
            <w:pPr>
              <w:autoSpaceDE/>
              <w:autoSpaceDN/>
              <w:adjustRightInd/>
              <w:snapToGrid/>
              <w:spacing w:after="0"/>
              <w:jc w:val="center"/>
              <w:rPr>
                <w:ins w:id="2035" w:author="Auteur"/>
                <w:rFonts w:eastAsia="Times New Roman" w:cs="Times New Roman"/>
              </w:rPr>
            </w:pPr>
            <w:ins w:id="203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1C98585" w14:textId="77777777" w:rsidR="00E43125" w:rsidRPr="00D65E7A" w:rsidRDefault="00E43125" w:rsidP="000C3D00">
            <w:pPr>
              <w:autoSpaceDE/>
              <w:autoSpaceDN/>
              <w:adjustRightInd/>
              <w:snapToGrid/>
              <w:spacing w:after="0"/>
              <w:jc w:val="center"/>
              <w:rPr>
                <w:ins w:id="2037" w:author="Auteur"/>
                <w:rFonts w:eastAsia="Times New Roman" w:cs="Times New Roman"/>
              </w:rPr>
            </w:pPr>
            <w:ins w:id="203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B1408F8" w14:textId="77777777" w:rsidR="00E43125" w:rsidRPr="00D65E7A" w:rsidRDefault="00E43125" w:rsidP="000C3D00">
            <w:pPr>
              <w:autoSpaceDE/>
              <w:autoSpaceDN/>
              <w:adjustRightInd/>
              <w:snapToGrid/>
              <w:spacing w:after="0"/>
              <w:jc w:val="center"/>
              <w:rPr>
                <w:ins w:id="2039" w:author="Auteur"/>
                <w:rFonts w:eastAsia="Times New Roman" w:cs="Times New Roman"/>
              </w:rPr>
            </w:pPr>
            <w:ins w:id="204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AA90123" w14:textId="77777777" w:rsidR="00E43125" w:rsidRPr="00D65E7A" w:rsidRDefault="00E43125" w:rsidP="000C3D00">
            <w:pPr>
              <w:autoSpaceDE/>
              <w:autoSpaceDN/>
              <w:adjustRightInd/>
              <w:snapToGrid/>
              <w:spacing w:after="0"/>
              <w:jc w:val="center"/>
              <w:rPr>
                <w:ins w:id="2041" w:author="Auteur"/>
                <w:rFonts w:eastAsia="Times New Roman" w:cs="Times New Roman"/>
              </w:rPr>
            </w:pPr>
            <w:ins w:id="2042" w:author="Auteur">
              <w:r w:rsidRPr="002A6F28">
                <w:rPr>
                  <w:rFonts w:eastAsia="Times New Roman" w:cs="Times New Roman"/>
                </w:rPr>
                <w:t>TBC</w:t>
              </w:r>
            </w:ins>
          </w:p>
        </w:tc>
      </w:tr>
      <w:tr w:rsidR="00E43125" w:rsidRPr="00D65E7A" w14:paraId="602F7AEA" w14:textId="77777777" w:rsidTr="000C3D00">
        <w:trPr>
          <w:trHeight w:val="315"/>
          <w:ins w:id="2043"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4CD4D95" w14:textId="77777777" w:rsidR="00E43125" w:rsidRPr="00D65E7A" w:rsidRDefault="00E43125" w:rsidP="000C3D00">
            <w:pPr>
              <w:autoSpaceDE/>
              <w:autoSpaceDN/>
              <w:adjustRightInd/>
              <w:snapToGrid/>
              <w:spacing w:after="0"/>
              <w:jc w:val="center"/>
              <w:rPr>
                <w:ins w:id="2044" w:author="Auteur"/>
                <w:rFonts w:eastAsia="Times New Roman" w:cs="Times New Roman"/>
              </w:rPr>
            </w:pPr>
            <w:ins w:id="2045"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132638A7" w14:textId="77777777" w:rsidR="00E43125" w:rsidRPr="00D65E7A" w:rsidRDefault="00E43125" w:rsidP="000C3D00">
            <w:pPr>
              <w:autoSpaceDE/>
              <w:autoSpaceDN/>
              <w:adjustRightInd/>
              <w:snapToGrid/>
              <w:spacing w:after="0"/>
              <w:jc w:val="center"/>
              <w:rPr>
                <w:ins w:id="2046" w:author="Auteur"/>
                <w:rFonts w:eastAsia="Times New Roman" w:cs="Times New Roman"/>
              </w:rPr>
            </w:pPr>
            <w:ins w:id="204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C582B3F" w14:textId="77777777" w:rsidR="00E43125" w:rsidRPr="00D65E7A" w:rsidRDefault="00E43125" w:rsidP="000C3D00">
            <w:pPr>
              <w:autoSpaceDE/>
              <w:autoSpaceDN/>
              <w:adjustRightInd/>
              <w:snapToGrid/>
              <w:spacing w:after="0"/>
              <w:jc w:val="center"/>
              <w:rPr>
                <w:ins w:id="2048" w:author="Auteur"/>
                <w:rFonts w:eastAsia="Times New Roman" w:cs="Times New Roman"/>
              </w:rPr>
            </w:pPr>
            <w:ins w:id="204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D7FDBCB" w14:textId="77777777" w:rsidR="00E43125" w:rsidRPr="00D65E7A" w:rsidRDefault="00E43125" w:rsidP="000C3D00">
            <w:pPr>
              <w:autoSpaceDE/>
              <w:autoSpaceDN/>
              <w:adjustRightInd/>
              <w:snapToGrid/>
              <w:spacing w:after="0"/>
              <w:jc w:val="center"/>
              <w:rPr>
                <w:ins w:id="2050" w:author="Auteur"/>
                <w:rFonts w:eastAsia="Times New Roman" w:cs="Times New Roman"/>
              </w:rPr>
            </w:pPr>
            <w:ins w:id="205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D1FAE4C" w14:textId="77777777" w:rsidR="00E43125" w:rsidRPr="00D65E7A" w:rsidRDefault="00E43125" w:rsidP="000C3D00">
            <w:pPr>
              <w:autoSpaceDE/>
              <w:autoSpaceDN/>
              <w:adjustRightInd/>
              <w:snapToGrid/>
              <w:spacing w:after="0"/>
              <w:jc w:val="center"/>
              <w:rPr>
                <w:ins w:id="2052" w:author="Auteur"/>
                <w:rFonts w:eastAsia="Times New Roman" w:cs="Times New Roman"/>
              </w:rPr>
            </w:pPr>
            <w:ins w:id="205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36E7240" w14:textId="77777777" w:rsidR="00E43125" w:rsidRPr="00D65E7A" w:rsidRDefault="00E43125" w:rsidP="000C3D00">
            <w:pPr>
              <w:autoSpaceDE/>
              <w:autoSpaceDN/>
              <w:adjustRightInd/>
              <w:snapToGrid/>
              <w:spacing w:after="0"/>
              <w:jc w:val="center"/>
              <w:rPr>
                <w:ins w:id="2054" w:author="Auteur"/>
                <w:rFonts w:eastAsia="Times New Roman" w:cs="Times New Roman"/>
              </w:rPr>
            </w:pPr>
            <w:ins w:id="205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F21D685" w14:textId="77777777" w:rsidR="00E43125" w:rsidRPr="00D65E7A" w:rsidRDefault="00E43125" w:rsidP="000C3D00">
            <w:pPr>
              <w:autoSpaceDE/>
              <w:autoSpaceDN/>
              <w:adjustRightInd/>
              <w:snapToGrid/>
              <w:spacing w:after="0"/>
              <w:jc w:val="center"/>
              <w:rPr>
                <w:ins w:id="2056" w:author="Auteur"/>
                <w:rFonts w:eastAsia="Times New Roman" w:cs="Times New Roman"/>
              </w:rPr>
            </w:pPr>
            <w:ins w:id="2057" w:author="Auteur">
              <w:r w:rsidRPr="002A6F28">
                <w:rPr>
                  <w:rFonts w:eastAsia="Times New Roman" w:cs="Times New Roman"/>
                </w:rPr>
                <w:t>TBC</w:t>
              </w:r>
            </w:ins>
          </w:p>
        </w:tc>
      </w:tr>
      <w:tr w:rsidR="00E43125" w:rsidRPr="00D65E7A" w14:paraId="3A993DE8" w14:textId="77777777" w:rsidTr="000C3D00">
        <w:trPr>
          <w:trHeight w:val="315"/>
          <w:ins w:id="2058"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88B519B" w14:textId="77777777" w:rsidR="00E43125" w:rsidRPr="00D65E7A" w:rsidRDefault="00E43125" w:rsidP="000C3D00">
            <w:pPr>
              <w:autoSpaceDE/>
              <w:autoSpaceDN/>
              <w:adjustRightInd/>
              <w:snapToGrid/>
              <w:spacing w:after="0"/>
              <w:jc w:val="center"/>
              <w:rPr>
                <w:ins w:id="2059" w:author="Auteur"/>
                <w:rFonts w:eastAsia="Times New Roman" w:cs="Times New Roman"/>
              </w:rPr>
            </w:pPr>
            <w:ins w:id="2060"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33C65EAF" w14:textId="77777777" w:rsidR="00E43125" w:rsidRPr="00D65E7A" w:rsidRDefault="00E43125" w:rsidP="000C3D00">
            <w:pPr>
              <w:autoSpaceDE/>
              <w:autoSpaceDN/>
              <w:adjustRightInd/>
              <w:snapToGrid/>
              <w:spacing w:after="0"/>
              <w:jc w:val="center"/>
              <w:rPr>
                <w:ins w:id="2061" w:author="Auteur"/>
                <w:rFonts w:eastAsia="Times New Roman" w:cs="Times New Roman"/>
              </w:rPr>
            </w:pPr>
            <w:ins w:id="206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2B1BF7" w14:textId="77777777" w:rsidR="00E43125" w:rsidRPr="00D65E7A" w:rsidRDefault="00E43125" w:rsidP="000C3D00">
            <w:pPr>
              <w:autoSpaceDE/>
              <w:autoSpaceDN/>
              <w:adjustRightInd/>
              <w:snapToGrid/>
              <w:spacing w:after="0"/>
              <w:jc w:val="center"/>
              <w:rPr>
                <w:ins w:id="2063" w:author="Auteur"/>
                <w:rFonts w:eastAsia="Times New Roman" w:cs="Times New Roman"/>
              </w:rPr>
            </w:pPr>
            <w:ins w:id="206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CDCBC00" w14:textId="77777777" w:rsidR="00E43125" w:rsidRPr="00D65E7A" w:rsidRDefault="00E43125" w:rsidP="000C3D00">
            <w:pPr>
              <w:autoSpaceDE/>
              <w:autoSpaceDN/>
              <w:adjustRightInd/>
              <w:snapToGrid/>
              <w:spacing w:after="0"/>
              <w:jc w:val="center"/>
              <w:rPr>
                <w:ins w:id="2065" w:author="Auteur"/>
                <w:rFonts w:eastAsia="Times New Roman" w:cs="Times New Roman"/>
              </w:rPr>
            </w:pPr>
            <w:ins w:id="206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B255412" w14:textId="77777777" w:rsidR="00E43125" w:rsidRPr="00D65E7A" w:rsidRDefault="00E43125" w:rsidP="000C3D00">
            <w:pPr>
              <w:autoSpaceDE/>
              <w:autoSpaceDN/>
              <w:adjustRightInd/>
              <w:snapToGrid/>
              <w:spacing w:after="0"/>
              <w:jc w:val="center"/>
              <w:rPr>
                <w:ins w:id="2067" w:author="Auteur"/>
                <w:rFonts w:eastAsia="Times New Roman" w:cs="Times New Roman"/>
              </w:rPr>
            </w:pPr>
            <w:ins w:id="206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2170AFC" w14:textId="77777777" w:rsidR="00E43125" w:rsidRPr="00D65E7A" w:rsidRDefault="00E43125" w:rsidP="000C3D00">
            <w:pPr>
              <w:autoSpaceDE/>
              <w:autoSpaceDN/>
              <w:adjustRightInd/>
              <w:snapToGrid/>
              <w:spacing w:after="0"/>
              <w:jc w:val="center"/>
              <w:rPr>
                <w:ins w:id="2069" w:author="Auteur"/>
                <w:rFonts w:eastAsia="Times New Roman" w:cs="Times New Roman"/>
              </w:rPr>
            </w:pPr>
            <w:ins w:id="207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90D3438" w14:textId="77777777" w:rsidR="00E43125" w:rsidRPr="00D65E7A" w:rsidRDefault="00E43125" w:rsidP="000C3D00">
            <w:pPr>
              <w:autoSpaceDE/>
              <w:autoSpaceDN/>
              <w:adjustRightInd/>
              <w:snapToGrid/>
              <w:spacing w:after="0"/>
              <w:jc w:val="center"/>
              <w:rPr>
                <w:ins w:id="2071" w:author="Auteur"/>
                <w:rFonts w:eastAsia="Times New Roman" w:cs="Times New Roman"/>
              </w:rPr>
            </w:pPr>
            <w:ins w:id="2072" w:author="Auteur">
              <w:r w:rsidRPr="002A6F28">
                <w:rPr>
                  <w:rFonts w:eastAsia="Times New Roman" w:cs="Times New Roman"/>
                </w:rPr>
                <w:t>TBC</w:t>
              </w:r>
            </w:ins>
          </w:p>
        </w:tc>
      </w:tr>
      <w:tr w:rsidR="00E43125" w:rsidRPr="00D65E7A" w14:paraId="46CC0D2E" w14:textId="77777777" w:rsidTr="000C3D00">
        <w:trPr>
          <w:trHeight w:val="315"/>
          <w:ins w:id="2073"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3E8C6E6" w14:textId="77777777" w:rsidR="00E43125" w:rsidRPr="00D65E7A" w:rsidRDefault="00E43125" w:rsidP="000C3D00">
            <w:pPr>
              <w:autoSpaceDE/>
              <w:autoSpaceDN/>
              <w:adjustRightInd/>
              <w:snapToGrid/>
              <w:spacing w:after="0"/>
              <w:jc w:val="center"/>
              <w:rPr>
                <w:ins w:id="2074" w:author="Auteur"/>
                <w:rFonts w:eastAsia="Times New Roman" w:cs="Times New Roman"/>
              </w:rPr>
            </w:pPr>
            <w:ins w:id="2075"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34232253" w14:textId="77777777" w:rsidR="00E43125" w:rsidRPr="00D65E7A" w:rsidRDefault="00E43125" w:rsidP="000C3D00">
            <w:pPr>
              <w:autoSpaceDE/>
              <w:autoSpaceDN/>
              <w:adjustRightInd/>
              <w:snapToGrid/>
              <w:spacing w:after="0"/>
              <w:jc w:val="center"/>
              <w:rPr>
                <w:ins w:id="2076" w:author="Auteur"/>
                <w:rFonts w:eastAsia="Times New Roman" w:cs="Times New Roman"/>
              </w:rPr>
            </w:pPr>
            <w:ins w:id="207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2E8898B" w14:textId="77777777" w:rsidR="00E43125" w:rsidRPr="00D65E7A" w:rsidRDefault="00E43125" w:rsidP="000C3D00">
            <w:pPr>
              <w:autoSpaceDE/>
              <w:autoSpaceDN/>
              <w:adjustRightInd/>
              <w:snapToGrid/>
              <w:spacing w:after="0"/>
              <w:jc w:val="center"/>
              <w:rPr>
                <w:ins w:id="2078" w:author="Auteur"/>
                <w:rFonts w:eastAsia="Times New Roman" w:cs="Times New Roman"/>
              </w:rPr>
            </w:pPr>
            <w:ins w:id="207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DF16698" w14:textId="77777777" w:rsidR="00E43125" w:rsidRPr="00D65E7A" w:rsidRDefault="00E43125" w:rsidP="000C3D00">
            <w:pPr>
              <w:autoSpaceDE/>
              <w:autoSpaceDN/>
              <w:adjustRightInd/>
              <w:snapToGrid/>
              <w:spacing w:after="0"/>
              <w:jc w:val="center"/>
              <w:rPr>
                <w:ins w:id="2080" w:author="Auteur"/>
                <w:rFonts w:eastAsia="Times New Roman" w:cs="Times New Roman"/>
              </w:rPr>
            </w:pPr>
            <w:ins w:id="208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0F9D1E6" w14:textId="77777777" w:rsidR="00E43125" w:rsidRPr="00D65E7A" w:rsidRDefault="00E43125" w:rsidP="000C3D00">
            <w:pPr>
              <w:autoSpaceDE/>
              <w:autoSpaceDN/>
              <w:adjustRightInd/>
              <w:snapToGrid/>
              <w:spacing w:after="0"/>
              <w:jc w:val="center"/>
              <w:rPr>
                <w:ins w:id="2082" w:author="Auteur"/>
                <w:rFonts w:eastAsia="Times New Roman" w:cs="Times New Roman"/>
              </w:rPr>
            </w:pPr>
            <w:ins w:id="208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AF647FB" w14:textId="77777777" w:rsidR="00E43125" w:rsidRPr="00D65E7A" w:rsidRDefault="00E43125" w:rsidP="000C3D00">
            <w:pPr>
              <w:autoSpaceDE/>
              <w:autoSpaceDN/>
              <w:adjustRightInd/>
              <w:snapToGrid/>
              <w:spacing w:after="0"/>
              <w:jc w:val="center"/>
              <w:rPr>
                <w:ins w:id="2084" w:author="Auteur"/>
                <w:rFonts w:eastAsia="Times New Roman" w:cs="Times New Roman"/>
              </w:rPr>
            </w:pPr>
            <w:ins w:id="208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3469D0" w14:textId="77777777" w:rsidR="00E43125" w:rsidRPr="00D65E7A" w:rsidRDefault="00E43125" w:rsidP="000C3D00">
            <w:pPr>
              <w:autoSpaceDE/>
              <w:autoSpaceDN/>
              <w:adjustRightInd/>
              <w:snapToGrid/>
              <w:spacing w:after="0"/>
              <w:jc w:val="center"/>
              <w:rPr>
                <w:ins w:id="2086" w:author="Auteur"/>
                <w:rFonts w:eastAsia="Times New Roman" w:cs="Times New Roman"/>
              </w:rPr>
            </w:pPr>
            <w:ins w:id="2087" w:author="Auteur">
              <w:r w:rsidRPr="002A6F28">
                <w:rPr>
                  <w:rFonts w:eastAsia="Times New Roman" w:cs="Times New Roman"/>
                </w:rPr>
                <w:t>TBC</w:t>
              </w:r>
            </w:ins>
          </w:p>
        </w:tc>
      </w:tr>
      <w:tr w:rsidR="00E43125" w:rsidRPr="00D65E7A" w14:paraId="54CD9240" w14:textId="77777777" w:rsidTr="000C3D00">
        <w:trPr>
          <w:trHeight w:val="315"/>
          <w:ins w:id="2088"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D227588" w14:textId="77777777" w:rsidR="00E43125" w:rsidRPr="00D65E7A" w:rsidRDefault="00E43125" w:rsidP="000C3D00">
            <w:pPr>
              <w:autoSpaceDE/>
              <w:autoSpaceDN/>
              <w:adjustRightInd/>
              <w:snapToGrid/>
              <w:spacing w:after="0"/>
              <w:jc w:val="center"/>
              <w:rPr>
                <w:ins w:id="2089" w:author="Auteur"/>
                <w:rFonts w:eastAsia="Times New Roman" w:cs="Times New Roman"/>
              </w:rPr>
            </w:pPr>
            <w:ins w:id="2090"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4E039163" w14:textId="77777777" w:rsidR="00E43125" w:rsidRPr="00D65E7A" w:rsidRDefault="00E43125" w:rsidP="000C3D00">
            <w:pPr>
              <w:autoSpaceDE/>
              <w:autoSpaceDN/>
              <w:adjustRightInd/>
              <w:snapToGrid/>
              <w:spacing w:after="0"/>
              <w:jc w:val="center"/>
              <w:rPr>
                <w:ins w:id="2091" w:author="Auteur"/>
                <w:rFonts w:eastAsia="Times New Roman" w:cs="Times New Roman"/>
              </w:rPr>
            </w:pPr>
            <w:ins w:id="209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9ED5888" w14:textId="77777777" w:rsidR="00E43125" w:rsidRPr="00D65E7A" w:rsidRDefault="00E43125" w:rsidP="000C3D00">
            <w:pPr>
              <w:autoSpaceDE/>
              <w:autoSpaceDN/>
              <w:adjustRightInd/>
              <w:snapToGrid/>
              <w:spacing w:after="0"/>
              <w:jc w:val="center"/>
              <w:rPr>
                <w:ins w:id="2093" w:author="Auteur"/>
                <w:rFonts w:eastAsia="Times New Roman" w:cs="Times New Roman"/>
              </w:rPr>
            </w:pPr>
            <w:ins w:id="209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16A43E2" w14:textId="77777777" w:rsidR="00E43125" w:rsidRPr="00D65E7A" w:rsidRDefault="00E43125" w:rsidP="000C3D00">
            <w:pPr>
              <w:autoSpaceDE/>
              <w:autoSpaceDN/>
              <w:adjustRightInd/>
              <w:snapToGrid/>
              <w:spacing w:after="0"/>
              <w:jc w:val="center"/>
              <w:rPr>
                <w:ins w:id="2095" w:author="Auteur"/>
                <w:rFonts w:eastAsia="Times New Roman" w:cs="Times New Roman"/>
              </w:rPr>
            </w:pPr>
            <w:ins w:id="209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4BAECED" w14:textId="77777777" w:rsidR="00E43125" w:rsidRPr="00D65E7A" w:rsidRDefault="00E43125" w:rsidP="000C3D00">
            <w:pPr>
              <w:autoSpaceDE/>
              <w:autoSpaceDN/>
              <w:adjustRightInd/>
              <w:snapToGrid/>
              <w:spacing w:after="0"/>
              <w:jc w:val="center"/>
              <w:rPr>
                <w:ins w:id="2097" w:author="Auteur"/>
                <w:rFonts w:eastAsia="Times New Roman" w:cs="Times New Roman"/>
              </w:rPr>
            </w:pPr>
            <w:ins w:id="209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21FFFF1" w14:textId="77777777" w:rsidR="00E43125" w:rsidRPr="00D65E7A" w:rsidRDefault="00E43125" w:rsidP="000C3D00">
            <w:pPr>
              <w:autoSpaceDE/>
              <w:autoSpaceDN/>
              <w:adjustRightInd/>
              <w:snapToGrid/>
              <w:spacing w:after="0"/>
              <w:jc w:val="center"/>
              <w:rPr>
                <w:ins w:id="2099" w:author="Auteur"/>
                <w:rFonts w:eastAsia="Times New Roman" w:cs="Times New Roman"/>
              </w:rPr>
            </w:pPr>
            <w:ins w:id="210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0AA6ABC" w14:textId="77777777" w:rsidR="00E43125" w:rsidRPr="00D65E7A" w:rsidRDefault="00E43125" w:rsidP="000C3D00">
            <w:pPr>
              <w:autoSpaceDE/>
              <w:autoSpaceDN/>
              <w:adjustRightInd/>
              <w:snapToGrid/>
              <w:spacing w:after="0"/>
              <w:jc w:val="center"/>
              <w:rPr>
                <w:ins w:id="2101" w:author="Auteur"/>
                <w:rFonts w:eastAsia="Times New Roman" w:cs="Times New Roman"/>
              </w:rPr>
            </w:pPr>
            <w:ins w:id="2102" w:author="Auteur">
              <w:r w:rsidRPr="002A6F28">
                <w:rPr>
                  <w:rFonts w:eastAsia="Times New Roman" w:cs="Times New Roman"/>
                </w:rPr>
                <w:t>TBC</w:t>
              </w:r>
            </w:ins>
          </w:p>
        </w:tc>
      </w:tr>
      <w:tr w:rsidR="00E43125" w:rsidRPr="00D65E7A" w14:paraId="18531938" w14:textId="77777777" w:rsidTr="000C3D00">
        <w:trPr>
          <w:trHeight w:val="315"/>
          <w:ins w:id="2103"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D7086ED" w14:textId="77777777" w:rsidR="00E43125" w:rsidRPr="00D65E7A" w:rsidRDefault="00E43125" w:rsidP="000C3D00">
            <w:pPr>
              <w:autoSpaceDE/>
              <w:autoSpaceDN/>
              <w:adjustRightInd/>
              <w:snapToGrid/>
              <w:spacing w:after="0"/>
              <w:jc w:val="center"/>
              <w:rPr>
                <w:ins w:id="2104" w:author="Auteur"/>
                <w:rFonts w:eastAsia="Times New Roman" w:cs="Times New Roman"/>
              </w:rPr>
            </w:pPr>
            <w:ins w:id="2105"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10F51E99" w14:textId="77777777" w:rsidR="00E43125" w:rsidRPr="00D65E7A" w:rsidRDefault="00E43125" w:rsidP="000C3D00">
            <w:pPr>
              <w:autoSpaceDE/>
              <w:autoSpaceDN/>
              <w:adjustRightInd/>
              <w:snapToGrid/>
              <w:spacing w:after="0"/>
              <w:jc w:val="center"/>
              <w:rPr>
                <w:ins w:id="2106" w:author="Auteur"/>
                <w:rFonts w:eastAsia="Times New Roman" w:cs="Times New Roman"/>
              </w:rPr>
            </w:pPr>
            <w:ins w:id="210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6A387A9" w14:textId="77777777" w:rsidR="00E43125" w:rsidRPr="00D65E7A" w:rsidRDefault="00E43125" w:rsidP="000C3D00">
            <w:pPr>
              <w:autoSpaceDE/>
              <w:autoSpaceDN/>
              <w:adjustRightInd/>
              <w:snapToGrid/>
              <w:spacing w:after="0"/>
              <w:jc w:val="center"/>
              <w:rPr>
                <w:ins w:id="2108" w:author="Auteur"/>
                <w:rFonts w:eastAsia="Times New Roman" w:cs="Times New Roman"/>
              </w:rPr>
            </w:pPr>
            <w:ins w:id="210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A981B16" w14:textId="77777777" w:rsidR="00E43125" w:rsidRPr="00D65E7A" w:rsidRDefault="00E43125" w:rsidP="000C3D00">
            <w:pPr>
              <w:autoSpaceDE/>
              <w:autoSpaceDN/>
              <w:adjustRightInd/>
              <w:snapToGrid/>
              <w:spacing w:after="0"/>
              <w:jc w:val="center"/>
              <w:rPr>
                <w:ins w:id="2110" w:author="Auteur"/>
                <w:rFonts w:eastAsia="Times New Roman" w:cs="Times New Roman"/>
              </w:rPr>
            </w:pPr>
            <w:ins w:id="211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853F9C6" w14:textId="77777777" w:rsidR="00E43125" w:rsidRPr="00D65E7A" w:rsidRDefault="00E43125" w:rsidP="000C3D00">
            <w:pPr>
              <w:autoSpaceDE/>
              <w:autoSpaceDN/>
              <w:adjustRightInd/>
              <w:snapToGrid/>
              <w:spacing w:after="0"/>
              <w:jc w:val="center"/>
              <w:rPr>
                <w:ins w:id="2112" w:author="Auteur"/>
                <w:rFonts w:eastAsia="Times New Roman" w:cs="Times New Roman"/>
              </w:rPr>
            </w:pPr>
            <w:ins w:id="211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A21883" w14:textId="77777777" w:rsidR="00E43125" w:rsidRPr="00D65E7A" w:rsidRDefault="00E43125" w:rsidP="000C3D00">
            <w:pPr>
              <w:autoSpaceDE/>
              <w:autoSpaceDN/>
              <w:adjustRightInd/>
              <w:snapToGrid/>
              <w:spacing w:after="0"/>
              <w:jc w:val="center"/>
              <w:rPr>
                <w:ins w:id="2114" w:author="Auteur"/>
                <w:rFonts w:eastAsia="Times New Roman" w:cs="Times New Roman"/>
              </w:rPr>
            </w:pPr>
            <w:ins w:id="211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D9355E4" w14:textId="77777777" w:rsidR="00E43125" w:rsidRPr="00D65E7A" w:rsidRDefault="00E43125" w:rsidP="000C3D00">
            <w:pPr>
              <w:autoSpaceDE/>
              <w:autoSpaceDN/>
              <w:adjustRightInd/>
              <w:snapToGrid/>
              <w:spacing w:after="0"/>
              <w:jc w:val="center"/>
              <w:rPr>
                <w:ins w:id="2116" w:author="Auteur"/>
                <w:rFonts w:eastAsia="Times New Roman" w:cs="Times New Roman"/>
              </w:rPr>
            </w:pPr>
            <w:ins w:id="2117" w:author="Auteur">
              <w:r w:rsidRPr="002A6F28">
                <w:rPr>
                  <w:rFonts w:eastAsia="Times New Roman" w:cs="Times New Roman"/>
                </w:rPr>
                <w:t>TBC</w:t>
              </w:r>
            </w:ins>
          </w:p>
        </w:tc>
      </w:tr>
      <w:tr w:rsidR="00E43125" w:rsidRPr="00D65E7A" w14:paraId="7E21BECB" w14:textId="77777777" w:rsidTr="000C3D00">
        <w:trPr>
          <w:trHeight w:val="315"/>
          <w:ins w:id="2118"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6FB49E4" w14:textId="77777777" w:rsidR="00E43125" w:rsidRPr="00D65E7A" w:rsidRDefault="00E43125" w:rsidP="000C3D00">
            <w:pPr>
              <w:autoSpaceDE/>
              <w:autoSpaceDN/>
              <w:adjustRightInd/>
              <w:snapToGrid/>
              <w:spacing w:after="0"/>
              <w:jc w:val="center"/>
              <w:rPr>
                <w:ins w:id="2119" w:author="Auteur"/>
                <w:rFonts w:eastAsia="Times New Roman" w:cs="Times New Roman"/>
              </w:rPr>
            </w:pPr>
            <w:ins w:id="2120"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314E93C9" w14:textId="77777777" w:rsidR="00E43125" w:rsidRPr="00D65E7A" w:rsidRDefault="00E43125" w:rsidP="000C3D00">
            <w:pPr>
              <w:autoSpaceDE/>
              <w:autoSpaceDN/>
              <w:adjustRightInd/>
              <w:snapToGrid/>
              <w:spacing w:after="0"/>
              <w:jc w:val="center"/>
              <w:rPr>
                <w:ins w:id="2121" w:author="Auteur"/>
                <w:rFonts w:eastAsia="Times New Roman" w:cs="Times New Roman"/>
              </w:rPr>
            </w:pPr>
            <w:ins w:id="212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E884556" w14:textId="77777777" w:rsidR="00E43125" w:rsidRPr="00D65E7A" w:rsidRDefault="00E43125" w:rsidP="000C3D00">
            <w:pPr>
              <w:autoSpaceDE/>
              <w:autoSpaceDN/>
              <w:adjustRightInd/>
              <w:snapToGrid/>
              <w:spacing w:after="0"/>
              <w:jc w:val="center"/>
              <w:rPr>
                <w:ins w:id="2123" w:author="Auteur"/>
                <w:rFonts w:eastAsia="Times New Roman" w:cs="Times New Roman"/>
              </w:rPr>
            </w:pPr>
            <w:ins w:id="212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CD8BA60" w14:textId="77777777" w:rsidR="00E43125" w:rsidRPr="00D65E7A" w:rsidRDefault="00E43125" w:rsidP="000C3D00">
            <w:pPr>
              <w:autoSpaceDE/>
              <w:autoSpaceDN/>
              <w:adjustRightInd/>
              <w:snapToGrid/>
              <w:spacing w:after="0"/>
              <w:jc w:val="center"/>
              <w:rPr>
                <w:ins w:id="2125" w:author="Auteur"/>
                <w:rFonts w:eastAsia="Times New Roman" w:cs="Times New Roman"/>
              </w:rPr>
            </w:pPr>
            <w:ins w:id="212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172CF50" w14:textId="77777777" w:rsidR="00E43125" w:rsidRPr="00D65E7A" w:rsidRDefault="00E43125" w:rsidP="000C3D00">
            <w:pPr>
              <w:autoSpaceDE/>
              <w:autoSpaceDN/>
              <w:adjustRightInd/>
              <w:snapToGrid/>
              <w:spacing w:after="0"/>
              <w:jc w:val="center"/>
              <w:rPr>
                <w:ins w:id="2127" w:author="Auteur"/>
                <w:rFonts w:eastAsia="Times New Roman" w:cs="Times New Roman"/>
              </w:rPr>
            </w:pPr>
            <w:ins w:id="212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C88131F" w14:textId="77777777" w:rsidR="00E43125" w:rsidRPr="00D65E7A" w:rsidRDefault="00E43125" w:rsidP="000C3D00">
            <w:pPr>
              <w:autoSpaceDE/>
              <w:autoSpaceDN/>
              <w:adjustRightInd/>
              <w:snapToGrid/>
              <w:spacing w:after="0"/>
              <w:jc w:val="center"/>
              <w:rPr>
                <w:ins w:id="2129" w:author="Auteur"/>
                <w:rFonts w:eastAsia="Times New Roman" w:cs="Times New Roman"/>
              </w:rPr>
            </w:pPr>
            <w:ins w:id="213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B5244AE" w14:textId="77777777" w:rsidR="00E43125" w:rsidRPr="00D65E7A" w:rsidRDefault="00E43125" w:rsidP="000C3D00">
            <w:pPr>
              <w:autoSpaceDE/>
              <w:autoSpaceDN/>
              <w:adjustRightInd/>
              <w:snapToGrid/>
              <w:spacing w:after="0"/>
              <w:jc w:val="center"/>
              <w:rPr>
                <w:ins w:id="2131" w:author="Auteur"/>
                <w:rFonts w:eastAsia="Times New Roman" w:cs="Times New Roman"/>
              </w:rPr>
            </w:pPr>
            <w:ins w:id="2132" w:author="Auteur">
              <w:r w:rsidRPr="002A6F28">
                <w:rPr>
                  <w:rFonts w:eastAsia="Times New Roman" w:cs="Times New Roman"/>
                </w:rPr>
                <w:t>TBC</w:t>
              </w:r>
            </w:ins>
          </w:p>
        </w:tc>
      </w:tr>
      <w:tr w:rsidR="00E43125" w:rsidRPr="00D65E7A" w14:paraId="3D246666" w14:textId="77777777" w:rsidTr="000C3D00">
        <w:trPr>
          <w:trHeight w:val="315"/>
          <w:ins w:id="2133"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FA16E0D" w14:textId="77777777" w:rsidR="00E43125" w:rsidRPr="00D65E7A" w:rsidRDefault="00E43125" w:rsidP="000C3D00">
            <w:pPr>
              <w:autoSpaceDE/>
              <w:autoSpaceDN/>
              <w:adjustRightInd/>
              <w:snapToGrid/>
              <w:spacing w:after="0"/>
              <w:jc w:val="center"/>
              <w:rPr>
                <w:ins w:id="2134" w:author="Auteur"/>
                <w:rFonts w:eastAsia="Times New Roman" w:cs="Times New Roman"/>
              </w:rPr>
            </w:pPr>
            <w:ins w:id="2135"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1F07CFC0" w14:textId="77777777" w:rsidR="00E43125" w:rsidRPr="00D65E7A" w:rsidRDefault="00E43125" w:rsidP="000C3D00">
            <w:pPr>
              <w:autoSpaceDE/>
              <w:autoSpaceDN/>
              <w:adjustRightInd/>
              <w:snapToGrid/>
              <w:spacing w:after="0"/>
              <w:jc w:val="center"/>
              <w:rPr>
                <w:ins w:id="2136" w:author="Auteur"/>
                <w:rFonts w:eastAsia="Times New Roman" w:cs="Times New Roman"/>
              </w:rPr>
            </w:pPr>
            <w:ins w:id="2137"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9B9C94D" w14:textId="77777777" w:rsidR="00E43125" w:rsidRPr="00D65E7A" w:rsidRDefault="00E43125" w:rsidP="000C3D00">
            <w:pPr>
              <w:autoSpaceDE/>
              <w:autoSpaceDN/>
              <w:adjustRightInd/>
              <w:snapToGrid/>
              <w:spacing w:after="0"/>
              <w:jc w:val="center"/>
              <w:rPr>
                <w:ins w:id="2138" w:author="Auteur"/>
                <w:rFonts w:eastAsia="Times New Roman" w:cs="Times New Roman"/>
              </w:rPr>
            </w:pPr>
            <w:ins w:id="2139"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76C4C91" w14:textId="77777777" w:rsidR="00E43125" w:rsidRPr="00D65E7A" w:rsidRDefault="00E43125" w:rsidP="000C3D00">
            <w:pPr>
              <w:autoSpaceDE/>
              <w:autoSpaceDN/>
              <w:adjustRightInd/>
              <w:snapToGrid/>
              <w:spacing w:after="0"/>
              <w:jc w:val="center"/>
              <w:rPr>
                <w:ins w:id="2140" w:author="Auteur"/>
                <w:rFonts w:eastAsia="Times New Roman" w:cs="Times New Roman"/>
              </w:rPr>
            </w:pPr>
            <w:ins w:id="2141"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0C215FD" w14:textId="77777777" w:rsidR="00E43125" w:rsidRPr="00D65E7A" w:rsidRDefault="00E43125" w:rsidP="000C3D00">
            <w:pPr>
              <w:autoSpaceDE/>
              <w:autoSpaceDN/>
              <w:adjustRightInd/>
              <w:snapToGrid/>
              <w:spacing w:after="0"/>
              <w:jc w:val="center"/>
              <w:rPr>
                <w:ins w:id="2142" w:author="Auteur"/>
                <w:rFonts w:eastAsia="Times New Roman" w:cs="Times New Roman"/>
              </w:rPr>
            </w:pPr>
            <w:ins w:id="2143"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0D27768" w14:textId="77777777" w:rsidR="00E43125" w:rsidRPr="00D65E7A" w:rsidRDefault="00E43125" w:rsidP="000C3D00">
            <w:pPr>
              <w:autoSpaceDE/>
              <w:autoSpaceDN/>
              <w:adjustRightInd/>
              <w:snapToGrid/>
              <w:spacing w:after="0"/>
              <w:jc w:val="center"/>
              <w:rPr>
                <w:ins w:id="2144" w:author="Auteur"/>
                <w:rFonts w:eastAsia="Times New Roman" w:cs="Times New Roman"/>
              </w:rPr>
            </w:pPr>
            <w:ins w:id="2145"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53BAB38" w14:textId="77777777" w:rsidR="00E43125" w:rsidRPr="00D65E7A" w:rsidRDefault="00E43125" w:rsidP="000C3D00">
            <w:pPr>
              <w:autoSpaceDE/>
              <w:autoSpaceDN/>
              <w:adjustRightInd/>
              <w:snapToGrid/>
              <w:spacing w:after="0"/>
              <w:jc w:val="center"/>
              <w:rPr>
                <w:ins w:id="2146" w:author="Auteur"/>
                <w:rFonts w:eastAsia="Times New Roman" w:cs="Times New Roman"/>
              </w:rPr>
            </w:pPr>
            <w:ins w:id="2147" w:author="Auteur">
              <w:r w:rsidRPr="002A6F28">
                <w:rPr>
                  <w:rFonts w:eastAsia="Times New Roman" w:cs="Times New Roman"/>
                </w:rPr>
                <w:t>TBC</w:t>
              </w:r>
            </w:ins>
          </w:p>
        </w:tc>
      </w:tr>
      <w:tr w:rsidR="00E43125" w:rsidRPr="00D65E7A" w14:paraId="5D3A3C54" w14:textId="77777777" w:rsidTr="000C3D00">
        <w:trPr>
          <w:trHeight w:val="315"/>
          <w:ins w:id="2148"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87935D7" w14:textId="77777777" w:rsidR="00E43125" w:rsidRPr="00D65E7A" w:rsidRDefault="00E43125" w:rsidP="000C3D00">
            <w:pPr>
              <w:autoSpaceDE/>
              <w:autoSpaceDN/>
              <w:adjustRightInd/>
              <w:snapToGrid/>
              <w:spacing w:after="0"/>
              <w:jc w:val="center"/>
              <w:rPr>
                <w:ins w:id="2149" w:author="Auteur"/>
                <w:rFonts w:eastAsia="Times New Roman" w:cs="Times New Roman"/>
              </w:rPr>
            </w:pPr>
            <w:ins w:id="2150"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1D134A55" w14:textId="77777777" w:rsidR="00E43125" w:rsidRPr="00D65E7A" w:rsidRDefault="00E43125" w:rsidP="000C3D00">
            <w:pPr>
              <w:autoSpaceDE/>
              <w:autoSpaceDN/>
              <w:adjustRightInd/>
              <w:snapToGrid/>
              <w:spacing w:after="0"/>
              <w:jc w:val="center"/>
              <w:rPr>
                <w:ins w:id="2151" w:author="Auteur"/>
                <w:rFonts w:eastAsia="Times New Roman" w:cs="Times New Roman"/>
              </w:rPr>
            </w:pPr>
            <w:ins w:id="2152"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8174E76" w14:textId="77777777" w:rsidR="00E43125" w:rsidRPr="00D65E7A" w:rsidRDefault="00E43125" w:rsidP="000C3D00">
            <w:pPr>
              <w:autoSpaceDE/>
              <w:autoSpaceDN/>
              <w:adjustRightInd/>
              <w:snapToGrid/>
              <w:spacing w:after="0"/>
              <w:jc w:val="center"/>
              <w:rPr>
                <w:ins w:id="2153" w:author="Auteur"/>
                <w:rFonts w:eastAsia="Times New Roman" w:cs="Times New Roman"/>
              </w:rPr>
            </w:pPr>
            <w:ins w:id="2154"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129C576" w14:textId="77777777" w:rsidR="00E43125" w:rsidRPr="00D65E7A" w:rsidRDefault="00E43125" w:rsidP="000C3D00">
            <w:pPr>
              <w:autoSpaceDE/>
              <w:autoSpaceDN/>
              <w:adjustRightInd/>
              <w:snapToGrid/>
              <w:spacing w:after="0"/>
              <w:jc w:val="center"/>
              <w:rPr>
                <w:ins w:id="2155" w:author="Auteur"/>
                <w:rFonts w:eastAsia="Times New Roman" w:cs="Times New Roman"/>
              </w:rPr>
            </w:pPr>
            <w:ins w:id="2156"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A88E302" w14:textId="77777777" w:rsidR="00E43125" w:rsidRPr="00D65E7A" w:rsidRDefault="00E43125" w:rsidP="000C3D00">
            <w:pPr>
              <w:autoSpaceDE/>
              <w:autoSpaceDN/>
              <w:adjustRightInd/>
              <w:snapToGrid/>
              <w:spacing w:after="0"/>
              <w:jc w:val="center"/>
              <w:rPr>
                <w:ins w:id="2157" w:author="Auteur"/>
                <w:rFonts w:eastAsia="Times New Roman" w:cs="Times New Roman"/>
              </w:rPr>
            </w:pPr>
            <w:ins w:id="2158"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079A4D6" w14:textId="77777777" w:rsidR="00E43125" w:rsidRPr="00D65E7A" w:rsidRDefault="00E43125" w:rsidP="000C3D00">
            <w:pPr>
              <w:autoSpaceDE/>
              <w:autoSpaceDN/>
              <w:adjustRightInd/>
              <w:snapToGrid/>
              <w:spacing w:after="0"/>
              <w:jc w:val="center"/>
              <w:rPr>
                <w:ins w:id="2159" w:author="Auteur"/>
                <w:rFonts w:eastAsia="Times New Roman" w:cs="Times New Roman"/>
              </w:rPr>
            </w:pPr>
            <w:ins w:id="2160" w:author="Auteur">
              <w:r w:rsidRPr="002A6F28">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5B57444" w14:textId="77777777" w:rsidR="00E43125" w:rsidRPr="00D65E7A" w:rsidRDefault="00E43125" w:rsidP="000C3D00">
            <w:pPr>
              <w:autoSpaceDE/>
              <w:autoSpaceDN/>
              <w:adjustRightInd/>
              <w:snapToGrid/>
              <w:spacing w:after="0"/>
              <w:jc w:val="center"/>
              <w:rPr>
                <w:ins w:id="2161" w:author="Auteur"/>
                <w:rFonts w:eastAsia="Times New Roman" w:cs="Times New Roman"/>
              </w:rPr>
            </w:pPr>
            <w:ins w:id="2162" w:author="Auteur">
              <w:r w:rsidRPr="002A6F28">
                <w:rPr>
                  <w:rFonts w:eastAsia="Times New Roman" w:cs="Times New Roman"/>
                </w:rPr>
                <w:t>TBC</w:t>
              </w:r>
            </w:ins>
          </w:p>
        </w:tc>
      </w:tr>
      <w:tr w:rsidR="00E43125" w:rsidRPr="00D65E7A" w14:paraId="5D613679" w14:textId="77777777" w:rsidTr="000C3D00">
        <w:trPr>
          <w:trHeight w:val="315"/>
          <w:ins w:id="2163" w:author="Auteur"/>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1E294460" w14:textId="77777777" w:rsidR="00E43125" w:rsidRPr="00D65E7A" w:rsidRDefault="00E43125" w:rsidP="000C3D00">
            <w:pPr>
              <w:autoSpaceDE/>
              <w:autoSpaceDN/>
              <w:adjustRightInd/>
              <w:snapToGrid/>
              <w:spacing w:after="0"/>
              <w:jc w:val="center"/>
              <w:rPr>
                <w:ins w:id="2164" w:author="Auteur"/>
                <w:rFonts w:eastAsia="Times New Roman" w:cs="Times New Roman"/>
              </w:rPr>
            </w:pPr>
            <w:ins w:id="2165"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030D2E5" w14:textId="77777777" w:rsidR="00E43125" w:rsidRPr="00D65E7A" w:rsidRDefault="00E43125" w:rsidP="000C3D00">
            <w:pPr>
              <w:autoSpaceDE/>
              <w:autoSpaceDN/>
              <w:adjustRightInd/>
              <w:snapToGrid/>
              <w:spacing w:after="0"/>
              <w:jc w:val="center"/>
              <w:rPr>
                <w:ins w:id="2166" w:author="Auteur"/>
                <w:rFonts w:eastAsia="Times New Roman" w:cs="Times New Roman"/>
              </w:rPr>
            </w:pPr>
            <w:ins w:id="2167" w:author="Auteur">
              <w:r w:rsidRPr="00D65E7A">
                <w:rPr>
                  <w:rFonts w:eastAsia="Times New Roman" w:cs="Times New Roman"/>
                </w:rPr>
                <w:t>Case 7</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C17619F" w14:textId="77777777" w:rsidR="00E43125" w:rsidRPr="00D65E7A" w:rsidRDefault="00E43125" w:rsidP="000C3D00">
            <w:pPr>
              <w:autoSpaceDE/>
              <w:autoSpaceDN/>
              <w:adjustRightInd/>
              <w:snapToGrid/>
              <w:spacing w:after="0"/>
              <w:jc w:val="center"/>
              <w:rPr>
                <w:ins w:id="2168" w:author="Auteur"/>
                <w:rFonts w:eastAsia="Times New Roman" w:cs="Times New Roman"/>
              </w:rPr>
            </w:pPr>
            <w:ins w:id="2169" w:author="Auteur">
              <w:r w:rsidRPr="00D65E7A">
                <w:rPr>
                  <w:rFonts w:eastAsia="Times New Roman" w:cs="Times New Roman"/>
                </w:rPr>
                <w:t>Case 8</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8090714" w14:textId="77777777" w:rsidR="00E43125" w:rsidRPr="00D65E7A" w:rsidRDefault="00E43125" w:rsidP="000C3D00">
            <w:pPr>
              <w:autoSpaceDE/>
              <w:autoSpaceDN/>
              <w:adjustRightInd/>
              <w:snapToGrid/>
              <w:spacing w:after="0"/>
              <w:jc w:val="center"/>
              <w:rPr>
                <w:ins w:id="2170" w:author="Auteur"/>
                <w:rFonts w:eastAsia="Times New Roman" w:cs="Times New Roman"/>
              </w:rPr>
            </w:pPr>
            <w:ins w:id="2171" w:author="Auteur">
              <w:r w:rsidRPr="00D65E7A">
                <w:rPr>
                  <w:rFonts w:eastAsia="Times New Roman" w:cs="Times New Roman"/>
                </w:rPr>
                <w:t>Case 9</w:t>
              </w:r>
            </w:ins>
          </w:p>
        </w:tc>
      </w:tr>
      <w:tr w:rsidR="00E43125" w:rsidRPr="00D65E7A" w14:paraId="78C6BC43" w14:textId="77777777" w:rsidTr="000C3D00">
        <w:trPr>
          <w:trHeight w:val="315"/>
          <w:ins w:id="2172"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573A03D" w14:textId="77777777" w:rsidR="00E43125" w:rsidRPr="00D65E7A" w:rsidRDefault="00E43125" w:rsidP="000C3D00">
            <w:pPr>
              <w:autoSpaceDE/>
              <w:autoSpaceDN/>
              <w:adjustRightInd/>
              <w:snapToGrid/>
              <w:spacing w:after="0"/>
              <w:jc w:val="center"/>
              <w:rPr>
                <w:ins w:id="2173" w:author="Auteur"/>
                <w:rFonts w:eastAsia="Times New Roman" w:cs="Times New Roman"/>
              </w:rPr>
            </w:pPr>
            <w:ins w:id="2174"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6FD72DA8" w14:textId="77777777" w:rsidR="00E43125" w:rsidRPr="00D65E7A" w:rsidRDefault="00E43125" w:rsidP="000C3D00">
            <w:pPr>
              <w:autoSpaceDE/>
              <w:autoSpaceDN/>
              <w:adjustRightInd/>
              <w:snapToGrid/>
              <w:spacing w:after="0"/>
              <w:jc w:val="center"/>
              <w:rPr>
                <w:ins w:id="2175" w:author="Auteur"/>
                <w:rFonts w:eastAsia="Times New Roman" w:cs="Times New Roman"/>
              </w:rPr>
            </w:pPr>
            <w:ins w:id="2176"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2CFF7CA5" w14:textId="77777777" w:rsidR="00E43125" w:rsidRPr="00D65E7A" w:rsidRDefault="00E43125" w:rsidP="000C3D00">
            <w:pPr>
              <w:autoSpaceDE/>
              <w:autoSpaceDN/>
              <w:adjustRightInd/>
              <w:snapToGrid/>
              <w:spacing w:after="0"/>
              <w:jc w:val="center"/>
              <w:rPr>
                <w:ins w:id="2177" w:author="Auteur"/>
                <w:rFonts w:eastAsia="Times New Roman" w:cs="Times New Roman"/>
              </w:rPr>
            </w:pPr>
            <w:ins w:id="2178"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605D8E19" w14:textId="77777777" w:rsidR="00E43125" w:rsidRPr="00D65E7A" w:rsidRDefault="00E43125" w:rsidP="000C3D00">
            <w:pPr>
              <w:autoSpaceDE/>
              <w:autoSpaceDN/>
              <w:adjustRightInd/>
              <w:snapToGrid/>
              <w:spacing w:after="0"/>
              <w:jc w:val="center"/>
              <w:rPr>
                <w:ins w:id="2179" w:author="Auteur"/>
                <w:rFonts w:eastAsia="Times New Roman" w:cs="Times New Roman"/>
              </w:rPr>
            </w:pPr>
            <w:ins w:id="2180"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00212BDA" w14:textId="77777777" w:rsidR="00E43125" w:rsidRPr="00D65E7A" w:rsidRDefault="00E43125" w:rsidP="000C3D00">
            <w:pPr>
              <w:autoSpaceDE/>
              <w:autoSpaceDN/>
              <w:adjustRightInd/>
              <w:snapToGrid/>
              <w:spacing w:after="0"/>
              <w:jc w:val="center"/>
              <w:rPr>
                <w:ins w:id="2181" w:author="Auteur"/>
                <w:rFonts w:eastAsia="Times New Roman" w:cs="Times New Roman"/>
              </w:rPr>
            </w:pPr>
            <w:ins w:id="2182"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139C0AB6" w14:textId="77777777" w:rsidR="00E43125" w:rsidRPr="00D65E7A" w:rsidRDefault="00E43125" w:rsidP="000C3D00">
            <w:pPr>
              <w:autoSpaceDE/>
              <w:autoSpaceDN/>
              <w:adjustRightInd/>
              <w:snapToGrid/>
              <w:spacing w:after="0"/>
              <w:jc w:val="center"/>
              <w:rPr>
                <w:ins w:id="2183" w:author="Auteur"/>
                <w:rFonts w:eastAsia="Times New Roman" w:cs="Times New Roman"/>
              </w:rPr>
            </w:pPr>
            <w:ins w:id="2184"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6453AAA7" w14:textId="77777777" w:rsidR="00E43125" w:rsidRPr="00D65E7A" w:rsidRDefault="00E43125" w:rsidP="000C3D00">
            <w:pPr>
              <w:autoSpaceDE/>
              <w:autoSpaceDN/>
              <w:adjustRightInd/>
              <w:snapToGrid/>
              <w:spacing w:after="0"/>
              <w:jc w:val="center"/>
              <w:rPr>
                <w:ins w:id="2185" w:author="Auteur"/>
                <w:rFonts w:eastAsia="Times New Roman" w:cs="Times New Roman"/>
              </w:rPr>
            </w:pPr>
            <w:ins w:id="2186" w:author="Auteur">
              <w:r w:rsidRPr="00D65E7A">
                <w:rPr>
                  <w:rFonts w:eastAsia="Times New Roman" w:cs="Times New Roman"/>
                </w:rPr>
                <w:t>UL</w:t>
              </w:r>
            </w:ins>
          </w:p>
        </w:tc>
      </w:tr>
      <w:tr w:rsidR="00E43125" w:rsidRPr="00D65E7A" w14:paraId="6643277A" w14:textId="77777777" w:rsidTr="000C3D00">
        <w:trPr>
          <w:trHeight w:val="315"/>
          <w:ins w:id="2187"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B314275" w14:textId="77777777" w:rsidR="00E43125" w:rsidRPr="00D65E7A" w:rsidRDefault="00E43125" w:rsidP="000C3D00">
            <w:pPr>
              <w:autoSpaceDE/>
              <w:autoSpaceDN/>
              <w:adjustRightInd/>
              <w:snapToGrid/>
              <w:spacing w:after="0"/>
              <w:jc w:val="center"/>
              <w:rPr>
                <w:ins w:id="2188" w:author="Auteur"/>
                <w:rFonts w:eastAsia="Times New Roman" w:cs="Times New Roman"/>
              </w:rPr>
            </w:pPr>
            <w:ins w:id="2189"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2BCF86E7" w14:textId="77777777" w:rsidR="00E43125" w:rsidRPr="00D65E7A" w:rsidRDefault="00E43125" w:rsidP="000C3D00">
            <w:pPr>
              <w:autoSpaceDE/>
              <w:autoSpaceDN/>
              <w:adjustRightInd/>
              <w:snapToGrid/>
              <w:spacing w:after="0"/>
              <w:jc w:val="center"/>
              <w:rPr>
                <w:ins w:id="2190" w:author="Auteur"/>
                <w:rFonts w:eastAsia="Times New Roman" w:cs="Times New Roman"/>
              </w:rPr>
            </w:pPr>
            <w:ins w:id="219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3772442" w14:textId="77777777" w:rsidR="00E43125" w:rsidRPr="00D65E7A" w:rsidRDefault="00E43125" w:rsidP="000C3D00">
            <w:pPr>
              <w:autoSpaceDE/>
              <w:autoSpaceDN/>
              <w:adjustRightInd/>
              <w:snapToGrid/>
              <w:spacing w:after="0"/>
              <w:jc w:val="center"/>
              <w:rPr>
                <w:ins w:id="2192" w:author="Auteur"/>
                <w:rFonts w:eastAsia="Times New Roman" w:cs="Times New Roman"/>
              </w:rPr>
            </w:pPr>
            <w:ins w:id="219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CB6D7BD" w14:textId="77777777" w:rsidR="00E43125" w:rsidRPr="00D65E7A" w:rsidRDefault="00E43125" w:rsidP="000C3D00">
            <w:pPr>
              <w:autoSpaceDE/>
              <w:autoSpaceDN/>
              <w:adjustRightInd/>
              <w:snapToGrid/>
              <w:spacing w:after="0"/>
              <w:jc w:val="center"/>
              <w:rPr>
                <w:ins w:id="2194" w:author="Auteur"/>
                <w:rFonts w:eastAsia="Times New Roman" w:cs="Times New Roman"/>
              </w:rPr>
            </w:pPr>
            <w:ins w:id="219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D7F2662" w14:textId="77777777" w:rsidR="00E43125" w:rsidRPr="00D65E7A" w:rsidRDefault="00E43125" w:rsidP="000C3D00">
            <w:pPr>
              <w:autoSpaceDE/>
              <w:autoSpaceDN/>
              <w:adjustRightInd/>
              <w:snapToGrid/>
              <w:spacing w:after="0"/>
              <w:jc w:val="center"/>
              <w:rPr>
                <w:ins w:id="2196" w:author="Auteur"/>
                <w:rFonts w:eastAsia="Times New Roman" w:cs="Times New Roman"/>
              </w:rPr>
            </w:pPr>
            <w:ins w:id="219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1F04457" w14:textId="77777777" w:rsidR="00E43125" w:rsidRPr="00D65E7A" w:rsidRDefault="00E43125" w:rsidP="000C3D00">
            <w:pPr>
              <w:autoSpaceDE/>
              <w:autoSpaceDN/>
              <w:adjustRightInd/>
              <w:snapToGrid/>
              <w:spacing w:after="0"/>
              <w:jc w:val="center"/>
              <w:rPr>
                <w:ins w:id="2198" w:author="Auteur"/>
                <w:rFonts w:eastAsia="Times New Roman" w:cs="Times New Roman"/>
              </w:rPr>
            </w:pPr>
            <w:ins w:id="219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97A5CB3" w14:textId="77777777" w:rsidR="00E43125" w:rsidRPr="00D65E7A" w:rsidRDefault="00E43125" w:rsidP="000C3D00">
            <w:pPr>
              <w:autoSpaceDE/>
              <w:autoSpaceDN/>
              <w:adjustRightInd/>
              <w:snapToGrid/>
              <w:spacing w:after="0"/>
              <w:jc w:val="center"/>
              <w:rPr>
                <w:ins w:id="2200" w:author="Auteur"/>
                <w:rFonts w:eastAsia="Times New Roman" w:cs="Times New Roman"/>
              </w:rPr>
            </w:pPr>
            <w:ins w:id="2201" w:author="Auteur">
              <w:r w:rsidRPr="000002F9">
                <w:rPr>
                  <w:rFonts w:eastAsia="Times New Roman" w:cs="Times New Roman"/>
                </w:rPr>
                <w:t>TBC</w:t>
              </w:r>
            </w:ins>
          </w:p>
        </w:tc>
      </w:tr>
      <w:tr w:rsidR="00E43125" w:rsidRPr="00D65E7A" w14:paraId="182CDEFB" w14:textId="77777777" w:rsidTr="000C3D00">
        <w:trPr>
          <w:trHeight w:val="315"/>
          <w:ins w:id="2202"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94E6C08" w14:textId="77777777" w:rsidR="00E43125" w:rsidRPr="00D65E7A" w:rsidRDefault="00E43125" w:rsidP="000C3D00">
            <w:pPr>
              <w:autoSpaceDE/>
              <w:autoSpaceDN/>
              <w:adjustRightInd/>
              <w:snapToGrid/>
              <w:spacing w:after="0"/>
              <w:jc w:val="center"/>
              <w:rPr>
                <w:ins w:id="2203" w:author="Auteur"/>
                <w:rFonts w:eastAsia="Times New Roman" w:cs="Times New Roman"/>
              </w:rPr>
            </w:pPr>
            <w:ins w:id="2204" w:author="Auteur">
              <w:r w:rsidRPr="00D65E7A">
                <w:rPr>
                  <w:rFonts w:eastAsia="Times New Roman" w:cs="Times New Roman"/>
                </w:rPr>
                <w:t>TX : EIRP [</w:t>
              </w:r>
              <w:proofErr w:type="spellStart"/>
              <w:r w:rsidRPr="00D65E7A">
                <w:rPr>
                  <w:rFonts w:eastAsia="Times New Roman" w:cs="Times New Roman"/>
                </w:rPr>
                <w:t>dBW</w:t>
              </w:r>
              <w:proofErr w:type="spellEnd"/>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10933A4A" w14:textId="77777777" w:rsidR="00E43125" w:rsidRPr="00D65E7A" w:rsidRDefault="00E43125" w:rsidP="000C3D00">
            <w:pPr>
              <w:autoSpaceDE/>
              <w:autoSpaceDN/>
              <w:adjustRightInd/>
              <w:snapToGrid/>
              <w:spacing w:after="0"/>
              <w:jc w:val="center"/>
              <w:rPr>
                <w:ins w:id="2205" w:author="Auteur"/>
                <w:rFonts w:eastAsia="Times New Roman" w:cs="Times New Roman"/>
              </w:rPr>
            </w:pPr>
            <w:ins w:id="220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B2FD204" w14:textId="77777777" w:rsidR="00E43125" w:rsidRPr="00D65E7A" w:rsidRDefault="00E43125" w:rsidP="000C3D00">
            <w:pPr>
              <w:autoSpaceDE/>
              <w:autoSpaceDN/>
              <w:adjustRightInd/>
              <w:snapToGrid/>
              <w:spacing w:after="0"/>
              <w:jc w:val="center"/>
              <w:rPr>
                <w:ins w:id="2207" w:author="Auteur"/>
                <w:rFonts w:eastAsia="Times New Roman" w:cs="Times New Roman"/>
              </w:rPr>
            </w:pPr>
            <w:ins w:id="220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498D8F0" w14:textId="77777777" w:rsidR="00E43125" w:rsidRPr="00D65E7A" w:rsidRDefault="00E43125" w:rsidP="000C3D00">
            <w:pPr>
              <w:autoSpaceDE/>
              <w:autoSpaceDN/>
              <w:adjustRightInd/>
              <w:snapToGrid/>
              <w:spacing w:after="0"/>
              <w:jc w:val="center"/>
              <w:rPr>
                <w:ins w:id="2209" w:author="Auteur"/>
                <w:rFonts w:eastAsia="Times New Roman" w:cs="Times New Roman"/>
              </w:rPr>
            </w:pPr>
            <w:ins w:id="221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6C76833" w14:textId="77777777" w:rsidR="00E43125" w:rsidRPr="00D65E7A" w:rsidRDefault="00E43125" w:rsidP="000C3D00">
            <w:pPr>
              <w:autoSpaceDE/>
              <w:autoSpaceDN/>
              <w:adjustRightInd/>
              <w:snapToGrid/>
              <w:spacing w:after="0"/>
              <w:jc w:val="center"/>
              <w:rPr>
                <w:ins w:id="2211" w:author="Auteur"/>
                <w:rFonts w:eastAsia="Times New Roman" w:cs="Times New Roman"/>
              </w:rPr>
            </w:pPr>
            <w:ins w:id="221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AF52D7D" w14:textId="77777777" w:rsidR="00E43125" w:rsidRPr="00D65E7A" w:rsidRDefault="00E43125" w:rsidP="000C3D00">
            <w:pPr>
              <w:autoSpaceDE/>
              <w:autoSpaceDN/>
              <w:adjustRightInd/>
              <w:snapToGrid/>
              <w:spacing w:after="0"/>
              <w:jc w:val="center"/>
              <w:rPr>
                <w:ins w:id="2213" w:author="Auteur"/>
                <w:rFonts w:eastAsia="Times New Roman" w:cs="Times New Roman"/>
              </w:rPr>
            </w:pPr>
            <w:ins w:id="221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ADF00C2" w14:textId="77777777" w:rsidR="00E43125" w:rsidRPr="00D65E7A" w:rsidRDefault="00E43125" w:rsidP="000C3D00">
            <w:pPr>
              <w:autoSpaceDE/>
              <w:autoSpaceDN/>
              <w:adjustRightInd/>
              <w:snapToGrid/>
              <w:spacing w:after="0"/>
              <w:jc w:val="center"/>
              <w:rPr>
                <w:ins w:id="2215" w:author="Auteur"/>
                <w:rFonts w:eastAsia="Times New Roman" w:cs="Times New Roman"/>
              </w:rPr>
            </w:pPr>
            <w:ins w:id="2216" w:author="Auteur">
              <w:r w:rsidRPr="000002F9">
                <w:rPr>
                  <w:rFonts w:eastAsia="Times New Roman" w:cs="Times New Roman"/>
                </w:rPr>
                <w:t>TBC</w:t>
              </w:r>
            </w:ins>
          </w:p>
        </w:tc>
      </w:tr>
      <w:tr w:rsidR="00E43125" w:rsidRPr="00D65E7A" w14:paraId="1040F35B" w14:textId="77777777" w:rsidTr="000C3D00">
        <w:trPr>
          <w:trHeight w:val="315"/>
          <w:ins w:id="2217"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C73081F" w14:textId="77777777" w:rsidR="00E43125" w:rsidRPr="00D65E7A" w:rsidRDefault="00E43125" w:rsidP="000C3D00">
            <w:pPr>
              <w:autoSpaceDE/>
              <w:autoSpaceDN/>
              <w:adjustRightInd/>
              <w:snapToGrid/>
              <w:spacing w:after="0"/>
              <w:jc w:val="center"/>
              <w:rPr>
                <w:ins w:id="2218" w:author="Auteur"/>
                <w:rFonts w:eastAsia="Times New Roman" w:cs="Times New Roman"/>
              </w:rPr>
            </w:pPr>
            <w:ins w:id="2219"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340B44EF" w14:textId="77777777" w:rsidR="00E43125" w:rsidRPr="00D65E7A" w:rsidRDefault="00E43125" w:rsidP="000C3D00">
            <w:pPr>
              <w:autoSpaceDE/>
              <w:autoSpaceDN/>
              <w:adjustRightInd/>
              <w:snapToGrid/>
              <w:spacing w:after="0"/>
              <w:jc w:val="center"/>
              <w:rPr>
                <w:ins w:id="2220" w:author="Auteur"/>
                <w:rFonts w:eastAsia="Times New Roman" w:cs="Times New Roman"/>
              </w:rPr>
            </w:pPr>
            <w:ins w:id="222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F605D17" w14:textId="77777777" w:rsidR="00E43125" w:rsidRPr="00D65E7A" w:rsidRDefault="00E43125" w:rsidP="000C3D00">
            <w:pPr>
              <w:autoSpaceDE/>
              <w:autoSpaceDN/>
              <w:adjustRightInd/>
              <w:snapToGrid/>
              <w:spacing w:after="0"/>
              <w:jc w:val="center"/>
              <w:rPr>
                <w:ins w:id="2222" w:author="Auteur"/>
                <w:rFonts w:eastAsia="Times New Roman" w:cs="Times New Roman"/>
              </w:rPr>
            </w:pPr>
            <w:ins w:id="222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E01426" w14:textId="77777777" w:rsidR="00E43125" w:rsidRPr="00D65E7A" w:rsidRDefault="00E43125" w:rsidP="000C3D00">
            <w:pPr>
              <w:autoSpaceDE/>
              <w:autoSpaceDN/>
              <w:adjustRightInd/>
              <w:snapToGrid/>
              <w:spacing w:after="0"/>
              <w:jc w:val="center"/>
              <w:rPr>
                <w:ins w:id="2224" w:author="Auteur"/>
                <w:rFonts w:eastAsia="Times New Roman" w:cs="Times New Roman"/>
              </w:rPr>
            </w:pPr>
            <w:ins w:id="222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571B2A6" w14:textId="77777777" w:rsidR="00E43125" w:rsidRPr="00D65E7A" w:rsidRDefault="00E43125" w:rsidP="000C3D00">
            <w:pPr>
              <w:autoSpaceDE/>
              <w:autoSpaceDN/>
              <w:adjustRightInd/>
              <w:snapToGrid/>
              <w:spacing w:after="0"/>
              <w:jc w:val="center"/>
              <w:rPr>
                <w:ins w:id="2226" w:author="Auteur"/>
                <w:rFonts w:eastAsia="Times New Roman" w:cs="Times New Roman"/>
              </w:rPr>
            </w:pPr>
            <w:ins w:id="222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5DF50AA" w14:textId="77777777" w:rsidR="00E43125" w:rsidRPr="00D65E7A" w:rsidRDefault="00E43125" w:rsidP="000C3D00">
            <w:pPr>
              <w:autoSpaceDE/>
              <w:autoSpaceDN/>
              <w:adjustRightInd/>
              <w:snapToGrid/>
              <w:spacing w:after="0"/>
              <w:jc w:val="center"/>
              <w:rPr>
                <w:ins w:id="2228" w:author="Auteur"/>
                <w:rFonts w:eastAsia="Times New Roman" w:cs="Times New Roman"/>
              </w:rPr>
            </w:pPr>
            <w:ins w:id="222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32652BD" w14:textId="77777777" w:rsidR="00E43125" w:rsidRPr="00D65E7A" w:rsidRDefault="00E43125" w:rsidP="000C3D00">
            <w:pPr>
              <w:autoSpaceDE/>
              <w:autoSpaceDN/>
              <w:adjustRightInd/>
              <w:snapToGrid/>
              <w:spacing w:after="0"/>
              <w:jc w:val="center"/>
              <w:rPr>
                <w:ins w:id="2230" w:author="Auteur"/>
                <w:rFonts w:eastAsia="Times New Roman" w:cs="Times New Roman"/>
              </w:rPr>
            </w:pPr>
            <w:ins w:id="2231" w:author="Auteur">
              <w:r w:rsidRPr="000002F9">
                <w:rPr>
                  <w:rFonts w:eastAsia="Times New Roman" w:cs="Times New Roman"/>
                </w:rPr>
                <w:t>TBC</w:t>
              </w:r>
            </w:ins>
          </w:p>
        </w:tc>
      </w:tr>
      <w:tr w:rsidR="00E43125" w:rsidRPr="00D65E7A" w14:paraId="2D968FB7" w14:textId="77777777" w:rsidTr="000C3D00">
        <w:trPr>
          <w:trHeight w:val="315"/>
          <w:ins w:id="2232"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6C4A39B" w14:textId="77777777" w:rsidR="00E43125" w:rsidRPr="00D65E7A" w:rsidRDefault="00E43125" w:rsidP="000C3D00">
            <w:pPr>
              <w:autoSpaceDE/>
              <w:autoSpaceDN/>
              <w:adjustRightInd/>
              <w:snapToGrid/>
              <w:spacing w:after="0"/>
              <w:jc w:val="center"/>
              <w:rPr>
                <w:ins w:id="2233" w:author="Auteur"/>
                <w:rFonts w:eastAsia="Times New Roman" w:cs="Times New Roman"/>
              </w:rPr>
            </w:pPr>
            <w:ins w:id="2234"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60C537F7" w14:textId="77777777" w:rsidR="00E43125" w:rsidRPr="00D65E7A" w:rsidRDefault="00E43125" w:rsidP="000C3D00">
            <w:pPr>
              <w:autoSpaceDE/>
              <w:autoSpaceDN/>
              <w:adjustRightInd/>
              <w:snapToGrid/>
              <w:spacing w:after="0"/>
              <w:jc w:val="center"/>
              <w:rPr>
                <w:ins w:id="2235" w:author="Auteur"/>
                <w:rFonts w:eastAsia="Times New Roman" w:cs="Times New Roman"/>
              </w:rPr>
            </w:pPr>
            <w:ins w:id="223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900E396" w14:textId="77777777" w:rsidR="00E43125" w:rsidRPr="00D65E7A" w:rsidRDefault="00E43125" w:rsidP="000C3D00">
            <w:pPr>
              <w:autoSpaceDE/>
              <w:autoSpaceDN/>
              <w:adjustRightInd/>
              <w:snapToGrid/>
              <w:spacing w:after="0"/>
              <w:jc w:val="center"/>
              <w:rPr>
                <w:ins w:id="2237" w:author="Auteur"/>
                <w:rFonts w:eastAsia="Times New Roman" w:cs="Times New Roman"/>
              </w:rPr>
            </w:pPr>
            <w:ins w:id="223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227B7B4" w14:textId="77777777" w:rsidR="00E43125" w:rsidRPr="00D65E7A" w:rsidRDefault="00E43125" w:rsidP="000C3D00">
            <w:pPr>
              <w:autoSpaceDE/>
              <w:autoSpaceDN/>
              <w:adjustRightInd/>
              <w:snapToGrid/>
              <w:spacing w:after="0"/>
              <w:jc w:val="center"/>
              <w:rPr>
                <w:ins w:id="2239" w:author="Auteur"/>
                <w:rFonts w:eastAsia="Times New Roman" w:cs="Times New Roman"/>
              </w:rPr>
            </w:pPr>
            <w:ins w:id="224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8BF2F6F" w14:textId="77777777" w:rsidR="00E43125" w:rsidRPr="00D65E7A" w:rsidRDefault="00E43125" w:rsidP="000C3D00">
            <w:pPr>
              <w:autoSpaceDE/>
              <w:autoSpaceDN/>
              <w:adjustRightInd/>
              <w:snapToGrid/>
              <w:spacing w:after="0"/>
              <w:jc w:val="center"/>
              <w:rPr>
                <w:ins w:id="2241" w:author="Auteur"/>
                <w:rFonts w:eastAsia="Times New Roman" w:cs="Times New Roman"/>
              </w:rPr>
            </w:pPr>
            <w:ins w:id="224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98B9442" w14:textId="77777777" w:rsidR="00E43125" w:rsidRPr="00D65E7A" w:rsidRDefault="00E43125" w:rsidP="000C3D00">
            <w:pPr>
              <w:autoSpaceDE/>
              <w:autoSpaceDN/>
              <w:adjustRightInd/>
              <w:snapToGrid/>
              <w:spacing w:after="0"/>
              <w:jc w:val="center"/>
              <w:rPr>
                <w:ins w:id="2243" w:author="Auteur"/>
                <w:rFonts w:eastAsia="Times New Roman" w:cs="Times New Roman"/>
              </w:rPr>
            </w:pPr>
            <w:ins w:id="224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AC39E24" w14:textId="77777777" w:rsidR="00E43125" w:rsidRPr="00D65E7A" w:rsidRDefault="00E43125" w:rsidP="000C3D00">
            <w:pPr>
              <w:autoSpaceDE/>
              <w:autoSpaceDN/>
              <w:adjustRightInd/>
              <w:snapToGrid/>
              <w:spacing w:after="0"/>
              <w:jc w:val="center"/>
              <w:rPr>
                <w:ins w:id="2245" w:author="Auteur"/>
                <w:rFonts w:eastAsia="Times New Roman" w:cs="Times New Roman"/>
              </w:rPr>
            </w:pPr>
            <w:ins w:id="2246" w:author="Auteur">
              <w:r w:rsidRPr="000002F9">
                <w:rPr>
                  <w:rFonts w:eastAsia="Times New Roman" w:cs="Times New Roman"/>
                </w:rPr>
                <w:t>TBC</w:t>
              </w:r>
            </w:ins>
          </w:p>
        </w:tc>
      </w:tr>
      <w:tr w:rsidR="00E43125" w:rsidRPr="00D65E7A" w14:paraId="10EFBB6F" w14:textId="77777777" w:rsidTr="000C3D00">
        <w:trPr>
          <w:trHeight w:val="315"/>
          <w:ins w:id="2247"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41421A5" w14:textId="77777777" w:rsidR="00E43125" w:rsidRPr="00D65E7A" w:rsidRDefault="00E43125" w:rsidP="000C3D00">
            <w:pPr>
              <w:autoSpaceDE/>
              <w:autoSpaceDN/>
              <w:adjustRightInd/>
              <w:snapToGrid/>
              <w:spacing w:after="0"/>
              <w:jc w:val="center"/>
              <w:rPr>
                <w:ins w:id="2248" w:author="Auteur"/>
                <w:rFonts w:eastAsia="Times New Roman" w:cs="Times New Roman"/>
              </w:rPr>
            </w:pPr>
            <w:ins w:id="2249"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135B7955" w14:textId="77777777" w:rsidR="00E43125" w:rsidRPr="00D65E7A" w:rsidRDefault="00E43125" w:rsidP="000C3D00">
            <w:pPr>
              <w:autoSpaceDE/>
              <w:autoSpaceDN/>
              <w:adjustRightInd/>
              <w:snapToGrid/>
              <w:spacing w:after="0"/>
              <w:jc w:val="center"/>
              <w:rPr>
                <w:ins w:id="2250" w:author="Auteur"/>
                <w:rFonts w:eastAsia="Times New Roman" w:cs="Times New Roman"/>
              </w:rPr>
            </w:pPr>
            <w:ins w:id="225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74A62CF" w14:textId="77777777" w:rsidR="00E43125" w:rsidRPr="00D65E7A" w:rsidRDefault="00E43125" w:rsidP="000C3D00">
            <w:pPr>
              <w:autoSpaceDE/>
              <w:autoSpaceDN/>
              <w:adjustRightInd/>
              <w:snapToGrid/>
              <w:spacing w:after="0"/>
              <w:jc w:val="center"/>
              <w:rPr>
                <w:ins w:id="2252" w:author="Auteur"/>
                <w:rFonts w:eastAsia="Times New Roman" w:cs="Times New Roman"/>
              </w:rPr>
            </w:pPr>
            <w:ins w:id="225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BBD6A21" w14:textId="77777777" w:rsidR="00E43125" w:rsidRPr="00D65E7A" w:rsidRDefault="00E43125" w:rsidP="000C3D00">
            <w:pPr>
              <w:autoSpaceDE/>
              <w:autoSpaceDN/>
              <w:adjustRightInd/>
              <w:snapToGrid/>
              <w:spacing w:after="0"/>
              <w:jc w:val="center"/>
              <w:rPr>
                <w:ins w:id="2254" w:author="Auteur"/>
                <w:rFonts w:eastAsia="Times New Roman" w:cs="Times New Roman"/>
              </w:rPr>
            </w:pPr>
            <w:ins w:id="225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C9D400A" w14:textId="77777777" w:rsidR="00E43125" w:rsidRPr="00D65E7A" w:rsidRDefault="00E43125" w:rsidP="000C3D00">
            <w:pPr>
              <w:autoSpaceDE/>
              <w:autoSpaceDN/>
              <w:adjustRightInd/>
              <w:snapToGrid/>
              <w:spacing w:after="0"/>
              <w:jc w:val="center"/>
              <w:rPr>
                <w:ins w:id="2256" w:author="Auteur"/>
                <w:rFonts w:eastAsia="Times New Roman" w:cs="Times New Roman"/>
              </w:rPr>
            </w:pPr>
            <w:ins w:id="225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7AEA77B" w14:textId="77777777" w:rsidR="00E43125" w:rsidRPr="00D65E7A" w:rsidRDefault="00E43125" w:rsidP="000C3D00">
            <w:pPr>
              <w:autoSpaceDE/>
              <w:autoSpaceDN/>
              <w:adjustRightInd/>
              <w:snapToGrid/>
              <w:spacing w:after="0"/>
              <w:jc w:val="center"/>
              <w:rPr>
                <w:ins w:id="2258" w:author="Auteur"/>
                <w:rFonts w:eastAsia="Times New Roman" w:cs="Times New Roman"/>
              </w:rPr>
            </w:pPr>
            <w:ins w:id="225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25C1072" w14:textId="77777777" w:rsidR="00E43125" w:rsidRPr="00D65E7A" w:rsidRDefault="00E43125" w:rsidP="000C3D00">
            <w:pPr>
              <w:autoSpaceDE/>
              <w:autoSpaceDN/>
              <w:adjustRightInd/>
              <w:snapToGrid/>
              <w:spacing w:after="0"/>
              <w:jc w:val="center"/>
              <w:rPr>
                <w:ins w:id="2260" w:author="Auteur"/>
                <w:rFonts w:eastAsia="Times New Roman" w:cs="Times New Roman"/>
              </w:rPr>
            </w:pPr>
            <w:ins w:id="2261" w:author="Auteur">
              <w:r w:rsidRPr="000002F9">
                <w:rPr>
                  <w:rFonts w:eastAsia="Times New Roman" w:cs="Times New Roman"/>
                </w:rPr>
                <w:t>TBC</w:t>
              </w:r>
            </w:ins>
          </w:p>
        </w:tc>
      </w:tr>
      <w:tr w:rsidR="00E43125" w:rsidRPr="00D65E7A" w14:paraId="60481C9D" w14:textId="77777777" w:rsidTr="000C3D00">
        <w:trPr>
          <w:trHeight w:val="315"/>
          <w:ins w:id="2262"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7F658E1" w14:textId="77777777" w:rsidR="00E43125" w:rsidRPr="00D65E7A" w:rsidRDefault="00E43125" w:rsidP="000C3D00">
            <w:pPr>
              <w:autoSpaceDE/>
              <w:autoSpaceDN/>
              <w:adjustRightInd/>
              <w:snapToGrid/>
              <w:spacing w:after="0"/>
              <w:jc w:val="center"/>
              <w:rPr>
                <w:ins w:id="2263" w:author="Auteur"/>
                <w:rFonts w:eastAsia="Times New Roman" w:cs="Times New Roman"/>
              </w:rPr>
            </w:pPr>
            <w:ins w:id="2264"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20BC9B7D" w14:textId="77777777" w:rsidR="00E43125" w:rsidRPr="00D65E7A" w:rsidRDefault="00E43125" w:rsidP="000C3D00">
            <w:pPr>
              <w:autoSpaceDE/>
              <w:autoSpaceDN/>
              <w:adjustRightInd/>
              <w:snapToGrid/>
              <w:spacing w:after="0"/>
              <w:jc w:val="center"/>
              <w:rPr>
                <w:ins w:id="2265" w:author="Auteur"/>
                <w:rFonts w:eastAsia="Times New Roman" w:cs="Times New Roman"/>
              </w:rPr>
            </w:pPr>
            <w:ins w:id="226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EA5C586" w14:textId="77777777" w:rsidR="00E43125" w:rsidRPr="00D65E7A" w:rsidRDefault="00E43125" w:rsidP="000C3D00">
            <w:pPr>
              <w:autoSpaceDE/>
              <w:autoSpaceDN/>
              <w:adjustRightInd/>
              <w:snapToGrid/>
              <w:spacing w:after="0"/>
              <w:jc w:val="center"/>
              <w:rPr>
                <w:ins w:id="2267" w:author="Auteur"/>
                <w:rFonts w:eastAsia="Times New Roman" w:cs="Times New Roman"/>
              </w:rPr>
            </w:pPr>
            <w:ins w:id="226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897B1F2" w14:textId="77777777" w:rsidR="00E43125" w:rsidRPr="00D65E7A" w:rsidRDefault="00E43125" w:rsidP="000C3D00">
            <w:pPr>
              <w:autoSpaceDE/>
              <w:autoSpaceDN/>
              <w:adjustRightInd/>
              <w:snapToGrid/>
              <w:spacing w:after="0"/>
              <w:jc w:val="center"/>
              <w:rPr>
                <w:ins w:id="2269" w:author="Auteur"/>
                <w:rFonts w:eastAsia="Times New Roman" w:cs="Times New Roman"/>
              </w:rPr>
            </w:pPr>
            <w:ins w:id="227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E926BF4" w14:textId="77777777" w:rsidR="00E43125" w:rsidRPr="00D65E7A" w:rsidRDefault="00E43125" w:rsidP="000C3D00">
            <w:pPr>
              <w:autoSpaceDE/>
              <w:autoSpaceDN/>
              <w:adjustRightInd/>
              <w:snapToGrid/>
              <w:spacing w:after="0"/>
              <w:jc w:val="center"/>
              <w:rPr>
                <w:ins w:id="2271" w:author="Auteur"/>
                <w:rFonts w:eastAsia="Times New Roman" w:cs="Times New Roman"/>
              </w:rPr>
            </w:pPr>
            <w:ins w:id="227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2443DB7" w14:textId="77777777" w:rsidR="00E43125" w:rsidRPr="00D65E7A" w:rsidRDefault="00E43125" w:rsidP="000C3D00">
            <w:pPr>
              <w:autoSpaceDE/>
              <w:autoSpaceDN/>
              <w:adjustRightInd/>
              <w:snapToGrid/>
              <w:spacing w:after="0"/>
              <w:jc w:val="center"/>
              <w:rPr>
                <w:ins w:id="2273" w:author="Auteur"/>
                <w:rFonts w:eastAsia="Times New Roman" w:cs="Times New Roman"/>
              </w:rPr>
            </w:pPr>
            <w:ins w:id="227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F0079A9" w14:textId="77777777" w:rsidR="00E43125" w:rsidRPr="00D65E7A" w:rsidRDefault="00E43125" w:rsidP="000C3D00">
            <w:pPr>
              <w:autoSpaceDE/>
              <w:autoSpaceDN/>
              <w:adjustRightInd/>
              <w:snapToGrid/>
              <w:spacing w:after="0"/>
              <w:jc w:val="center"/>
              <w:rPr>
                <w:ins w:id="2275" w:author="Auteur"/>
                <w:rFonts w:eastAsia="Times New Roman" w:cs="Times New Roman"/>
              </w:rPr>
            </w:pPr>
            <w:ins w:id="2276" w:author="Auteur">
              <w:r w:rsidRPr="000002F9">
                <w:rPr>
                  <w:rFonts w:eastAsia="Times New Roman" w:cs="Times New Roman"/>
                </w:rPr>
                <w:t>TBC</w:t>
              </w:r>
            </w:ins>
          </w:p>
        </w:tc>
      </w:tr>
      <w:tr w:rsidR="00E43125" w:rsidRPr="00D65E7A" w14:paraId="5FEF9952" w14:textId="77777777" w:rsidTr="000C3D00">
        <w:trPr>
          <w:trHeight w:val="315"/>
          <w:ins w:id="2277"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97E932B" w14:textId="77777777" w:rsidR="00E43125" w:rsidRPr="00D65E7A" w:rsidRDefault="00E43125" w:rsidP="000C3D00">
            <w:pPr>
              <w:autoSpaceDE/>
              <w:autoSpaceDN/>
              <w:adjustRightInd/>
              <w:snapToGrid/>
              <w:spacing w:after="0"/>
              <w:jc w:val="center"/>
              <w:rPr>
                <w:ins w:id="2278" w:author="Auteur"/>
                <w:rFonts w:eastAsia="Times New Roman" w:cs="Times New Roman"/>
              </w:rPr>
            </w:pPr>
            <w:ins w:id="2279"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17E0B430" w14:textId="77777777" w:rsidR="00E43125" w:rsidRPr="00D65E7A" w:rsidRDefault="00E43125" w:rsidP="000C3D00">
            <w:pPr>
              <w:autoSpaceDE/>
              <w:autoSpaceDN/>
              <w:adjustRightInd/>
              <w:snapToGrid/>
              <w:spacing w:after="0"/>
              <w:jc w:val="center"/>
              <w:rPr>
                <w:ins w:id="2280" w:author="Auteur"/>
                <w:rFonts w:eastAsia="Times New Roman" w:cs="Times New Roman"/>
              </w:rPr>
            </w:pPr>
            <w:ins w:id="228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26D4791" w14:textId="77777777" w:rsidR="00E43125" w:rsidRPr="00D65E7A" w:rsidRDefault="00E43125" w:rsidP="000C3D00">
            <w:pPr>
              <w:autoSpaceDE/>
              <w:autoSpaceDN/>
              <w:adjustRightInd/>
              <w:snapToGrid/>
              <w:spacing w:after="0"/>
              <w:jc w:val="center"/>
              <w:rPr>
                <w:ins w:id="2282" w:author="Auteur"/>
                <w:rFonts w:eastAsia="Times New Roman" w:cs="Times New Roman"/>
              </w:rPr>
            </w:pPr>
            <w:ins w:id="228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55F4D02" w14:textId="77777777" w:rsidR="00E43125" w:rsidRPr="00D65E7A" w:rsidRDefault="00E43125" w:rsidP="000C3D00">
            <w:pPr>
              <w:autoSpaceDE/>
              <w:autoSpaceDN/>
              <w:adjustRightInd/>
              <w:snapToGrid/>
              <w:spacing w:after="0"/>
              <w:jc w:val="center"/>
              <w:rPr>
                <w:ins w:id="2284" w:author="Auteur"/>
                <w:rFonts w:eastAsia="Times New Roman" w:cs="Times New Roman"/>
              </w:rPr>
            </w:pPr>
            <w:ins w:id="228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41A1C92" w14:textId="77777777" w:rsidR="00E43125" w:rsidRPr="00D65E7A" w:rsidRDefault="00E43125" w:rsidP="000C3D00">
            <w:pPr>
              <w:autoSpaceDE/>
              <w:autoSpaceDN/>
              <w:adjustRightInd/>
              <w:snapToGrid/>
              <w:spacing w:after="0"/>
              <w:jc w:val="center"/>
              <w:rPr>
                <w:ins w:id="2286" w:author="Auteur"/>
                <w:rFonts w:eastAsia="Times New Roman" w:cs="Times New Roman"/>
              </w:rPr>
            </w:pPr>
            <w:ins w:id="228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8C6D485" w14:textId="77777777" w:rsidR="00E43125" w:rsidRPr="00D65E7A" w:rsidRDefault="00E43125" w:rsidP="000C3D00">
            <w:pPr>
              <w:autoSpaceDE/>
              <w:autoSpaceDN/>
              <w:adjustRightInd/>
              <w:snapToGrid/>
              <w:spacing w:after="0"/>
              <w:jc w:val="center"/>
              <w:rPr>
                <w:ins w:id="2288" w:author="Auteur"/>
                <w:rFonts w:eastAsia="Times New Roman" w:cs="Times New Roman"/>
              </w:rPr>
            </w:pPr>
            <w:ins w:id="228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ED3D718" w14:textId="77777777" w:rsidR="00E43125" w:rsidRPr="00D65E7A" w:rsidRDefault="00E43125" w:rsidP="000C3D00">
            <w:pPr>
              <w:autoSpaceDE/>
              <w:autoSpaceDN/>
              <w:adjustRightInd/>
              <w:snapToGrid/>
              <w:spacing w:after="0"/>
              <w:jc w:val="center"/>
              <w:rPr>
                <w:ins w:id="2290" w:author="Auteur"/>
                <w:rFonts w:eastAsia="Times New Roman" w:cs="Times New Roman"/>
              </w:rPr>
            </w:pPr>
            <w:ins w:id="2291" w:author="Auteur">
              <w:r w:rsidRPr="000002F9">
                <w:rPr>
                  <w:rFonts w:eastAsia="Times New Roman" w:cs="Times New Roman"/>
                </w:rPr>
                <w:t>TBC</w:t>
              </w:r>
            </w:ins>
          </w:p>
        </w:tc>
      </w:tr>
      <w:tr w:rsidR="00E43125" w:rsidRPr="00D65E7A" w14:paraId="5BD3619E" w14:textId="77777777" w:rsidTr="000C3D00">
        <w:trPr>
          <w:trHeight w:val="315"/>
          <w:ins w:id="2292"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5D9C452" w14:textId="77777777" w:rsidR="00E43125" w:rsidRPr="00D65E7A" w:rsidRDefault="00E43125" w:rsidP="000C3D00">
            <w:pPr>
              <w:autoSpaceDE/>
              <w:autoSpaceDN/>
              <w:adjustRightInd/>
              <w:snapToGrid/>
              <w:spacing w:after="0"/>
              <w:jc w:val="center"/>
              <w:rPr>
                <w:ins w:id="2293" w:author="Auteur"/>
                <w:rFonts w:eastAsia="Times New Roman" w:cs="Times New Roman"/>
              </w:rPr>
            </w:pPr>
            <w:ins w:id="2294"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0E4D35FD" w14:textId="77777777" w:rsidR="00E43125" w:rsidRPr="00D65E7A" w:rsidRDefault="00E43125" w:rsidP="000C3D00">
            <w:pPr>
              <w:autoSpaceDE/>
              <w:autoSpaceDN/>
              <w:adjustRightInd/>
              <w:snapToGrid/>
              <w:spacing w:after="0"/>
              <w:jc w:val="center"/>
              <w:rPr>
                <w:ins w:id="2295" w:author="Auteur"/>
                <w:rFonts w:eastAsia="Times New Roman" w:cs="Times New Roman"/>
              </w:rPr>
            </w:pPr>
            <w:ins w:id="229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31CE73A" w14:textId="77777777" w:rsidR="00E43125" w:rsidRPr="00D65E7A" w:rsidRDefault="00E43125" w:rsidP="000C3D00">
            <w:pPr>
              <w:autoSpaceDE/>
              <w:autoSpaceDN/>
              <w:adjustRightInd/>
              <w:snapToGrid/>
              <w:spacing w:after="0"/>
              <w:jc w:val="center"/>
              <w:rPr>
                <w:ins w:id="2297" w:author="Auteur"/>
                <w:rFonts w:eastAsia="Times New Roman" w:cs="Times New Roman"/>
              </w:rPr>
            </w:pPr>
            <w:ins w:id="229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DF7E60" w14:textId="77777777" w:rsidR="00E43125" w:rsidRPr="00D65E7A" w:rsidRDefault="00E43125" w:rsidP="000C3D00">
            <w:pPr>
              <w:autoSpaceDE/>
              <w:autoSpaceDN/>
              <w:adjustRightInd/>
              <w:snapToGrid/>
              <w:spacing w:after="0"/>
              <w:jc w:val="center"/>
              <w:rPr>
                <w:ins w:id="2299" w:author="Auteur"/>
                <w:rFonts w:eastAsia="Times New Roman" w:cs="Times New Roman"/>
              </w:rPr>
            </w:pPr>
            <w:ins w:id="230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7000EB5" w14:textId="77777777" w:rsidR="00E43125" w:rsidRPr="00D65E7A" w:rsidRDefault="00E43125" w:rsidP="000C3D00">
            <w:pPr>
              <w:autoSpaceDE/>
              <w:autoSpaceDN/>
              <w:adjustRightInd/>
              <w:snapToGrid/>
              <w:spacing w:after="0"/>
              <w:jc w:val="center"/>
              <w:rPr>
                <w:ins w:id="2301" w:author="Auteur"/>
                <w:rFonts w:eastAsia="Times New Roman" w:cs="Times New Roman"/>
              </w:rPr>
            </w:pPr>
            <w:ins w:id="230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840E376" w14:textId="77777777" w:rsidR="00E43125" w:rsidRPr="00D65E7A" w:rsidRDefault="00E43125" w:rsidP="000C3D00">
            <w:pPr>
              <w:autoSpaceDE/>
              <w:autoSpaceDN/>
              <w:adjustRightInd/>
              <w:snapToGrid/>
              <w:spacing w:after="0"/>
              <w:jc w:val="center"/>
              <w:rPr>
                <w:ins w:id="2303" w:author="Auteur"/>
                <w:rFonts w:eastAsia="Times New Roman" w:cs="Times New Roman"/>
              </w:rPr>
            </w:pPr>
            <w:ins w:id="230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62F810" w14:textId="77777777" w:rsidR="00E43125" w:rsidRPr="00D65E7A" w:rsidRDefault="00E43125" w:rsidP="000C3D00">
            <w:pPr>
              <w:autoSpaceDE/>
              <w:autoSpaceDN/>
              <w:adjustRightInd/>
              <w:snapToGrid/>
              <w:spacing w:after="0"/>
              <w:jc w:val="center"/>
              <w:rPr>
                <w:ins w:id="2305" w:author="Auteur"/>
                <w:rFonts w:eastAsia="Times New Roman" w:cs="Times New Roman"/>
              </w:rPr>
            </w:pPr>
            <w:ins w:id="2306" w:author="Auteur">
              <w:r w:rsidRPr="000002F9">
                <w:rPr>
                  <w:rFonts w:eastAsia="Times New Roman" w:cs="Times New Roman"/>
                </w:rPr>
                <w:t>TBC</w:t>
              </w:r>
            </w:ins>
          </w:p>
        </w:tc>
      </w:tr>
      <w:tr w:rsidR="00E43125" w:rsidRPr="00D65E7A" w14:paraId="5DAEA7DC" w14:textId="77777777" w:rsidTr="000C3D00">
        <w:trPr>
          <w:trHeight w:val="315"/>
          <w:ins w:id="2307"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754C223" w14:textId="77777777" w:rsidR="00E43125" w:rsidRPr="00D65E7A" w:rsidRDefault="00E43125" w:rsidP="000C3D00">
            <w:pPr>
              <w:autoSpaceDE/>
              <w:autoSpaceDN/>
              <w:adjustRightInd/>
              <w:snapToGrid/>
              <w:spacing w:after="0"/>
              <w:jc w:val="center"/>
              <w:rPr>
                <w:ins w:id="2308" w:author="Auteur"/>
                <w:rFonts w:eastAsia="Times New Roman" w:cs="Times New Roman"/>
              </w:rPr>
            </w:pPr>
            <w:ins w:id="2309"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69A8AD73" w14:textId="77777777" w:rsidR="00E43125" w:rsidRPr="00D65E7A" w:rsidRDefault="00E43125" w:rsidP="000C3D00">
            <w:pPr>
              <w:autoSpaceDE/>
              <w:autoSpaceDN/>
              <w:adjustRightInd/>
              <w:snapToGrid/>
              <w:spacing w:after="0"/>
              <w:jc w:val="center"/>
              <w:rPr>
                <w:ins w:id="2310" w:author="Auteur"/>
                <w:rFonts w:eastAsia="Times New Roman" w:cs="Times New Roman"/>
              </w:rPr>
            </w:pPr>
            <w:ins w:id="231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71314D5" w14:textId="77777777" w:rsidR="00E43125" w:rsidRPr="00D65E7A" w:rsidRDefault="00E43125" w:rsidP="000C3D00">
            <w:pPr>
              <w:autoSpaceDE/>
              <w:autoSpaceDN/>
              <w:adjustRightInd/>
              <w:snapToGrid/>
              <w:spacing w:after="0"/>
              <w:jc w:val="center"/>
              <w:rPr>
                <w:ins w:id="2312" w:author="Auteur"/>
                <w:rFonts w:eastAsia="Times New Roman" w:cs="Times New Roman"/>
              </w:rPr>
            </w:pPr>
            <w:ins w:id="231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212F31E" w14:textId="77777777" w:rsidR="00E43125" w:rsidRPr="00D65E7A" w:rsidRDefault="00E43125" w:rsidP="000C3D00">
            <w:pPr>
              <w:autoSpaceDE/>
              <w:autoSpaceDN/>
              <w:adjustRightInd/>
              <w:snapToGrid/>
              <w:spacing w:after="0"/>
              <w:jc w:val="center"/>
              <w:rPr>
                <w:ins w:id="2314" w:author="Auteur"/>
                <w:rFonts w:eastAsia="Times New Roman" w:cs="Times New Roman"/>
              </w:rPr>
            </w:pPr>
            <w:ins w:id="231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C05812B" w14:textId="77777777" w:rsidR="00E43125" w:rsidRPr="00D65E7A" w:rsidRDefault="00E43125" w:rsidP="000C3D00">
            <w:pPr>
              <w:autoSpaceDE/>
              <w:autoSpaceDN/>
              <w:adjustRightInd/>
              <w:snapToGrid/>
              <w:spacing w:after="0"/>
              <w:jc w:val="center"/>
              <w:rPr>
                <w:ins w:id="2316" w:author="Auteur"/>
                <w:rFonts w:eastAsia="Times New Roman" w:cs="Times New Roman"/>
              </w:rPr>
            </w:pPr>
            <w:ins w:id="231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A391C19" w14:textId="77777777" w:rsidR="00E43125" w:rsidRPr="00D65E7A" w:rsidRDefault="00E43125" w:rsidP="000C3D00">
            <w:pPr>
              <w:autoSpaceDE/>
              <w:autoSpaceDN/>
              <w:adjustRightInd/>
              <w:snapToGrid/>
              <w:spacing w:after="0"/>
              <w:jc w:val="center"/>
              <w:rPr>
                <w:ins w:id="2318" w:author="Auteur"/>
                <w:rFonts w:eastAsia="Times New Roman" w:cs="Times New Roman"/>
              </w:rPr>
            </w:pPr>
            <w:ins w:id="231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F7D4E2" w14:textId="77777777" w:rsidR="00E43125" w:rsidRPr="00D65E7A" w:rsidRDefault="00E43125" w:rsidP="000C3D00">
            <w:pPr>
              <w:autoSpaceDE/>
              <w:autoSpaceDN/>
              <w:adjustRightInd/>
              <w:snapToGrid/>
              <w:spacing w:after="0"/>
              <w:jc w:val="center"/>
              <w:rPr>
                <w:ins w:id="2320" w:author="Auteur"/>
                <w:rFonts w:eastAsia="Times New Roman" w:cs="Times New Roman"/>
              </w:rPr>
            </w:pPr>
            <w:ins w:id="2321" w:author="Auteur">
              <w:r w:rsidRPr="000002F9">
                <w:rPr>
                  <w:rFonts w:eastAsia="Times New Roman" w:cs="Times New Roman"/>
                </w:rPr>
                <w:t>TBC</w:t>
              </w:r>
            </w:ins>
          </w:p>
        </w:tc>
      </w:tr>
      <w:tr w:rsidR="00E43125" w:rsidRPr="00D65E7A" w14:paraId="4F570D60" w14:textId="77777777" w:rsidTr="000C3D00">
        <w:trPr>
          <w:trHeight w:val="315"/>
          <w:ins w:id="2322"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06A80E3" w14:textId="77777777" w:rsidR="00E43125" w:rsidRPr="00D65E7A" w:rsidRDefault="00E43125" w:rsidP="000C3D00">
            <w:pPr>
              <w:autoSpaceDE/>
              <w:autoSpaceDN/>
              <w:adjustRightInd/>
              <w:snapToGrid/>
              <w:spacing w:after="0"/>
              <w:jc w:val="center"/>
              <w:rPr>
                <w:ins w:id="2323" w:author="Auteur"/>
                <w:rFonts w:eastAsia="Times New Roman" w:cs="Times New Roman"/>
              </w:rPr>
            </w:pPr>
            <w:ins w:id="2324"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60DF2F66" w14:textId="77777777" w:rsidR="00E43125" w:rsidRPr="00D65E7A" w:rsidRDefault="00E43125" w:rsidP="000C3D00">
            <w:pPr>
              <w:autoSpaceDE/>
              <w:autoSpaceDN/>
              <w:adjustRightInd/>
              <w:snapToGrid/>
              <w:spacing w:after="0"/>
              <w:jc w:val="center"/>
              <w:rPr>
                <w:ins w:id="2325" w:author="Auteur"/>
                <w:rFonts w:eastAsia="Times New Roman" w:cs="Times New Roman"/>
              </w:rPr>
            </w:pPr>
            <w:ins w:id="232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D2A38F7" w14:textId="77777777" w:rsidR="00E43125" w:rsidRPr="00D65E7A" w:rsidRDefault="00E43125" w:rsidP="000C3D00">
            <w:pPr>
              <w:autoSpaceDE/>
              <w:autoSpaceDN/>
              <w:adjustRightInd/>
              <w:snapToGrid/>
              <w:spacing w:after="0"/>
              <w:jc w:val="center"/>
              <w:rPr>
                <w:ins w:id="2327" w:author="Auteur"/>
                <w:rFonts w:eastAsia="Times New Roman" w:cs="Times New Roman"/>
              </w:rPr>
            </w:pPr>
            <w:ins w:id="232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7D83E91" w14:textId="77777777" w:rsidR="00E43125" w:rsidRPr="00D65E7A" w:rsidRDefault="00E43125" w:rsidP="000C3D00">
            <w:pPr>
              <w:autoSpaceDE/>
              <w:autoSpaceDN/>
              <w:adjustRightInd/>
              <w:snapToGrid/>
              <w:spacing w:after="0"/>
              <w:jc w:val="center"/>
              <w:rPr>
                <w:ins w:id="2329" w:author="Auteur"/>
                <w:rFonts w:eastAsia="Times New Roman" w:cs="Times New Roman"/>
              </w:rPr>
            </w:pPr>
            <w:ins w:id="233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DE4E445" w14:textId="77777777" w:rsidR="00E43125" w:rsidRPr="00D65E7A" w:rsidRDefault="00E43125" w:rsidP="000C3D00">
            <w:pPr>
              <w:autoSpaceDE/>
              <w:autoSpaceDN/>
              <w:adjustRightInd/>
              <w:snapToGrid/>
              <w:spacing w:after="0"/>
              <w:jc w:val="center"/>
              <w:rPr>
                <w:ins w:id="2331" w:author="Auteur"/>
                <w:rFonts w:eastAsia="Times New Roman" w:cs="Times New Roman"/>
              </w:rPr>
            </w:pPr>
            <w:ins w:id="233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115E942" w14:textId="77777777" w:rsidR="00E43125" w:rsidRPr="00D65E7A" w:rsidRDefault="00E43125" w:rsidP="000C3D00">
            <w:pPr>
              <w:autoSpaceDE/>
              <w:autoSpaceDN/>
              <w:adjustRightInd/>
              <w:snapToGrid/>
              <w:spacing w:after="0"/>
              <w:jc w:val="center"/>
              <w:rPr>
                <w:ins w:id="2333" w:author="Auteur"/>
                <w:rFonts w:eastAsia="Times New Roman" w:cs="Times New Roman"/>
              </w:rPr>
            </w:pPr>
            <w:ins w:id="233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0A259AC" w14:textId="77777777" w:rsidR="00E43125" w:rsidRPr="00D65E7A" w:rsidRDefault="00E43125" w:rsidP="000C3D00">
            <w:pPr>
              <w:autoSpaceDE/>
              <w:autoSpaceDN/>
              <w:adjustRightInd/>
              <w:snapToGrid/>
              <w:spacing w:after="0"/>
              <w:jc w:val="center"/>
              <w:rPr>
                <w:ins w:id="2335" w:author="Auteur"/>
                <w:rFonts w:eastAsia="Times New Roman" w:cs="Times New Roman"/>
              </w:rPr>
            </w:pPr>
            <w:ins w:id="2336" w:author="Auteur">
              <w:r w:rsidRPr="000002F9">
                <w:rPr>
                  <w:rFonts w:eastAsia="Times New Roman" w:cs="Times New Roman"/>
                </w:rPr>
                <w:t>TBC</w:t>
              </w:r>
            </w:ins>
          </w:p>
        </w:tc>
      </w:tr>
      <w:tr w:rsidR="00E43125" w:rsidRPr="00D65E7A" w14:paraId="16103ACE" w14:textId="77777777" w:rsidTr="000C3D00">
        <w:trPr>
          <w:trHeight w:val="315"/>
          <w:ins w:id="2337"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9A8F94F" w14:textId="77777777" w:rsidR="00E43125" w:rsidRPr="00D65E7A" w:rsidRDefault="00E43125" w:rsidP="000C3D00">
            <w:pPr>
              <w:autoSpaceDE/>
              <w:autoSpaceDN/>
              <w:adjustRightInd/>
              <w:snapToGrid/>
              <w:spacing w:after="0"/>
              <w:jc w:val="center"/>
              <w:rPr>
                <w:ins w:id="2338" w:author="Auteur"/>
                <w:rFonts w:eastAsia="Times New Roman" w:cs="Times New Roman"/>
              </w:rPr>
            </w:pPr>
            <w:ins w:id="2339"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427138F2" w14:textId="77777777" w:rsidR="00E43125" w:rsidRPr="00D65E7A" w:rsidRDefault="00E43125" w:rsidP="000C3D00">
            <w:pPr>
              <w:autoSpaceDE/>
              <w:autoSpaceDN/>
              <w:adjustRightInd/>
              <w:snapToGrid/>
              <w:spacing w:after="0"/>
              <w:jc w:val="center"/>
              <w:rPr>
                <w:ins w:id="2340" w:author="Auteur"/>
                <w:rFonts w:eastAsia="Times New Roman" w:cs="Times New Roman"/>
              </w:rPr>
            </w:pPr>
            <w:ins w:id="234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CA26F50" w14:textId="77777777" w:rsidR="00E43125" w:rsidRPr="00D65E7A" w:rsidRDefault="00E43125" w:rsidP="000C3D00">
            <w:pPr>
              <w:autoSpaceDE/>
              <w:autoSpaceDN/>
              <w:adjustRightInd/>
              <w:snapToGrid/>
              <w:spacing w:after="0"/>
              <w:jc w:val="center"/>
              <w:rPr>
                <w:ins w:id="2342" w:author="Auteur"/>
                <w:rFonts w:eastAsia="Times New Roman" w:cs="Times New Roman"/>
              </w:rPr>
            </w:pPr>
            <w:ins w:id="234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E9509E8" w14:textId="77777777" w:rsidR="00E43125" w:rsidRPr="00D65E7A" w:rsidRDefault="00E43125" w:rsidP="000C3D00">
            <w:pPr>
              <w:autoSpaceDE/>
              <w:autoSpaceDN/>
              <w:adjustRightInd/>
              <w:snapToGrid/>
              <w:spacing w:after="0"/>
              <w:jc w:val="center"/>
              <w:rPr>
                <w:ins w:id="2344" w:author="Auteur"/>
                <w:rFonts w:eastAsia="Times New Roman" w:cs="Times New Roman"/>
              </w:rPr>
            </w:pPr>
            <w:ins w:id="234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A9EBD0" w14:textId="77777777" w:rsidR="00E43125" w:rsidRPr="00D65E7A" w:rsidRDefault="00E43125" w:rsidP="000C3D00">
            <w:pPr>
              <w:autoSpaceDE/>
              <w:autoSpaceDN/>
              <w:adjustRightInd/>
              <w:snapToGrid/>
              <w:spacing w:after="0"/>
              <w:jc w:val="center"/>
              <w:rPr>
                <w:ins w:id="2346" w:author="Auteur"/>
                <w:rFonts w:eastAsia="Times New Roman" w:cs="Times New Roman"/>
              </w:rPr>
            </w:pPr>
            <w:ins w:id="234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FC85EEE" w14:textId="77777777" w:rsidR="00E43125" w:rsidRPr="00D65E7A" w:rsidRDefault="00E43125" w:rsidP="000C3D00">
            <w:pPr>
              <w:autoSpaceDE/>
              <w:autoSpaceDN/>
              <w:adjustRightInd/>
              <w:snapToGrid/>
              <w:spacing w:after="0"/>
              <w:jc w:val="center"/>
              <w:rPr>
                <w:ins w:id="2348" w:author="Auteur"/>
                <w:rFonts w:eastAsia="Times New Roman" w:cs="Times New Roman"/>
              </w:rPr>
            </w:pPr>
            <w:ins w:id="234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4EEBE88" w14:textId="77777777" w:rsidR="00E43125" w:rsidRPr="00D65E7A" w:rsidRDefault="00E43125" w:rsidP="000C3D00">
            <w:pPr>
              <w:autoSpaceDE/>
              <w:autoSpaceDN/>
              <w:adjustRightInd/>
              <w:snapToGrid/>
              <w:spacing w:after="0"/>
              <w:jc w:val="center"/>
              <w:rPr>
                <w:ins w:id="2350" w:author="Auteur"/>
                <w:rFonts w:eastAsia="Times New Roman" w:cs="Times New Roman"/>
              </w:rPr>
            </w:pPr>
            <w:ins w:id="2351" w:author="Auteur">
              <w:r w:rsidRPr="000002F9">
                <w:rPr>
                  <w:rFonts w:eastAsia="Times New Roman" w:cs="Times New Roman"/>
                </w:rPr>
                <w:t>TBC</w:t>
              </w:r>
            </w:ins>
          </w:p>
        </w:tc>
      </w:tr>
      <w:tr w:rsidR="00E43125" w:rsidRPr="00D65E7A" w14:paraId="2602C26F" w14:textId="77777777" w:rsidTr="000C3D00">
        <w:trPr>
          <w:trHeight w:val="315"/>
          <w:ins w:id="2352"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7ACAAAF" w14:textId="77777777" w:rsidR="00E43125" w:rsidRPr="00D65E7A" w:rsidRDefault="00E43125" w:rsidP="000C3D00">
            <w:pPr>
              <w:autoSpaceDE/>
              <w:autoSpaceDN/>
              <w:adjustRightInd/>
              <w:snapToGrid/>
              <w:spacing w:after="0"/>
              <w:jc w:val="center"/>
              <w:rPr>
                <w:ins w:id="2353" w:author="Auteur"/>
                <w:rFonts w:eastAsia="Times New Roman" w:cs="Times New Roman"/>
              </w:rPr>
            </w:pPr>
            <w:ins w:id="2354"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061CB7BF" w14:textId="77777777" w:rsidR="00E43125" w:rsidRPr="00D65E7A" w:rsidRDefault="00E43125" w:rsidP="000C3D00">
            <w:pPr>
              <w:autoSpaceDE/>
              <w:autoSpaceDN/>
              <w:adjustRightInd/>
              <w:snapToGrid/>
              <w:spacing w:after="0"/>
              <w:jc w:val="center"/>
              <w:rPr>
                <w:ins w:id="2355" w:author="Auteur"/>
                <w:rFonts w:eastAsia="Times New Roman" w:cs="Times New Roman"/>
              </w:rPr>
            </w:pPr>
            <w:ins w:id="2356"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6C1C865" w14:textId="77777777" w:rsidR="00E43125" w:rsidRPr="00D65E7A" w:rsidRDefault="00E43125" w:rsidP="000C3D00">
            <w:pPr>
              <w:autoSpaceDE/>
              <w:autoSpaceDN/>
              <w:adjustRightInd/>
              <w:snapToGrid/>
              <w:spacing w:after="0"/>
              <w:jc w:val="center"/>
              <w:rPr>
                <w:ins w:id="2357" w:author="Auteur"/>
                <w:rFonts w:eastAsia="Times New Roman" w:cs="Times New Roman"/>
              </w:rPr>
            </w:pPr>
            <w:ins w:id="2358"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3319266" w14:textId="77777777" w:rsidR="00E43125" w:rsidRPr="00D65E7A" w:rsidRDefault="00E43125" w:rsidP="000C3D00">
            <w:pPr>
              <w:autoSpaceDE/>
              <w:autoSpaceDN/>
              <w:adjustRightInd/>
              <w:snapToGrid/>
              <w:spacing w:after="0"/>
              <w:jc w:val="center"/>
              <w:rPr>
                <w:ins w:id="2359" w:author="Auteur"/>
                <w:rFonts w:eastAsia="Times New Roman" w:cs="Times New Roman"/>
              </w:rPr>
            </w:pPr>
            <w:ins w:id="2360"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FCA2660" w14:textId="77777777" w:rsidR="00E43125" w:rsidRPr="00D65E7A" w:rsidRDefault="00E43125" w:rsidP="000C3D00">
            <w:pPr>
              <w:autoSpaceDE/>
              <w:autoSpaceDN/>
              <w:adjustRightInd/>
              <w:snapToGrid/>
              <w:spacing w:after="0"/>
              <w:jc w:val="center"/>
              <w:rPr>
                <w:ins w:id="2361" w:author="Auteur"/>
                <w:rFonts w:eastAsia="Times New Roman" w:cs="Times New Roman"/>
              </w:rPr>
            </w:pPr>
            <w:ins w:id="2362"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92F0A1D" w14:textId="77777777" w:rsidR="00E43125" w:rsidRPr="00D65E7A" w:rsidRDefault="00E43125" w:rsidP="000C3D00">
            <w:pPr>
              <w:autoSpaceDE/>
              <w:autoSpaceDN/>
              <w:adjustRightInd/>
              <w:snapToGrid/>
              <w:spacing w:after="0"/>
              <w:jc w:val="center"/>
              <w:rPr>
                <w:ins w:id="2363" w:author="Auteur"/>
                <w:rFonts w:eastAsia="Times New Roman" w:cs="Times New Roman"/>
              </w:rPr>
            </w:pPr>
            <w:ins w:id="2364"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CA3E130" w14:textId="77777777" w:rsidR="00E43125" w:rsidRPr="00D65E7A" w:rsidRDefault="00E43125" w:rsidP="000C3D00">
            <w:pPr>
              <w:autoSpaceDE/>
              <w:autoSpaceDN/>
              <w:adjustRightInd/>
              <w:snapToGrid/>
              <w:spacing w:after="0"/>
              <w:jc w:val="center"/>
              <w:rPr>
                <w:ins w:id="2365" w:author="Auteur"/>
                <w:rFonts w:eastAsia="Times New Roman" w:cs="Times New Roman"/>
              </w:rPr>
            </w:pPr>
            <w:ins w:id="2366" w:author="Auteur">
              <w:r w:rsidRPr="000002F9">
                <w:rPr>
                  <w:rFonts w:eastAsia="Times New Roman" w:cs="Times New Roman"/>
                </w:rPr>
                <w:t>TBC</w:t>
              </w:r>
            </w:ins>
          </w:p>
        </w:tc>
      </w:tr>
      <w:tr w:rsidR="00E43125" w:rsidRPr="00D65E7A" w14:paraId="7C279CD8" w14:textId="77777777" w:rsidTr="000C3D00">
        <w:trPr>
          <w:trHeight w:val="315"/>
          <w:ins w:id="2367"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2E9E78D" w14:textId="77777777" w:rsidR="00E43125" w:rsidRPr="00D65E7A" w:rsidRDefault="00E43125" w:rsidP="000C3D00">
            <w:pPr>
              <w:autoSpaceDE/>
              <w:autoSpaceDN/>
              <w:adjustRightInd/>
              <w:snapToGrid/>
              <w:spacing w:after="0"/>
              <w:jc w:val="center"/>
              <w:rPr>
                <w:ins w:id="2368" w:author="Auteur"/>
                <w:rFonts w:eastAsia="Times New Roman" w:cs="Times New Roman"/>
              </w:rPr>
            </w:pPr>
            <w:ins w:id="2369"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7264F425" w14:textId="77777777" w:rsidR="00E43125" w:rsidRPr="00D65E7A" w:rsidRDefault="00E43125" w:rsidP="000C3D00">
            <w:pPr>
              <w:autoSpaceDE/>
              <w:autoSpaceDN/>
              <w:adjustRightInd/>
              <w:snapToGrid/>
              <w:spacing w:after="0"/>
              <w:jc w:val="center"/>
              <w:rPr>
                <w:ins w:id="2370" w:author="Auteur"/>
                <w:rFonts w:eastAsia="Times New Roman" w:cs="Times New Roman"/>
              </w:rPr>
            </w:pPr>
            <w:ins w:id="2371"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5F72D2C" w14:textId="77777777" w:rsidR="00E43125" w:rsidRPr="00D65E7A" w:rsidRDefault="00E43125" w:rsidP="000C3D00">
            <w:pPr>
              <w:autoSpaceDE/>
              <w:autoSpaceDN/>
              <w:adjustRightInd/>
              <w:snapToGrid/>
              <w:spacing w:after="0"/>
              <w:jc w:val="center"/>
              <w:rPr>
                <w:ins w:id="2372" w:author="Auteur"/>
                <w:rFonts w:eastAsia="Times New Roman" w:cs="Times New Roman"/>
              </w:rPr>
            </w:pPr>
            <w:ins w:id="2373"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68CC2E2" w14:textId="77777777" w:rsidR="00E43125" w:rsidRPr="00D65E7A" w:rsidRDefault="00E43125" w:rsidP="000C3D00">
            <w:pPr>
              <w:autoSpaceDE/>
              <w:autoSpaceDN/>
              <w:adjustRightInd/>
              <w:snapToGrid/>
              <w:spacing w:after="0"/>
              <w:jc w:val="center"/>
              <w:rPr>
                <w:ins w:id="2374" w:author="Auteur"/>
                <w:rFonts w:eastAsia="Times New Roman" w:cs="Times New Roman"/>
              </w:rPr>
            </w:pPr>
            <w:ins w:id="2375"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11D2009" w14:textId="77777777" w:rsidR="00E43125" w:rsidRPr="00D65E7A" w:rsidRDefault="00E43125" w:rsidP="000C3D00">
            <w:pPr>
              <w:autoSpaceDE/>
              <w:autoSpaceDN/>
              <w:adjustRightInd/>
              <w:snapToGrid/>
              <w:spacing w:after="0"/>
              <w:jc w:val="center"/>
              <w:rPr>
                <w:ins w:id="2376" w:author="Auteur"/>
                <w:rFonts w:eastAsia="Times New Roman" w:cs="Times New Roman"/>
              </w:rPr>
            </w:pPr>
            <w:ins w:id="2377"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562BB22" w14:textId="77777777" w:rsidR="00E43125" w:rsidRPr="00D65E7A" w:rsidRDefault="00E43125" w:rsidP="000C3D00">
            <w:pPr>
              <w:autoSpaceDE/>
              <w:autoSpaceDN/>
              <w:adjustRightInd/>
              <w:snapToGrid/>
              <w:spacing w:after="0"/>
              <w:jc w:val="center"/>
              <w:rPr>
                <w:ins w:id="2378" w:author="Auteur"/>
                <w:rFonts w:eastAsia="Times New Roman" w:cs="Times New Roman"/>
              </w:rPr>
            </w:pPr>
            <w:ins w:id="2379" w:author="Auteur">
              <w:r w:rsidRPr="000002F9">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7B1D43A" w14:textId="77777777" w:rsidR="00E43125" w:rsidRPr="00D65E7A" w:rsidRDefault="00E43125" w:rsidP="000C3D00">
            <w:pPr>
              <w:autoSpaceDE/>
              <w:autoSpaceDN/>
              <w:adjustRightInd/>
              <w:snapToGrid/>
              <w:spacing w:after="0"/>
              <w:jc w:val="center"/>
              <w:rPr>
                <w:ins w:id="2380" w:author="Auteur"/>
                <w:rFonts w:eastAsia="Times New Roman" w:cs="Times New Roman"/>
              </w:rPr>
            </w:pPr>
            <w:ins w:id="2381" w:author="Auteur">
              <w:r w:rsidRPr="000002F9">
                <w:rPr>
                  <w:rFonts w:eastAsia="Times New Roman" w:cs="Times New Roman"/>
                </w:rPr>
                <w:t>TBC</w:t>
              </w:r>
            </w:ins>
          </w:p>
        </w:tc>
      </w:tr>
      <w:tr w:rsidR="00E43125" w:rsidRPr="00D65E7A" w14:paraId="4A8622E2" w14:textId="77777777" w:rsidTr="000C3D00">
        <w:trPr>
          <w:trHeight w:val="315"/>
          <w:ins w:id="2382" w:author="Auteur"/>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16B8FA57" w14:textId="77777777" w:rsidR="00E43125" w:rsidRPr="00D65E7A" w:rsidRDefault="00E43125" w:rsidP="000C3D00">
            <w:pPr>
              <w:autoSpaceDE/>
              <w:autoSpaceDN/>
              <w:adjustRightInd/>
              <w:snapToGrid/>
              <w:spacing w:after="0"/>
              <w:jc w:val="center"/>
              <w:rPr>
                <w:ins w:id="2383" w:author="Auteur"/>
                <w:rFonts w:eastAsia="Times New Roman" w:cs="Times New Roman"/>
              </w:rPr>
            </w:pPr>
            <w:ins w:id="2384"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168966C" w14:textId="77777777" w:rsidR="00E43125" w:rsidRPr="00D65E7A" w:rsidRDefault="00E43125" w:rsidP="000C3D00">
            <w:pPr>
              <w:autoSpaceDE/>
              <w:autoSpaceDN/>
              <w:adjustRightInd/>
              <w:snapToGrid/>
              <w:spacing w:after="0"/>
              <w:jc w:val="center"/>
              <w:rPr>
                <w:ins w:id="2385" w:author="Auteur"/>
                <w:rFonts w:eastAsia="Times New Roman" w:cs="Times New Roman"/>
              </w:rPr>
            </w:pPr>
            <w:ins w:id="2386" w:author="Auteur">
              <w:r w:rsidRPr="00D65E7A">
                <w:rPr>
                  <w:rFonts w:eastAsia="Times New Roman" w:cs="Times New Roman"/>
                </w:rPr>
                <w:t>Case 10</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45F9DA1" w14:textId="77777777" w:rsidR="00E43125" w:rsidRPr="00D65E7A" w:rsidRDefault="00E43125" w:rsidP="000C3D00">
            <w:pPr>
              <w:autoSpaceDE/>
              <w:autoSpaceDN/>
              <w:adjustRightInd/>
              <w:snapToGrid/>
              <w:spacing w:after="0"/>
              <w:jc w:val="center"/>
              <w:rPr>
                <w:ins w:id="2387" w:author="Auteur"/>
                <w:rFonts w:eastAsia="Times New Roman" w:cs="Times New Roman"/>
              </w:rPr>
            </w:pPr>
            <w:ins w:id="2388" w:author="Auteur">
              <w:r w:rsidRPr="00D65E7A">
                <w:rPr>
                  <w:rFonts w:eastAsia="Times New Roman" w:cs="Times New Roman"/>
                </w:rPr>
                <w:t>Case 11</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532EEEA5" w14:textId="77777777" w:rsidR="00E43125" w:rsidRPr="00D65E7A" w:rsidRDefault="00E43125" w:rsidP="000C3D00">
            <w:pPr>
              <w:autoSpaceDE/>
              <w:autoSpaceDN/>
              <w:adjustRightInd/>
              <w:snapToGrid/>
              <w:spacing w:after="0"/>
              <w:jc w:val="center"/>
              <w:rPr>
                <w:ins w:id="2389" w:author="Auteur"/>
                <w:rFonts w:eastAsia="Times New Roman" w:cs="Times New Roman"/>
              </w:rPr>
            </w:pPr>
            <w:ins w:id="2390" w:author="Auteur">
              <w:r w:rsidRPr="00D65E7A">
                <w:rPr>
                  <w:rFonts w:eastAsia="Times New Roman" w:cs="Times New Roman"/>
                </w:rPr>
                <w:t>Case 12</w:t>
              </w:r>
            </w:ins>
          </w:p>
        </w:tc>
      </w:tr>
      <w:tr w:rsidR="00E43125" w:rsidRPr="00D65E7A" w14:paraId="52F9AB3D" w14:textId="77777777" w:rsidTr="000C3D00">
        <w:trPr>
          <w:trHeight w:val="315"/>
          <w:ins w:id="239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6F50402" w14:textId="77777777" w:rsidR="00E43125" w:rsidRPr="00D65E7A" w:rsidRDefault="00E43125" w:rsidP="000C3D00">
            <w:pPr>
              <w:autoSpaceDE/>
              <w:autoSpaceDN/>
              <w:adjustRightInd/>
              <w:snapToGrid/>
              <w:spacing w:after="0"/>
              <w:jc w:val="center"/>
              <w:rPr>
                <w:ins w:id="2392" w:author="Auteur"/>
                <w:rFonts w:eastAsia="Times New Roman" w:cs="Times New Roman"/>
              </w:rPr>
            </w:pPr>
            <w:ins w:id="2393"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50A77447" w14:textId="77777777" w:rsidR="00E43125" w:rsidRPr="00D65E7A" w:rsidRDefault="00E43125" w:rsidP="000C3D00">
            <w:pPr>
              <w:autoSpaceDE/>
              <w:autoSpaceDN/>
              <w:adjustRightInd/>
              <w:snapToGrid/>
              <w:spacing w:after="0"/>
              <w:jc w:val="center"/>
              <w:rPr>
                <w:ins w:id="2394" w:author="Auteur"/>
                <w:rFonts w:eastAsia="Times New Roman" w:cs="Times New Roman"/>
              </w:rPr>
            </w:pPr>
            <w:ins w:id="2395"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4324A06F" w14:textId="77777777" w:rsidR="00E43125" w:rsidRPr="00D65E7A" w:rsidRDefault="00E43125" w:rsidP="000C3D00">
            <w:pPr>
              <w:autoSpaceDE/>
              <w:autoSpaceDN/>
              <w:adjustRightInd/>
              <w:snapToGrid/>
              <w:spacing w:after="0"/>
              <w:jc w:val="center"/>
              <w:rPr>
                <w:ins w:id="2396" w:author="Auteur"/>
                <w:rFonts w:eastAsia="Times New Roman" w:cs="Times New Roman"/>
              </w:rPr>
            </w:pPr>
            <w:ins w:id="2397"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6F2B9797" w14:textId="77777777" w:rsidR="00E43125" w:rsidRPr="00D65E7A" w:rsidRDefault="00E43125" w:rsidP="000C3D00">
            <w:pPr>
              <w:autoSpaceDE/>
              <w:autoSpaceDN/>
              <w:adjustRightInd/>
              <w:snapToGrid/>
              <w:spacing w:after="0"/>
              <w:jc w:val="center"/>
              <w:rPr>
                <w:ins w:id="2398" w:author="Auteur"/>
                <w:rFonts w:eastAsia="Times New Roman" w:cs="Times New Roman"/>
              </w:rPr>
            </w:pPr>
            <w:ins w:id="2399"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766370D1" w14:textId="77777777" w:rsidR="00E43125" w:rsidRPr="00D65E7A" w:rsidRDefault="00E43125" w:rsidP="000C3D00">
            <w:pPr>
              <w:autoSpaceDE/>
              <w:autoSpaceDN/>
              <w:adjustRightInd/>
              <w:snapToGrid/>
              <w:spacing w:after="0"/>
              <w:jc w:val="center"/>
              <w:rPr>
                <w:ins w:id="2400" w:author="Auteur"/>
                <w:rFonts w:eastAsia="Times New Roman" w:cs="Times New Roman"/>
              </w:rPr>
            </w:pPr>
            <w:ins w:id="2401"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5FEBF098" w14:textId="77777777" w:rsidR="00E43125" w:rsidRPr="00D65E7A" w:rsidRDefault="00E43125" w:rsidP="000C3D00">
            <w:pPr>
              <w:autoSpaceDE/>
              <w:autoSpaceDN/>
              <w:adjustRightInd/>
              <w:snapToGrid/>
              <w:spacing w:after="0"/>
              <w:jc w:val="center"/>
              <w:rPr>
                <w:ins w:id="2402" w:author="Auteur"/>
                <w:rFonts w:eastAsia="Times New Roman" w:cs="Times New Roman"/>
              </w:rPr>
            </w:pPr>
            <w:ins w:id="2403"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7979DBFE" w14:textId="77777777" w:rsidR="00E43125" w:rsidRPr="00D65E7A" w:rsidRDefault="00E43125" w:rsidP="000C3D00">
            <w:pPr>
              <w:autoSpaceDE/>
              <w:autoSpaceDN/>
              <w:adjustRightInd/>
              <w:snapToGrid/>
              <w:spacing w:after="0"/>
              <w:jc w:val="center"/>
              <w:rPr>
                <w:ins w:id="2404" w:author="Auteur"/>
                <w:rFonts w:eastAsia="Times New Roman" w:cs="Times New Roman"/>
              </w:rPr>
            </w:pPr>
            <w:ins w:id="2405" w:author="Auteur">
              <w:r w:rsidRPr="00D65E7A">
                <w:rPr>
                  <w:rFonts w:eastAsia="Times New Roman" w:cs="Times New Roman"/>
                </w:rPr>
                <w:t>UL</w:t>
              </w:r>
            </w:ins>
          </w:p>
        </w:tc>
      </w:tr>
      <w:tr w:rsidR="00E43125" w:rsidRPr="00D65E7A" w14:paraId="5240584D" w14:textId="77777777" w:rsidTr="000C3D00">
        <w:trPr>
          <w:trHeight w:val="315"/>
          <w:ins w:id="240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F2B28B0" w14:textId="77777777" w:rsidR="00E43125" w:rsidRPr="00D65E7A" w:rsidRDefault="00E43125" w:rsidP="000C3D00">
            <w:pPr>
              <w:autoSpaceDE/>
              <w:autoSpaceDN/>
              <w:adjustRightInd/>
              <w:snapToGrid/>
              <w:spacing w:after="0"/>
              <w:jc w:val="center"/>
              <w:rPr>
                <w:ins w:id="2407" w:author="Auteur"/>
                <w:rFonts w:eastAsia="Times New Roman" w:cs="Times New Roman"/>
              </w:rPr>
            </w:pPr>
            <w:ins w:id="2408"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45C4C67F" w14:textId="77777777" w:rsidR="00E43125" w:rsidRPr="00D65E7A" w:rsidRDefault="00E43125" w:rsidP="000C3D00">
            <w:pPr>
              <w:autoSpaceDE/>
              <w:autoSpaceDN/>
              <w:adjustRightInd/>
              <w:snapToGrid/>
              <w:spacing w:after="0"/>
              <w:jc w:val="center"/>
              <w:rPr>
                <w:ins w:id="2409" w:author="Auteur"/>
                <w:rFonts w:eastAsia="Times New Roman" w:cs="Times New Roman"/>
              </w:rPr>
            </w:pPr>
            <w:ins w:id="241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8FFD8D2" w14:textId="77777777" w:rsidR="00E43125" w:rsidRPr="00D65E7A" w:rsidRDefault="00E43125" w:rsidP="000C3D00">
            <w:pPr>
              <w:autoSpaceDE/>
              <w:autoSpaceDN/>
              <w:adjustRightInd/>
              <w:snapToGrid/>
              <w:spacing w:after="0"/>
              <w:jc w:val="center"/>
              <w:rPr>
                <w:ins w:id="2411" w:author="Auteur"/>
                <w:rFonts w:eastAsia="Times New Roman" w:cs="Times New Roman"/>
              </w:rPr>
            </w:pPr>
            <w:ins w:id="241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A2DAC3A" w14:textId="77777777" w:rsidR="00E43125" w:rsidRPr="00D65E7A" w:rsidRDefault="00E43125" w:rsidP="000C3D00">
            <w:pPr>
              <w:autoSpaceDE/>
              <w:autoSpaceDN/>
              <w:adjustRightInd/>
              <w:snapToGrid/>
              <w:spacing w:after="0"/>
              <w:jc w:val="center"/>
              <w:rPr>
                <w:ins w:id="2413" w:author="Auteur"/>
                <w:rFonts w:eastAsia="Times New Roman" w:cs="Times New Roman"/>
              </w:rPr>
            </w:pPr>
            <w:ins w:id="241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5353943" w14:textId="77777777" w:rsidR="00E43125" w:rsidRPr="00D65E7A" w:rsidRDefault="00E43125" w:rsidP="000C3D00">
            <w:pPr>
              <w:autoSpaceDE/>
              <w:autoSpaceDN/>
              <w:adjustRightInd/>
              <w:snapToGrid/>
              <w:spacing w:after="0"/>
              <w:jc w:val="center"/>
              <w:rPr>
                <w:ins w:id="2415" w:author="Auteur"/>
                <w:rFonts w:eastAsia="Times New Roman" w:cs="Times New Roman"/>
              </w:rPr>
            </w:pPr>
            <w:ins w:id="241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5E2937C" w14:textId="77777777" w:rsidR="00E43125" w:rsidRPr="00D65E7A" w:rsidRDefault="00E43125" w:rsidP="000C3D00">
            <w:pPr>
              <w:autoSpaceDE/>
              <w:autoSpaceDN/>
              <w:adjustRightInd/>
              <w:snapToGrid/>
              <w:spacing w:after="0"/>
              <w:jc w:val="center"/>
              <w:rPr>
                <w:ins w:id="2417" w:author="Auteur"/>
                <w:rFonts w:eastAsia="Times New Roman" w:cs="Times New Roman"/>
              </w:rPr>
            </w:pPr>
            <w:ins w:id="241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040D537" w14:textId="77777777" w:rsidR="00E43125" w:rsidRPr="00D65E7A" w:rsidRDefault="00E43125" w:rsidP="000C3D00">
            <w:pPr>
              <w:autoSpaceDE/>
              <w:autoSpaceDN/>
              <w:adjustRightInd/>
              <w:snapToGrid/>
              <w:spacing w:after="0"/>
              <w:jc w:val="center"/>
              <w:rPr>
                <w:ins w:id="2419" w:author="Auteur"/>
                <w:rFonts w:eastAsia="Times New Roman" w:cs="Times New Roman"/>
              </w:rPr>
            </w:pPr>
            <w:ins w:id="2420" w:author="Auteur">
              <w:r w:rsidRPr="00B74D5B">
                <w:rPr>
                  <w:rFonts w:eastAsia="Times New Roman" w:cs="Times New Roman"/>
                </w:rPr>
                <w:t>TBC</w:t>
              </w:r>
            </w:ins>
          </w:p>
        </w:tc>
      </w:tr>
      <w:tr w:rsidR="00E43125" w:rsidRPr="00D65E7A" w14:paraId="7F9C79E4" w14:textId="77777777" w:rsidTr="000C3D00">
        <w:trPr>
          <w:trHeight w:val="315"/>
          <w:ins w:id="242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9885A18" w14:textId="77777777" w:rsidR="00E43125" w:rsidRPr="00D65E7A" w:rsidRDefault="00E43125" w:rsidP="000C3D00">
            <w:pPr>
              <w:autoSpaceDE/>
              <w:autoSpaceDN/>
              <w:adjustRightInd/>
              <w:snapToGrid/>
              <w:spacing w:after="0"/>
              <w:jc w:val="center"/>
              <w:rPr>
                <w:ins w:id="2422" w:author="Auteur"/>
                <w:rFonts w:eastAsia="Times New Roman" w:cs="Times New Roman"/>
              </w:rPr>
            </w:pPr>
            <w:ins w:id="2423" w:author="Auteur">
              <w:r w:rsidRPr="00D65E7A">
                <w:rPr>
                  <w:rFonts w:eastAsia="Times New Roman" w:cs="Times New Roman"/>
                </w:rPr>
                <w:t>TX : EIRP [</w:t>
              </w:r>
              <w:proofErr w:type="spellStart"/>
              <w:r w:rsidRPr="00D65E7A">
                <w:rPr>
                  <w:rFonts w:eastAsia="Times New Roman" w:cs="Times New Roman"/>
                </w:rPr>
                <w:t>dBW</w:t>
              </w:r>
              <w:proofErr w:type="spellEnd"/>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4EF4FD98" w14:textId="77777777" w:rsidR="00E43125" w:rsidRPr="00D65E7A" w:rsidRDefault="00E43125" w:rsidP="000C3D00">
            <w:pPr>
              <w:autoSpaceDE/>
              <w:autoSpaceDN/>
              <w:adjustRightInd/>
              <w:snapToGrid/>
              <w:spacing w:after="0"/>
              <w:jc w:val="center"/>
              <w:rPr>
                <w:ins w:id="2424" w:author="Auteur"/>
                <w:rFonts w:eastAsia="Times New Roman" w:cs="Times New Roman"/>
              </w:rPr>
            </w:pPr>
            <w:ins w:id="242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7B196DF" w14:textId="77777777" w:rsidR="00E43125" w:rsidRPr="00D65E7A" w:rsidRDefault="00E43125" w:rsidP="000C3D00">
            <w:pPr>
              <w:autoSpaceDE/>
              <w:autoSpaceDN/>
              <w:adjustRightInd/>
              <w:snapToGrid/>
              <w:spacing w:after="0"/>
              <w:jc w:val="center"/>
              <w:rPr>
                <w:ins w:id="2426" w:author="Auteur"/>
                <w:rFonts w:eastAsia="Times New Roman" w:cs="Times New Roman"/>
              </w:rPr>
            </w:pPr>
            <w:ins w:id="242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2F5BD01" w14:textId="77777777" w:rsidR="00E43125" w:rsidRPr="00D65E7A" w:rsidRDefault="00E43125" w:rsidP="000C3D00">
            <w:pPr>
              <w:autoSpaceDE/>
              <w:autoSpaceDN/>
              <w:adjustRightInd/>
              <w:snapToGrid/>
              <w:spacing w:after="0"/>
              <w:jc w:val="center"/>
              <w:rPr>
                <w:ins w:id="2428" w:author="Auteur"/>
                <w:rFonts w:eastAsia="Times New Roman" w:cs="Times New Roman"/>
              </w:rPr>
            </w:pPr>
            <w:ins w:id="242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860C0F5" w14:textId="77777777" w:rsidR="00E43125" w:rsidRPr="00D65E7A" w:rsidRDefault="00E43125" w:rsidP="000C3D00">
            <w:pPr>
              <w:autoSpaceDE/>
              <w:autoSpaceDN/>
              <w:adjustRightInd/>
              <w:snapToGrid/>
              <w:spacing w:after="0"/>
              <w:jc w:val="center"/>
              <w:rPr>
                <w:ins w:id="2430" w:author="Auteur"/>
                <w:rFonts w:eastAsia="Times New Roman" w:cs="Times New Roman"/>
              </w:rPr>
            </w:pPr>
            <w:ins w:id="243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2D73892" w14:textId="77777777" w:rsidR="00E43125" w:rsidRPr="00D65E7A" w:rsidRDefault="00E43125" w:rsidP="000C3D00">
            <w:pPr>
              <w:autoSpaceDE/>
              <w:autoSpaceDN/>
              <w:adjustRightInd/>
              <w:snapToGrid/>
              <w:spacing w:after="0"/>
              <w:jc w:val="center"/>
              <w:rPr>
                <w:ins w:id="2432" w:author="Auteur"/>
                <w:rFonts w:eastAsia="Times New Roman" w:cs="Times New Roman"/>
              </w:rPr>
            </w:pPr>
            <w:ins w:id="243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5A1EA0C" w14:textId="77777777" w:rsidR="00E43125" w:rsidRPr="00D65E7A" w:rsidRDefault="00E43125" w:rsidP="000C3D00">
            <w:pPr>
              <w:autoSpaceDE/>
              <w:autoSpaceDN/>
              <w:adjustRightInd/>
              <w:snapToGrid/>
              <w:spacing w:after="0"/>
              <w:jc w:val="center"/>
              <w:rPr>
                <w:ins w:id="2434" w:author="Auteur"/>
                <w:rFonts w:eastAsia="Times New Roman" w:cs="Times New Roman"/>
              </w:rPr>
            </w:pPr>
            <w:ins w:id="2435" w:author="Auteur">
              <w:r w:rsidRPr="00B74D5B">
                <w:rPr>
                  <w:rFonts w:eastAsia="Times New Roman" w:cs="Times New Roman"/>
                </w:rPr>
                <w:t>TBC</w:t>
              </w:r>
            </w:ins>
          </w:p>
        </w:tc>
      </w:tr>
      <w:tr w:rsidR="00E43125" w:rsidRPr="00D65E7A" w14:paraId="32D50BFE" w14:textId="77777777" w:rsidTr="000C3D00">
        <w:trPr>
          <w:trHeight w:val="315"/>
          <w:ins w:id="243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0FD2520" w14:textId="77777777" w:rsidR="00E43125" w:rsidRPr="00D65E7A" w:rsidRDefault="00E43125" w:rsidP="000C3D00">
            <w:pPr>
              <w:autoSpaceDE/>
              <w:autoSpaceDN/>
              <w:adjustRightInd/>
              <w:snapToGrid/>
              <w:spacing w:after="0"/>
              <w:jc w:val="center"/>
              <w:rPr>
                <w:ins w:id="2437" w:author="Auteur"/>
                <w:rFonts w:eastAsia="Times New Roman" w:cs="Times New Roman"/>
              </w:rPr>
            </w:pPr>
            <w:ins w:id="2438"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7A861BDB" w14:textId="77777777" w:rsidR="00E43125" w:rsidRPr="00D65E7A" w:rsidRDefault="00E43125" w:rsidP="000C3D00">
            <w:pPr>
              <w:autoSpaceDE/>
              <w:autoSpaceDN/>
              <w:adjustRightInd/>
              <w:snapToGrid/>
              <w:spacing w:after="0"/>
              <w:jc w:val="center"/>
              <w:rPr>
                <w:ins w:id="2439" w:author="Auteur"/>
                <w:rFonts w:eastAsia="Times New Roman" w:cs="Times New Roman"/>
              </w:rPr>
            </w:pPr>
            <w:ins w:id="244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5E79B98" w14:textId="77777777" w:rsidR="00E43125" w:rsidRPr="00D65E7A" w:rsidRDefault="00E43125" w:rsidP="000C3D00">
            <w:pPr>
              <w:autoSpaceDE/>
              <w:autoSpaceDN/>
              <w:adjustRightInd/>
              <w:snapToGrid/>
              <w:spacing w:after="0"/>
              <w:jc w:val="center"/>
              <w:rPr>
                <w:ins w:id="2441" w:author="Auteur"/>
                <w:rFonts w:eastAsia="Times New Roman" w:cs="Times New Roman"/>
              </w:rPr>
            </w:pPr>
            <w:ins w:id="244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148D370" w14:textId="77777777" w:rsidR="00E43125" w:rsidRPr="00D65E7A" w:rsidRDefault="00E43125" w:rsidP="000C3D00">
            <w:pPr>
              <w:autoSpaceDE/>
              <w:autoSpaceDN/>
              <w:adjustRightInd/>
              <w:snapToGrid/>
              <w:spacing w:after="0"/>
              <w:jc w:val="center"/>
              <w:rPr>
                <w:ins w:id="2443" w:author="Auteur"/>
                <w:rFonts w:eastAsia="Times New Roman" w:cs="Times New Roman"/>
              </w:rPr>
            </w:pPr>
            <w:ins w:id="244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1E43287" w14:textId="77777777" w:rsidR="00E43125" w:rsidRPr="00D65E7A" w:rsidRDefault="00E43125" w:rsidP="000C3D00">
            <w:pPr>
              <w:autoSpaceDE/>
              <w:autoSpaceDN/>
              <w:adjustRightInd/>
              <w:snapToGrid/>
              <w:spacing w:after="0"/>
              <w:jc w:val="center"/>
              <w:rPr>
                <w:ins w:id="2445" w:author="Auteur"/>
                <w:rFonts w:eastAsia="Times New Roman" w:cs="Times New Roman"/>
              </w:rPr>
            </w:pPr>
            <w:ins w:id="244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A73196B" w14:textId="77777777" w:rsidR="00E43125" w:rsidRPr="00D65E7A" w:rsidRDefault="00E43125" w:rsidP="000C3D00">
            <w:pPr>
              <w:autoSpaceDE/>
              <w:autoSpaceDN/>
              <w:adjustRightInd/>
              <w:snapToGrid/>
              <w:spacing w:after="0"/>
              <w:jc w:val="center"/>
              <w:rPr>
                <w:ins w:id="2447" w:author="Auteur"/>
                <w:rFonts w:eastAsia="Times New Roman" w:cs="Times New Roman"/>
              </w:rPr>
            </w:pPr>
            <w:ins w:id="244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CA2F671" w14:textId="77777777" w:rsidR="00E43125" w:rsidRPr="00D65E7A" w:rsidRDefault="00E43125" w:rsidP="000C3D00">
            <w:pPr>
              <w:autoSpaceDE/>
              <w:autoSpaceDN/>
              <w:adjustRightInd/>
              <w:snapToGrid/>
              <w:spacing w:after="0"/>
              <w:jc w:val="center"/>
              <w:rPr>
                <w:ins w:id="2449" w:author="Auteur"/>
                <w:rFonts w:eastAsia="Times New Roman" w:cs="Times New Roman"/>
              </w:rPr>
            </w:pPr>
            <w:ins w:id="2450" w:author="Auteur">
              <w:r w:rsidRPr="00B74D5B">
                <w:rPr>
                  <w:rFonts w:eastAsia="Times New Roman" w:cs="Times New Roman"/>
                </w:rPr>
                <w:t>TBC</w:t>
              </w:r>
            </w:ins>
          </w:p>
        </w:tc>
      </w:tr>
      <w:tr w:rsidR="00E43125" w:rsidRPr="00D65E7A" w14:paraId="3FD37FF7" w14:textId="77777777" w:rsidTr="000C3D00">
        <w:trPr>
          <w:trHeight w:val="315"/>
          <w:ins w:id="245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239D8EE" w14:textId="77777777" w:rsidR="00E43125" w:rsidRPr="00D65E7A" w:rsidRDefault="00E43125" w:rsidP="000C3D00">
            <w:pPr>
              <w:autoSpaceDE/>
              <w:autoSpaceDN/>
              <w:adjustRightInd/>
              <w:snapToGrid/>
              <w:spacing w:after="0"/>
              <w:jc w:val="center"/>
              <w:rPr>
                <w:ins w:id="2452" w:author="Auteur"/>
                <w:rFonts w:eastAsia="Times New Roman" w:cs="Times New Roman"/>
              </w:rPr>
            </w:pPr>
            <w:ins w:id="2453"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7043EB24" w14:textId="77777777" w:rsidR="00E43125" w:rsidRPr="00D65E7A" w:rsidRDefault="00E43125" w:rsidP="000C3D00">
            <w:pPr>
              <w:autoSpaceDE/>
              <w:autoSpaceDN/>
              <w:adjustRightInd/>
              <w:snapToGrid/>
              <w:spacing w:after="0"/>
              <w:jc w:val="center"/>
              <w:rPr>
                <w:ins w:id="2454" w:author="Auteur"/>
                <w:rFonts w:eastAsia="Times New Roman" w:cs="Times New Roman"/>
              </w:rPr>
            </w:pPr>
            <w:ins w:id="245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A0A542" w14:textId="77777777" w:rsidR="00E43125" w:rsidRPr="00D65E7A" w:rsidRDefault="00E43125" w:rsidP="000C3D00">
            <w:pPr>
              <w:autoSpaceDE/>
              <w:autoSpaceDN/>
              <w:adjustRightInd/>
              <w:snapToGrid/>
              <w:spacing w:after="0"/>
              <w:jc w:val="center"/>
              <w:rPr>
                <w:ins w:id="2456" w:author="Auteur"/>
                <w:rFonts w:eastAsia="Times New Roman" w:cs="Times New Roman"/>
              </w:rPr>
            </w:pPr>
            <w:ins w:id="245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5F0C572" w14:textId="77777777" w:rsidR="00E43125" w:rsidRPr="00D65E7A" w:rsidRDefault="00E43125" w:rsidP="000C3D00">
            <w:pPr>
              <w:autoSpaceDE/>
              <w:autoSpaceDN/>
              <w:adjustRightInd/>
              <w:snapToGrid/>
              <w:spacing w:after="0"/>
              <w:jc w:val="center"/>
              <w:rPr>
                <w:ins w:id="2458" w:author="Auteur"/>
                <w:rFonts w:eastAsia="Times New Roman" w:cs="Times New Roman"/>
              </w:rPr>
            </w:pPr>
            <w:ins w:id="245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0D3729E" w14:textId="77777777" w:rsidR="00E43125" w:rsidRPr="00D65E7A" w:rsidRDefault="00E43125" w:rsidP="000C3D00">
            <w:pPr>
              <w:autoSpaceDE/>
              <w:autoSpaceDN/>
              <w:adjustRightInd/>
              <w:snapToGrid/>
              <w:spacing w:after="0"/>
              <w:jc w:val="center"/>
              <w:rPr>
                <w:ins w:id="2460" w:author="Auteur"/>
                <w:rFonts w:eastAsia="Times New Roman" w:cs="Times New Roman"/>
              </w:rPr>
            </w:pPr>
            <w:ins w:id="246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AE0E6D3" w14:textId="77777777" w:rsidR="00E43125" w:rsidRPr="00D65E7A" w:rsidRDefault="00E43125" w:rsidP="000C3D00">
            <w:pPr>
              <w:autoSpaceDE/>
              <w:autoSpaceDN/>
              <w:adjustRightInd/>
              <w:snapToGrid/>
              <w:spacing w:after="0"/>
              <w:jc w:val="center"/>
              <w:rPr>
                <w:ins w:id="2462" w:author="Auteur"/>
                <w:rFonts w:eastAsia="Times New Roman" w:cs="Times New Roman"/>
              </w:rPr>
            </w:pPr>
            <w:ins w:id="246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103F4CE" w14:textId="77777777" w:rsidR="00E43125" w:rsidRPr="00D65E7A" w:rsidRDefault="00E43125" w:rsidP="000C3D00">
            <w:pPr>
              <w:autoSpaceDE/>
              <w:autoSpaceDN/>
              <w:adjustRightInd/>
              <w:snapToGrid/>
              <w:spacing w:after="0"/>
              <w:jc w:val="center"/>
              <w:rPr>
                <w:ins w:id="2464" w:author="Auteur"/>
                <w:rFonts w:eastAsia="Times New Roman" w:cs="Times New Roman"/>
              </w:rPr>
            </w:pPr>
            <w:ins w:id="2465" w:author="Auteur">
              <w:r w:rsidRPr="00B74D5B">
                <w:rPr>
                  <w:rFonts w:eastAsia="Times New Roman" w:cs="Times New Roman"/>
                </w:rPr>
                <w:t>TBC</w:t>
              </w:r>
            </w:ins>
          </w:p>
        </w:tc>
      </w:tr>
      <w:tr w:rsidR="00E43125" w:rsidRPr="00D65E7A" w14:paraId="6639D000" w14:textId="77777777" w:rsidTr="000C3D00">
        <w:trPr>
          <w:trHeight w:val="315"/>
          <w:ins w:id="246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FE10D9C" w14:textId="77777777" w:rsidR="00E43125" w:rsidRPr="00D65E7A" w:rsidRDefault="00E43125" w:rsidP="000C3D00">
            <w:pPr>
              <w:autoSpaceDE/>
              <w:autoSpaceDN/>
              <w:adjustRightInd/>
              <w:snapToGrid/>
              <w:spacing w:after="0"/>
              <w:jc w:val="center"/>
              <w:rPr>
                <w:ins w:id="2467" w:author="Auteur"/>
                <w:rFonts w:eastAsia="Times New Roman" w:cs="Times New Roman"/>
              </w:rPr>
            </w:pPr>
            <w:ins w:id="2468"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67D3DC35" w14:textId="77777777" w:rsidR="00E43125" w:rsidRPr="00D65E7A" w:rsidRDefault="00E43125" w:rsidP="000C3D00">
            <w:pPr>
              <w:autoSpaceDE/>
              <w:autoSpaceDN/>
              <w:adjustRightInd/>
              <w:snapToGrid/>
              <w:spacing w:after="0"/>
              <w:jc w:val="center"/>
              <w:rPr>
                <w:ins w:id="2469" w:author="Auteur"/>
                <w:rFonts w:eastAsia="Times New Roman" w:cs="Times New Roman"/>
              </w:rPr>
            </w:pPr>
            <w:ins w:id="247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5B3C27B" w14:textId="77777777" w:rsidR="00E43125" w:rsidRPr="00D65E7A" w:rsidRDefault="00E43125" w:rsidP="000C3D00">
            <w:pPr>
              <w:autoSpaceDE/>
              <w:autoSpaceDN/>
              <w:adjustRightInd/>
              <w:snapToGrid/>
              <w:spacing w:after="0"/>
              <w:jc w:val="center"/>
              <w:rPr>
                <w:ins w:id="2471" w:author="Auteur"/>
                <w:rFonts w:eastAsia="Times New Roman" w:cs="Times New Roman"/>
              </w:rPr>
            </w:pPr>
            <w:ins w:id="247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C38D1BC" w14:textId="77777777" w:rsidR="00E43125" w:rsidRPr="00D65E7A" w:rsidRDefault="00E43125" w:rsidP="000C3D00">
            <w:pPr>
              <w:autoSpaceDE/>
              <w:autoSpaceDN/>
              <w:adjustRightInd/>
              <w:snapToGrid/>
              <w:spacing w:after="0"/>
              <w:jc w:val="center"/>
              <w:rPr>
                <w:ins w:id="2473" w:author="Auteur"/>
                <w:rFonts w:eastAsia="Times New Roman" w:cs="Times New Roman"/>
              </w:rPr>
            </w:pPr>
            <w:ins w:id="247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AD2E619" w14:textId="77777777" w:rsidR="00E43125" w:rsidRPr="00D65E7A" w:rsidRDefault="00E43125" w:rsidP="000C3D00">
            <w:pPr>
              <w:autoSpaceDE/>
              <w:autoSpaceDN/>
              <w:adjustRightInd/>
              <w:snapToGrid/>
              <w:spacing w:after="0"/>
              <w:jc w:val="center"/>
              <w:rPr>
                <w:ins w:id="2475" w:author="Auteur"/>
                <w:rFonts w:eastAsia="Times New Roman" w:cs="Times New Roman"/>
              </w:rPr>
            </w:pPr>
            <w:ins w:id="247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7D22DE4" w14:textId="77777777" w:rsidR="00E43125" w:rsidRPr="00D65E7A" w:rsidRDefault="00E43125" w:rsidP="000C3D00">
            <w:pPr>
              <w:autoSpaceDE/>
              <w:autoSpaceDN/>
              <w:adjustRightInd/>
              <w:snapToGrid/>
              <w:spacing w:after="0"/>
              <w:jc w:val="center"/>
              <w:rPr>
                <w:ins w:id="2477" w:author="Auteur"/>
                <w:rFonts w:eastAsia="Times New Roman" w:cs="Times New Roman"/>
              </w:rPr>
            </w:pPr>
            <w:ins w:id="247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5375160" w14:textId="77777777" w:rsidR="00E43125" w:rsidRPr="00D65E7A" w:rsidRDefault="00E43125" w:rsidP="000C3D00">
            <w:pPr>
              <w:autoSpaceDE/>
              <w:autoSpaceDN/>
              <w:adjustRightInd/>
              <w:snapToGrid/>
              <w:spacing w:after="0"/>
              <w:jc w:val="center"/>
              <w:rPr>
                <w:ins w:id="2479" w:author="Auteur"/>
                <w:rFonts w:eastAsia="Times New Roman" w:cs="Times New Roman"/>
              </w:rPr>
            </w:pPr>
            <w:ins w:id="2480" w:author="Auteur">
              <w:r w:rsidRPr="00B74D5B">
                <w:rPr>
                  <w:rFonts w:eastAsia="Times New Roman" w:cs="Times New Roman"/>
                </w:rPr>
                <w:t>TBC</w:t>
              </w:r>
            </w:ins>
          </w:p>
        </w:tc>
      </w:tr>
      <w:tr w:rsidR="00E43125" w:rsidRPr="00D65E7A" w14:paraId="347BC2C7" w14:textId="77777777" w:rsidTr="000C3D00">
        <w:trPr>
          <w:trHeight w:val="315"/>
          <w:ins w:id="248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2ED8111" w14:textId="77777777" w:rsidR="00E43125" w:rsidRPr="00D65E7A" w:rsidRDefault="00E43125" w:rsidP="000C3D00">
            <w:pPr>
              <w:autoSpaceDE/>
              <w:autoSpaceDN/>
              <w:adjustRightInd/>
              <w:snapToGrid/>
              <w:spacing w:after="0"/>
              <w:jc w:val="center"/>
              <w:rPr>
                <w:ins w:id="2482" w:author="Auteur"/>
                <w:rFonts w:eastAsia="Times New Roman" w:cs="Times New Roman"/>
              </w:rPr>
            </w:pPr>
            <w:ins w:id="2483"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7C7D46AF" w14:textId="77777777" w:rsidR="00E43125" w:rsidRPr="00D65E7A" w:rsidRDefault="00E43125" w:rsidP="000C3D00">
            <w:pPr>
              <w:autoSpaceDE/>
              <w:autoSpaceDN/>
              <w:adjustRightInd/>
              <w:snapToGrid/>
              <w:spacing w:after="0"/>
              <w:jc w:val="center"/>
              <w:rPr>
                <w:ins w:id="2484" w:author="Auteur"/>
                <w:rFonts w:eastAsia="Times New Roman" w:cs="Times New Roman"/>
              </w:rPr>
            </w:pPr>
            <w:ins w:id="248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D0D9BC9" w14:textId="77777777" w:rsidR="00E43125" w:rsidRPr="00D65E7A" w:rsidRDefault="00E43125" w:rsidP="000C3D00">
            <w:pPr>
              <w:autoSpaceDE/>
              <w:autoSpaceDN/>
              <w:adjustRightInd/>
              <w:snapToGrid/>
              <w:spacing w:after="0"/>
              <w:jc w:val="center"/>
              <w:rPr>
                <w:ins w:id="2486" w:author="Auteur"/>
                <w:rFonts w:eastAsia="Times New Roman" w:cs="Times New Roman"/>
              </w:rPr>
            </w:pPr>
            <w:ins w:id="248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E1E63BB" w14:textId="77777777" w:rsidR="00E43125" w:rsidRPr="00D65E7A" w:rsidRDefault="00E43125" w:rsidP="000C3D00">
            <w:pPr>
              <w:autoSpaceDE/>
              <w:autoSpaceDN/>
              <w:adjustRightInd/>
              <w:snapToGrid/>
              <w:spacing w:after="0"/>
              <w:jc w:val="center"/>
              <w:rPr>
                <w:ins w:id="2488" w:author="Auteur"/>
                <w:rFonts w:eastAsia="Times New Roman" w:cs="Times New Roman"/>
              </w:rPr>
            </w:pPr>
            <w:ins w:id="248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EE4E490" w14:textId="77777777" w:rsidR="00E43125" w:rsidRPr="00D65E7A" w:rsidRDefault="00E43125" w:rsidP="000C3D00">
            <w:pPr>
              <w:autoSpaceDE/>
              <w:autoSpaceDN/>
              <w:adjustRightInd/>
              <w:snapToGrid/>
              <w:spacing w:after="0"/>
              <w:jc w:val="center"/>
              <w:rPr>
                <w:ins w:id="2490" w:author="Auteur"/>
                <w:rFonts w:eastAsia="Times New Roman" w:cs="Times New Roman"/>
              </w:rPr>
            </w:pPr>
            <w:ins w:id="249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2123CF" w14:textId="77777777" w:rsidR="00E43125" w:rsidRPr="00D65E7A" w:rsidRDefault="00E43125" w:rsidP="000C3D00">
            <w:pPr>
              <w:autoSpaceDE/>
              <w:autoSpaceDN/>
              <w:adjustRightInd/>
              <w:snapToGrid/>
              <w:spacing w:after="0"/>
              <w:jc w:val="center"/>
              <w:rPr>
                <w:ins w:id="2492" w:author="Auteur"/>
                <w:rFonts w:eastAsia="Times New Roman" w:cs="Times New Roman"/>
              </w:rPr>
            </w:pPr>
            <w:ins w:id="249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677837" w14:textId="77777777" w:rsidR="00E43125" w:rsidRPr="00D65E7A" w:rsidRDefault="00E43125" w:rsidP="000C3D00">
            <w:pPr>
              <w:autoSpaceDE/>
              <w:autoSpaceDN/>
              <w:adjustRightInd/>
              <w:snapToGrid/>
              <w:spacing w:after="0"/>
              <w:jc w:val="center"/>
              <w:rPr>
                <w:ins w:id="2494" w:author="Auteur"/>
                <w:rFonts w:eastAsia="Times New Roman" w:cs="Times New Roman"/>
              </w:rPr>
            </w:pPr>
            <w:ins w:id="2495" w:author="Auteur">
              <w:r w:rsidRPr="00B74D5B">
                <w:rPr>
                  <w:rFonts w:eastAsia="Times New Roman" w:cs="Times New Roman"/>
                </w:rPr>
                <w:t>TBC</w:t>
              </w:r>
            </w:ins>
          </w:p>
        </w:tc>
      </w:tr>
      <w:tr w:rsidR="00E43125" w:rsidRPr="00D65E7A" w14:paraId="2C6F9EC8" w14:textId="77777777" w:rsidTr="000C3D00">
        <w:trPr>
          <w:trHeight w:val="315"/>
          <w:ins w:id="249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AEC1C3F" w14:textId="77777777" w:rsidR="00E43125" w:rsidRPr="00D65E7A" w:rsidRDefault="00E43125" w:rsidP="000C3D00">
            <w:pPr>
              <w:autoSpaceDE/>
              <w:autoSpaceDN/>
              <w:adjustRightInd/>
              <w:snapToGrid/>
              <w:spacing w:after="0"/>
              <w:jc w:val="center"/>
              <w:rPr>
                <w:ins w:id="2497" w:author="Auteur"/>
                <w:rFonts w:eastAsia="Times New Roman" w:cs="Times New Roman"/>
              </w:rPr>
            </w:pPr>
            <w:ins w:id="2498"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1F044919" w14:textId="77777777" w:rsidR="00E43125" w:rsidRPr="00D65E7A" w:rsidRDefault="00E43125" w:rsidP="000C3D00">
            <w:pPr>
              <w:autoSpaceDE/>
              <w:autoSpaceDN/>
              <w:adjustRightInd/>
              <w:snapToGrid/>
              <w:spacing w:after="0"/>
              <w:jc w:val="center"/>
              <w:rPr>
                <w:ins w:id="2499" w:author="Auteur"/>
                <w:rFonts w:eastAsia="Times New Roman" w:cs="Times New Roman"/>
              </w:rPr>
            </w:pPr>
            <w:ins w:id="250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274FE01" w14:textId="77777777" w:rsidR="00E43125" w:rsidRPr="00D65E7A" w:rsidRDefault="00E43125" w:rsidP="000C3D00">
            <w:pPr>
              <w:autoSpaceDE/>
              <w:autoSpaceDN/>
              <w:adjustRightInd/>
              <w:snapToGrid/>
              <w:spacing w:after="0"/>
              <w:jc w:val="center"/>
              <w:rPr>
                <w:ins w:id="2501" w:author="Auteur"/>
                <w:rFonts w:eastAsia="Times New Roman" w:cs="Times New Roman"/>
              </w:rPr>
            </w:pPr>
            <w:ins w:id="250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D412F7F" w14:textId="77777777" w:rsidR="00E43125" w:rsidRPr="00D65E7A" w:rsidRDefault="00E43125" w:rsidP="000C3D00">
            <w:pPr>
              <w:autoSpaceDE/>
              <w:autoSpaceDN/>
              <w:adjustRightInd/>
              <w:snapToGrid/>
              <w:spacing w:after="0"/>
              <w:jc w:val="center"/>
              <w:rPr>
                <w:ins w:id="2503" w:author="Auteur"/>
                <w:rFonts w:eastAsia="Times New Roman" w:cs="Times New Roman"/>
              </w:rPr>
            </w:pPr>
            <w:ins w:id="250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8C811C1" w14:textId="77777777" w:rsidR="00E43125" w:rsidRPr="00D65E7A" w:rsidRDefault="00E43125" w:rsidP="000C3D00">
            <w:pPr>
              <w:autoSpaceDE/>
              <w:autoSpaceDN/>
              <w:adjustRightInd/>
              <w:snapToGrid/>
              <w:spacing w:after="0"/>
              <w:jc w:val="center"/>
              <w:rPr>
                <w:ins w:id="2505" w:author="Auteur"/>
                <w:rFonts w:eastAsia="Times New Roman" w:cs="Times New Roman"/>
              </w:rPr>
            </w:pPr>
            <w:ins w:id="250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5DD1D6" w14:textId="77777777" w:rsidR="00E43125" w:rsidRPr="00D65E7A" w:rsidRDefault="00E43125" w:rsidP="000C3D00">
            <w:pPr>
              <w:autoSpaceDE/>
              <w:autoSpaceDN/>
              <w:adjustRightInd/>
              <w:snapToGrid/>
              <w:spacing w:after="0"/>
              <w:jc w:val="center"/>
              <w:rPr>
                <w:ins w:id="2507" w:author="Auteur"/>
                <w:rFonts w:eastAsia="Times New Roman" w:cs="Times New Roman"/>
              </w:rPr>
            </w:pPr>
            <w:ins w:id="250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047C57A" w14:textId="77777777" w:rsidR="00E43125" w:rsidRPr="00D65E7A" w:rsidRDefault="00E43125" w:rsidP="000C3D00">
            <w:pPr>
              <w:autoSpaceDE/>
              <w:autoSpaceDN/>
              <w:adjustRightInd/>
              <w:snapToGrid/>
              <w:spacing w:after="0"/>
              <w:jc w:val="center"/>
              <w:rPr>
                <w:ins w:id="2509" w:author="Auteur"/>
                <w:rFonts w:eastAsia="Times New Roman" w:cs="Times New Roman"/>
              </w:rPr>
            </w:pPr>
            <w:ins w:id="2510" w:author="Auteur">
              <w:r w:rsidRPr="00B74D5B">
                <w:rPr>
                  <w:rFonts w:eastAsia="Times New Roman" w:cs="Times New Roman"/>
                </w:rPr>
                <w:t>TBC</w:t>
              </w:r>
            </w:ins>
          </w:p>
        </w:tc>
      </w:tr>
      <w:tr w:rsidR="00E43125" w:rsidRPr="00D65E7A" w14:paraId="7D01E032" w14:textId="77777777" w:rsidTr="000C3D00">
        <w:trPr>
          <w:trHeight w:val="315"/>
          <w:ins w:id="251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12B20BE" w14:textId="77777777" w:rsidR="00E43125" w:rsidRPr="00D65E7A" w:rsidRDefault="00E43125" w:rsidP="000C3D00">
            <w:pPr>
              <w:autoSpaceDE/>
              <w:autoSpaceDN/>
              <w:adjustRightInd/>
              <w:snapToGrid/>
              <w:spacing w:after="0"/>
              <w:jc w:val="center"/>
              <w:rPr>
                <w:ins w:id="2512" w:author="Auteur"/>
                <w:rFonts w:eastAsia="Times New Roman" w:cs="Times New Roman"/>
              </w:rPr>
            </w:pPr>
            <w:ins w:id="2513"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7E93FACD" w14:textId="77777777" w:rsidR="00E43125" w:rsidRPr="00D65E7A" w:rsidRDefault="00E43125" w:rsidP="000C3D00">
            <w:pPr>
              <w:autoSpaceDE/>
              <w:autoSpaceDN/>
              <w:adjustRightInd/>
              <w:snapToGrid/>
              <w:spacing w:after="0"/>
              <w:jc w:val="center"/>
              <w:rPr>
                <w:ins w:id="2514" w:author="Auteur"/>
                <w:rFonts w:eastAsia="Times New Roman" w:cs="Times New Roman"/>
              </w:rPr>
            </w:pPr>
            <w:ins w:id="251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E098C40" w14:textId="77777777" w:rsidR="00E43125" w:rsidRPr="00D65E7A" w:rsidRDefault="00E43125" w:rsidP="000C3D00">
            <w:pPr>
              <w:autoSpaceDE/>
              <w:autoSpaceDN/>
              <w:adjustRightInd/>
              <w:snapToGrid/>
              <w:spacing w:after="0"/>
              <w:jc w:val="center"/>
              <w:rPr>
                <w:ins w:id="2516" w:author="Auteur"/>
                <w:rFonts w:eastAsia="Times New Roman" w:cs="Times New Roman"/>
              </w:rPr>
            </w:pPr>
            <w:ins w:id="251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F563DCE" w14:textId="77777777" w:rsidR="00E43125" w:rsidRPr="00D65E7A" w:rsidRDefault="00E43125" w:rsidP="000C3D00">
            <w:pPr>
              <w:autoSpaceDE/>
              <w:autoSpaceDN/>
              <w:adjustRightInd/>
              <w:snapToGrid/>
              <w:spacing w:after="0"/>
              <w:jc w:val="center"/>
              <w:rPr>
                <w:ins w:id="2518" w:author="Auteur"/>
                <w:rFonts w:eastAsia="Times New Roman" w:cs="Times New Roman"/>
              </w:rPr>
            </w:pPr>
            <w:ins w:id="251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A8DD769" w14:textId="77777777" w:rsidR="00E43125" w:rsidRPr="00D65E7A" w:rsidRDefault="00E43125" w:rsidP="000C3D00">
            <w:pPr>
              <w:autoSpaceDE/>
              <w:autoSpaceDN/>
              <w:adjustRightInd/>
              <w:snapToGrid/>
              <w:spacing w:after="0"/>
              <w:jc w:val="center"/>
              <w:rPr>
                <w:ins w:id="2520" w:author="Auteur"/>
                <w:rFonts w:eastAsia="Times New Roman" w:cs="Times New Roman"/>
              </w:rPr>
            </w:pPr>
            <w:ins w:id="252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E8DAD3D" w14:textId="77777777" w:rsidR="00E43125" w:rsidRPr="00D65E7A" w:rsidRDefault="00E43125" w:rsidP="000C3D00">
            <w:pPr>
              <w:autoSpaceDE/>
              <w:autoSpaceDN/>
              <w:adjustRightInd/>
              <w:snapToGrid/>
              <w:spacing w:after="0"/>
              <w:jc w:val="center"/>
              <w:rPr>
                <w:ins w:id="2522" w:author="Auteur"/>
                <w:rFonts w:eastAsia="Times New Roman" w:cs="Times New Roman"/>
              </w:rPr>
            </w:pPr>
            <w:ins w:id="252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3BCBAF" w14:textId="77777777" w:rsidR="00E43125" w:rsidRPr="00D65E7A" w:rsidRDefault="00E43125" w:rsidP="000C3D00">
            <w:pPr>
              <w:autoSpaceDE/>
              <w:autoSpaceDN/>
              <w:adjustRightInd/>
              <w:snapToGrid/>
              <w:spacing w:after="0"/>
              <w:jc w:val="center"/>
              <w:rPr>
                <w:ins w:id="2524" w:author="Auteur"/>
                <w:rFonts w:eastAsia="Times New Roman" w:cs="Times New Roman"/>
              </w:rPr>
            </w:pPr>
            <w:ins w:id="2525" w:author="Auteur">
              <w:r w:rsidRPr="00B74D5B">
                <w:rPr>
                  <w:rFonts w:eastAsia="Times New Roman" w:cs="Times New Roman"/>
                </w:rPr>
                <w:t>TBC</w:t>
              </w:r>
            </w:ins>
          </w:p>
        </w:tc>
      </w:tr>
      <w:tr w:rsidR="00E43125" w:rsidRPr="00D65E7A" w14:paraId="18A50418" w14:textId="77777777" w:rsidTr="000C3D00">
        <w:trPr>
          <w:trHeight w:val="315"/>
          <w:ins w:id="252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C02E662" w14:textId="77777777" w:rsidR="00E43125" w:rsidRPr="00D65E7A" w:rsidRDefault="00E43125" w:rsidP="000C3D00">
            <w:pPr>
              <w:autoSpaceDE/>
              <w:autoSpaceDN/>
              <w:adjustRightInd/>
              <w:snapToGrid/>
              <w:spacing w:after="0"/>
              <w:jc w:val="center"/>
              <w:rPr>
                <w:ins w:id="2527" w:author="Auteur"/>
                <w:rFonts w:eastAsia="Times New Roman" w:cs="Times New Roman"/>
              </w:rPr>
            </w:pPr>
            <w:ins w:id="2528" w:author="Auteur">
              <w:r w:rsidRPr="00D65E7A">
                <w:rPr>
                  <w:rFonts w:eastAsia="Times New Roman" w:cs="Times New Roman"/>
                </w:rPr>
                <w:lastRenderedPageBreak/>
                <w:t>Polarization loss [dB]</w:t>
              </w:r>
            </w:ins>
          </w:p>
        </w:tc>
        <w:tc>
          <w:tcPr>
            <w:tcW w:w="980" w:type="dxa"/>
            <w:tcBorders>
              <w:top w:val="nil"/>
              <w:left w:val="nil"/>
              <w:bottom w:val="single" w:sz="8" w:space="0" w:color="auto"/>
              <w:right w:val="single" w:sz="8" w:space="0" w:color="auto"/>
            </w:tcBorders>
            <w:shd w:val="clear" w:color="auto" w:fill="auto"/>
            <w:noWrap/>
          </w:tcPr>
          <w:p w14:paraId="264D1FFC" w14:textId="77777777" w:rsidR="00E43125" w:rsidRPr="00D65E7A" w:rsidRDefault="00E43125" w:rsidP="000C3D00">
            <w:pPr>
              <w:autoSpaceDE/>
              <w:autoSpaceDN/>
              <w:adjustRightInd/>
              <w:snapToGrid/>
              <w:spacing w:after="0"/>
              <w:jc w:val="center"/>
              <w:rPr>
                <w:ins w:id="2529" w:author="Auteur"/>
                <w:rFonts w:eastAsia="Times New Roman" w:cs="Times New Roman"/>
              </w:rPr>
            </w:pPr>
            <w:ins w:id="253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7D0CCFA" w14:textId="77777777" w:rsidR="00E43125" w:rsidRPr="00D65E7A" w:rsidRDefault="00E43125" w:rsidP="000C3D00">
            <w:pPr>
              <w:autoSpaceDE/>
              <w:autoSpaceDN/>
              <w:adjustRightInd/>
              <w:snapToGrid/>
              <w:spacing w:after="0"/>
              <w:jc w:val="center"/>
              <w:rPr>
                <w:ins w:id="2531" w:author="Auteur"/>
                <w:rFonts w:eastAsia="Times New Roman" w:cs="Times New Roman"/>
              </w:rPr>
            </w:pPr>
            <w:ins w:id="253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0548922" w14:textId="77777777" w:rsidR="00E43125" w:rsidRPr="00D65E7A" w:rsidRDefault="00E43125" w:rsidP="000C3D00">
            <w:pPr>
              <w:autoSpaceDE/>
              <w:autoSpaceDN/>
              <w:adjustRightInd/>
              <w:snapToGrid/>
              <w:spacing w:after="0"/>
              <w:jc w:val="center"/>
              <w:rPr>
                <w:ins w:id="2533" w:author="Auteur"/>
                <w:rFonts w:eastAsia="Times New Roman" w:cs="Times New Roman"/>
              </w:rPr>
            </w:pPr>
            <w:ins w:id="253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1DAFFF" w14:textId="77777777" w:rsidR="00E43125" w:rsidRPr="00D65E7A" w:rsidRDefault="00E43125" w:rsidP="000C3D00">
            <w:pPr>
              <w:autoSpaceDE/>
              <w:autoSpaceDN/>
              <w:adjustRightInd/>
              <w:snapToGrid/>
              <w:spacing w:after="0"/>
              <w:jc w:val="center"/>
              <w:rPr>
                <w:ins w:id="2535" w:author="Auteur"/>
                <w:rFonts w:eastAsia="Times New Roman" w:cs="Times New Roman"/>
              </w:rPr>
            </w:pPr>
            <w:ins w:id="253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BF5B0E4" w14:textId="77777777" w:rsidR="00E43125" w:rsidRPr="00D65E7A" w:rsidRDefault="00E43125" w:rsidP="000C3D00">
            <w:pPr>
              <w:autoSpaceDE/>
              <w:autoSpaceDN/>
              <w:adjustRightInd/>
              <w:snapToGrid/>
              <w:spacing w:after="0"/>
              <w:jc w:val="center"/>
              <w:rPr>
                <w:ins w:id="2537" w:author="Auteur"/>
                <w:rFonts w:eastAsia="Times New Roman" w:cs="Times New Roman"/>
              </w:rPr>
            </w:pPr>
            <w:ins w:id="253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B8FD9D8" w14:textId="77777777" w:rsidR="00E43125" w:rsidRPr="00D65E7A" w:rsidRDefault="00E43125" w:rsidP="000C3D00">
            <w:pPr>
              <w:autoSpaceDE/>
              <w:autoSpaceDN/>
              <w:adjustRightInd/>
              <w:snapToGrid/>
              <w:spacing w:after="0"/>
              <w:jc w:val="center"/>
              <w:rPr>
                <w:ins w:id="2539" w:author="Auteur"/>
                <w:rFonts w:eastAsia="Times New Roman" w:cs="Times New Roman"/>
              </w:rPr>
            </w:pPr>
            <w:ins w:id="2540" w:author="Auteur">
              <w:r w:rsidRPr="00B74D5B">
                <w:rPr>
                  <w:rFonts w:eastAsia="Times New Roman" w:cs="Times New Roman"/>
                </w:rPr>
                <w:t>TBC</w:t>
              </w:r>
            </w:ins>
          </w:p>
        </w:tc>
      </w:tr>
      <w:tr w:rsidR="00E43125" w:rsidRPr="00D65E7A" w14:paraId="2DE761FA" w14:textId="77777777" w:rsidTr="000C3D00">
        <w:trPr>
          <w:trHeight w:val="315"/>
          <w:ins w:id="254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D9AD148" w14:textId="77777777" w:rsidR="00E43125" w:rsidRPr="00D65E7A" w:rsidRDefault="00E43125" w:rsidP="000C3D00">
            <w:pPr>
              <w:autoSpaceDE/>
              <w:autoSpaceDN/>
              <w:adjustRightInd/>
              <w:snapToGrid/>
              <w:spacing w:after="0"/>
              <w:jc w:val="center"/>
              <w:rPr>
                <w:ins w:id="2542" w:author="Auteur"/>
                <w:rFonts w:eastAsia="Times New Roman" w:cs="Times New Roman"/>
              </w:rPr>
            </w:pPr>
            <w:ins w:id="2543"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075B725A" w14:textId="77777777" w:rsidR="00E43125" w:rsidRPr="00D65E7A" w:rsidRDefault="00E43125" w:rsidP="000C3D00">
            <w:pPr>
              <w:autoSpaceDE/>
              <w:autoSpaceDN/>
              <w:adjustRightInd/>
              <w:snapToGrid/>
              <w:spacing w:after="0"/>
              <w:jc w:val="center"/>
              <w:rPr>
                <w:ins w:id="2544" w:author="Auteur"/>
                <w:rFonts w:eastAsia="Times New Roman" w:cs="Times New Roman"/>
              </w:rPr>
            </w:pPr>
            <w:ins w:id="254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A3EAD34" w14:textId="77777777" w:rsidR="00E43125" w:rsidRPr="00D65E7A" w:rsidRDefault="00E43125" w:rsidP="000C3D00">
            <w:pPr>
              <w:autoSpaceDE/>
              <w:autoSpaceDN/>
              <w:adjustRightInd/>
              <w:snapToGrid/>
              <w:spacing w:after="0"/>
              <w:jc w:val="center"/>
              <w:rPr>
                <w:ins w:id="2546" w:author="Auteur"/>
                <w:rFonts w:eastAsia="Times New Roman" w:cs="Times New Roman"/>
              </w:rPr>
            </w:pPr>
            <w:ins w:id="254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1877ACF" w14:textId="77777777" w:rsidR="00E43125" w:rsidRPr="00D65E7A" w:rsidRDefault="00E43125" w:rsidP="000C3D00">
            <w:pPr>
              <w:autoSpaceDE/>
              <w:autoSpaceDN/>
              <w:adjustRightInd/>
              <w:snapToGrid/>
              <w:spacing w:after="0"/>
              <w:jc w:val="center"/>
              <w:rPr>
                <w:ins w:id="2548" w:author="Auteur"/>
                <w:rFonts w:eastAsia="Times New Roman" w:cs="Times New Roman"/>
              </w:rPr>
            </w:pPr>
            <w:ins w:id="254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57F25A6" w14:textId="77777777" w:rsidR="00E43125" w:rsidRPr="00D65E7A" w:rsidRDefault="00E43125" w:rsidP="000C3D00">
            <w:pPr>
              <w:autoSpaceDE/>
              <w:autoSpaceDN/>
              <w:adjustRightInd/>
              <w:snapToGrid/>
              <w:spacing w:after="0"/>
              <w:jc w:val="center"/>
              <w:rPr>
                <w:ins w:id="2550" w:author="Auteur"/>
                <w:rFonts w:eastAsia="Times New Roman" w:cs="Times New Roman"/>
              </w:rPr>
            </w:pPr>
            <w:ins w:id="255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9D431F6" w14:textId="77777777" w:rsidR="00E43125" w:rsidRPr="00D65E7A" w:rsidRDefault="00E43125" w:rsidP="000C3D00">
            <w:pPr>
              <w:autoSpaceDE/>
              <w:autoSpaceDN/>
              <w:adjustRightInd/>
              <w:snapToGrid/>
              <w:spacing w:after="0"/>
              <w:jc w:val="center"/>
              <w:rPr>
                <w:ins w:id="2552" w:author="Auteur"/>
                <w:rFonts w:eastAsia="Times New Roman" w:cs="Times New Roman"/>
              </w:rPr>
            </w:pPr>
            <w:ins w:id="255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C8D9059" w14:textId="77777777" w:rsidR="00E43125" w:rsidRPr="00D65E7A" w:rsidRDefault="00E43125" w:rsidP="000C3D00">
            <w:pPr>
              <w:autoSpaceDE/>
              <w:autoSpaceDN/>
              <w:adjustRightInd/>
              <w:snapToGrid/>
              <w:spacing w:after="0"/>
              <w:jc w:val="center"/>
              <w:rPr>
                <w:ins w:id="2554" w:author="Auteur"/>
                <w:rFonts w:eastAsia="Times New Roman" w:cs="Times New Roman"/>
              </w:rPr>
            </w:pPr>
            <w:ins w:id="2555" w:author="Auteur">
              <w:r w:rsidRPr="00B74D5B">
                <w:rPr>
                  <w:rFonts w:eastAsia="Times New Roman" w:cs="Times New Roman"/>
                </w:rPr>
                <w:t>TBC</w:t>
              </w:r>
            </w:ins>
          </w:p>
        </w:tc>
      </w:tr>
      <w:tr w:rsidR="00E43125" w:rsidRPr="00D65E7A" w14:paraId="29D5BF93" w14:textId="77777777" w:rsidTr="000C3D00">
        <w:trPr>
          <w:trHeight w:val="315"/>
          <w:ins w:id="255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0A67DC7" w14:textId="77777777" w:rsidR="00E43125" w:rsidRPr="00D65E7A" w:rsidRDefault="00E43125" w:rsidP="000C3D00">
            <w:pPr>
              <w:autoSpaceDE/>
              <w:autoSpaceDN/>
              <w:adjustRightInd/>
              <w:snapToGrid/>
              <w:spacing w:after="0"/>
              <w:jc w:val="center"/>
              <w:rPr>
                <w:ins w:id="2557" w:author="Auteur"/>
                <w:rFonts w:eastAsia="Times New Roman" w:cs="Times New Roman"/>
              </w:rPr>
            </w:pPr>
            <w:ins w:id="2558"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2E33F97C" w14:textId="77777777" w:rsidR="00E43125" w:rsidRPr="00D65E7A" w:rsidRDefault="00E43125" w:rsidP="000C3D00">
            <w:pPr>
              <w:autoSpaceDE/>
              <w:autoSpaceDN/>
              <w:adjustRightInd/>
              <w:snapToGrid/>
              <w:spacing w:after="0"/>
              <w:jc w:val="center"/>
              <w:rPr>
                <w:ins w:id="2559" w:author="Auteur"/>
                <w:rFonts w:eastAsia="Times New Roman" w:cs="Times New Roman"/>
              </w:rPr>
            </w:pPr>
            <w:ins w:id="256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AF6DABF" w14:textId="77777777" w:rsidR="00E43125" w:rsidRPr="00D65E7A" w:rsidRDefault="00E43125" w:rsidP="000C3D00">
            <w:pPr>
              <w:autoSpaceDE/>
              <w:autoSpaceDN/>
              <w:adjustRightInd/>
              <w:snapToGrid/>
              <w:spacing w:after="0"/>
              <w:jc w:val="center"/>
              <w:rPr>
                <w:ins w:id="2561" w:author="Auteur"/>
                <w:rFonts w:eastAsia="Times New Roman" w:cs="Times New Roman"/>
              </w:rPr>
            </w:pPr>
            <w:ins w:id="256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B329CEB" w14:textId="77777777" w:rsidR="00E43125" w:rsidRPr="00D65E7A" w:rsidRDefault="00E43125" w:rsidP="000C3D00">
            <w:pPr>
              <w:autoSpaceDE/>
              <w:autoSpaceDN/>
              <w:adjustRightInd/>
              <w:snapToGrid/>
              <w:spacing w:after="0"/>
              <w:jc w:val="center"/>
              <w:rPr>
                <w:ins w:id="2563" w:author="Auteur"/>
                <w:rFonts w:eastAsia="Times New Roman" w:cs="Times New Roman"/>
              </w:rPr>
            </w:pPr>
            <w:ins w:id="256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FBA9A72" w14:textId="77777777" w:rsidR="00E43125" w:rsidRPr="00D65E7A" w:rsidRDefault="00E43125" w:rsidP="000C3D00">
            <w:pPr>
              <w:autoSpaceDE/>
              <w:autoSpaceDN/>
              <w:adjustRightInd/>
              <w:snapToGrid/>
              <w:spacing w:after="0"/>
              <w:jc w:val="center"/>
              <w:rPr>
                <w:ins w:id="2565" w:author="Auteur"/>
                <w:rFonts w:eastAsia="Times New Roman" w:cs="Times New Roman"/>
              </w:rPr>
            </w:pPr>
            <w:ins w:id="256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4C3CE4C" w14:textId="77777777" w:rsidR="00E43125" w:rsidRPr="00D65E7A" w:rsidRDefault="00E43125" w:rsidP="000C3D00">
            <w:pPr>
              <w:autoSpaceDE/>
              <w:autoSpaceDN/>
              <w:adjustRightInd/>
              <w:snapToGrid/>
              <w:spacing w:after="0"/>
              <w:jc w:val="center"/>
              <w:rPr>
                <w:ins w:id="2567" w:author="Auteur"/>
                <w:rFonts w:eastAsia="Times New Roman" w:cs="Times New Roman"/>
              </w:rPr>
            </w:pPr>
            <w:ins w:id="256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6CE0D02" w14:textId="77777777" w:rsidR="00E43125" w:rsidRPr="00D65E7A" w:rsidRDefault="00E43125" w:rsidP="000C3D00">
            <w:pPr>
              <w:autoSpaceDE/>
              <w:autoSpaceDN/>
              <w:adjustRightInd/>
              <w:snapToGrid/>
              <w:spacing w:after="0"/>
              <w:jc w:val="center"/>
              <w:rPr>
                <w:ins w:id="2569" w:author="Auteur"/>
                <w:rFonts w:eastAsia="Times New Roman" w:cs="Times New Roman"/>
              </w:rPr>
            </w:pPr>
            <w:ins w:id="2570" w:author="Auteur">
              <w:r w:rsidRPr="00B74D5B">
                <w:rPr>
                  <w:rFonts w:eastAsia="Times New Roman" w:cs="Times New Roman"/>
                </w:rPr>
                <w:t>TBC</w:t>
              </w:r>
            </w:ins>
          </w:p>
        </w:tc>
      </w:tr>
      <w:tr w:rsidR="00E43125" w:rsidRPr="00D65E7A" w14:paraId="57A46B04" w14:textId="77777777" w:rsidTr="000C3D00">
        <w:trPr>
          <w:trHeight w:val="315"/>
          <w:ins w:id="2571"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8232693" w14:textId="77777777" w:rsidR="00E43125" w:rsidRPr="00D65E7A" w:rsidRDefault="00E43125" w:rsidP="000C3D00">
            <w:pPr>
              <w:autoSpaceDE/>
              <w:autoSpaceDN/>
              <w:adjustRightInd/>
              <w:snapToGrid/>
              <w:spacing w:after="0"/>
              <w:jc w:val="center"/>
              <w:rPr>
                <w:ins w:id="2572" w:author="Auteur"/>
                <w:rFonts w:eastAsia="Times New Roman" w:cs="Times New Roman"/>
              </w:rPr>
            </w:pPr>
            <w:ins w:id="2573"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478B8368" w14:textId="77777777" w:rsidR="00E43125" w:rsidRPr="00D65E7A" w:rsidRDefault="00E43125" w:rsidP="000C3D00">
            <w:pPr>
              <w:autoSpaceDE/>
              <w:autoSpaceDN/>
              <w:adjustRightInd/>
              <w:snapToGrid/>
              <w:spacing w:after="0"/>
              <w:jc w:val="center"/>
              <w:rPr>
                <w:ins w:id="2574" w:author="Auteur"/>
                <w:rFonts w:eastAsia="Times New Roman" w:cs="Times New Roman"/>
              </w:rPr>
            </w:pPr>
            <w:ins w:id="2575"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E3D1ADA" w14:textId="77777777" w:rsidR="00E43125" w:rsidRPr="00D65E7A" w:rsidRDefault="00E43125" w:rsidP="000C3D00">
            <w:pPr>
              <w:autoSpaceDE/>
              <w:autoSpaceDN/>
              <w:adjustRightInd/>
              <w:snapToGrid/>
              <w:spacing w:after="0"/>
              <w:jc w:val="center"/>
              <w:rPr>
                <w:ins w:id="2576" w:author="Auteur"/>
                <w:rFonts w:eastAsia="Times New Roman" w:cs="Times New Roman"/>
              </w:rPr>
            </w:pPr>
            <w:ins w:id="2577"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93BF085" w14:textId="77777777" w:rsidR="00E43125" w:rsidRPr="00D65E7A" w:rsidRDefault="00E43125" w:rsidP="000C3D00">
            <w:pPr>
              <w:autoSpaceDE/>
              <w:autoSpaceDN/>
              <w:adjustRightInd/>
              <w:snapToGrid/>
              <w:spacing w:after="0"/>
              <w:jc w:val="center"/>
              <w:rPr>
                <w:ins w:id="2578" w:author="Auteur"/>
                <w:rFonts w:eastAsia="Times New Roman" w:cs="Times New Roman"/>
              </w:rPr>
            </w:pPr>
            <w:ins w:id="2579"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86D132" w14:textId="77777777" w:rsidR="00E43125" w:rsidRPr="00D65E7A" w:rsidRDefault="00E43125" w:rsidP="000C3D00">
            <w:pPr>
              <w:autoSpaceDE/>
              <w:autoSpaceDN/>
              <w:adjustRightInd/>
              <w:snapToGrid/>
              <w:spacing w:after="0"/>
              <w:jc w:val="center"/>
              <w:rPr>
                <w:ins w:id="2580" w:author="Auteur"/>
                <w:rFonts w:eastAsia="Times New Roman" w:cs="Times New Roman"/>
              </w:rPr>
            </w:pPr>
            <w:ins w:id="2581"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E142B73" w14:textId="77777777" w:rsidR="00E43125" w:rsidRPr="00D65E7A" w:rsidRDefault="00E43125" w:rsidP="000C3D00">
            <w:pPr>
              <w:autoSpaceDE/>
              <w:autoSpaceDN/>
              <w:adjustRightInd/>
              <w:snapToGrid/>
              <w:spacing w:after="0"/>
              <w:jc w:val="center"/>
              <w:rPr>
                <w:ins w:id="2582" w:author="Auteur"/>
                <w:rFonts w:eastAsia="Times New Roman" w:cs="Times New Roman"/>
              </w:rPr>
            </w:pPr>
            <w:ins w:id="2583"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6D3D523" w14:textId="77777777" w:rsidR="00E43125" w:rsidRPr="00D65E7A" w:rsidRDefault="00E43125" w:rsidP="000C3D00">
            <w:pPr>
              <w:autoSpaceDE/>
              <w:autoSpaceDN/>
              <w:adjustRightInd/>
              <w:snapToGrid/>
              <w:spacing w:after="0"/>
              <w:jc w:val="center"/>
              <w:rPr>
                <w:ins w:id="2584" w:author="Auteur"/>
                <w:rFonts w:eastAsia="Times New Roman" w:cs="Times New Roman"/>
              </w:rPr>
            </w:pPr>
            <w:ins w:id="2585" w:author="Auteur">
              <w:r w:rsidRPr="00B74D5B">
                <w:rPr>
                  <w:rFonts w:eastAsia="Times New Roman" w:cs="Times New Roman"/>
                </w:rPr>
                <w:t>TBC</w:t>
              </w:r>
            </w:ins>
          </w:p>
        </w:tc>
      </w:tr>
      <w:tr w:rsidR="00E43125" w:rsidRPr="00D65E7A" w14:paraId="5102E1F3" w14:textId="77777777" w:rsidTr="000C3D00">
        <w:trPr>
          <w:trHeight w:val="315"/>
          <w:ins w:id="2586"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59AA6759" w14:textId="77777777" w:rsidR="00E43125" w:rsidRPr="00D65E7A" w:rsidRDefault="00E43125" w:rsidP="000C3D00">
            <w:pPr>
              <w:autoSpaceDE/>
              <w:autoSpaceDN/>
              <w:adjustRightInd/>
              <w:snapToGrid/>
              <w:spacing w:after="0"/>
              <w:jc w:val="center"/>
              <w:rPr>
                <w:ins w:id="2587" w:author="Auteur"/>
                <w:rFonts w:eastAsia="Times New Roman" w:cs="Times New Roman"/>
              </w:rPr>
            </w:pPr>
            <w:ins w:id="2588"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794B9493" w14:textId="77777777" w:rsidR="00E43125" w:rsidRPr="00D65E7A" w:rsidRDefault="00E43125" w:rsidP="000C3D00">
            <w:pPr>
              <w:autoSpaceDE/>
              <w:autoSpaceDN/>
              <w:adjustRightInd/>
              <w:snapToGrid/>
              <w:spacing w:after="0"/>
              <w:jc w:val="center"/>
              <w:rPr>
                <w:ins w:id="2589" w:author="Auteur"/>
                <w:rFonts w:eastAsia="Times New Roman" w:cs="Times New Roman"/>
              </w:rPr>
            </w:pPr>
            <w:ins w:id="2590"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38FC409" w14:textId="77777777" w:rsidR="00E43125" w:rsidRPr="00D65E7A" w:rsidRDefault="00E43125" w:rsidP="000C3D00">
            <w:pPr>
              <w:autoSpaceDE/>
              <w:autoSpaceDN/>
              <w:adjustRightInd/>
              <w:snapToGrid/>
              <w:spacing w:after="0"/>
              <w:jc w:val="center"/>
              <w:rPr>
                <w:ins w:id="2591" w:author="Auteur"/>
                <w:rFonts w:eastAsia="Times New Roman" w:cs="Times New Roman"/>
              </w:rPr>
            </w:pPr>
            <w:ins w:id="2592"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D60780B" w14:textId="77777777" w:rsidR="00E43125" w:rsidRPr="00D65E7A" w:rsidRDefault="00E43125" w:rsidP="000C3D00">
            <w:pPr>
              <w:autoSpaceDE/>
              <w:autoSpaceDN/>
              <w:adjustRightInd/>
              <w:snapToGrid/>
              <w:spacing w:after="0"/>
              <w:jc w:val="center"/>
              <w:rPr>
                <w:ins w:id="2593" w:author="Auteur"/>
                <w:rFonts w:eastAsia="Times New Roman" w:cs="Times New Roman"/>
              </w:rPr>
            </w:pPr>
            <w:ins w:id="2594"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8EA119E" w14:textId="77777777" w:rsidR="00E43125" w:rsidRPr="00D65E7A" w:rsidRDefault="00E43125" w:rsidP="000C3D00">
            <w:pPr>
              <w:autoSpaceDE/>
              <w:autoSpaceDN/>
              <w:adjustRightInd/>
              <w:snapToGrid/>
              <w:spacing w:after="0"/>
              <w:jc w:val="center"/>
              <w:rPr>
                <w:ins w:id="2595" w:author="Auteur"/>
                <w:rFonts w:eastAsia="Times New Roman" w:cs="Times New Roman"/>
              </w:rPr>
            </w:pPr>
            <w:ins w:id="2596"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B2A925" w14:textId="77777777" w:rsidR="00E43125" w:rsidRPr="00D65E7A" w:rsidRDefault="00E43125" w:rsidP="000C3D00">
            <w:pPr>
              <w:autoSpaceDE/>
              <w:autoSpaceDN/>
              <w:adjustRightInd/>
              <w:snapToGrid/>
              <w:spacing w:after="0"/>
              <w:jc w:val="center"/>
              <w:rPr>
                <w:ins w:id="2597" w:author="Auteur"/>
                <w:rFonts w:eastAsia="Times New Roman" w:cs="Times New Roman"/>
              </w:rPr>
            </w:pPr>
            <w:ins w:id="2598" w:author="Auteur">
              <w:r w:rsidRPr="00B74D5B">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F0FECF8" w14:textId="77777777" w:rsidR="00E43125" w:rsidRPr="00D65E7A" w:rsidRDefault="00E43125" w:rsidP="000C3D00">
            <w:pPr>
              <w:autoSpaceDE/>
              <w:autoSpaceDN/>
              <w:adjustRightInd/>
              <w:snapToGrid/>
              <w:spacing w:after="0"/>
              <w:jc w:val="center"/>
              <w:rPr>
                <w:ins w:id="2599" w:author="Auteur"/>
                <w:rFonts w:eastAsia="Times New Roman" w:cs="Times New Roman"/>
              </w:rPr>
            </w:pPr>
            <w:ins w:id="2600" w:author="Auteur">
              <w:r w:rsidRPr="00B74D5B">
                <w:rPr>
                  <w:rFonts w:eastAsia="Times New Roman" w:cs="Times New Roman"/>
                </w:rPr>
                <w:t>TBC</w:t>
              </w:r>
            </w:ins>
          </w:p>
        </w:tc>
      </w:tr>
      <w:tr w:rsidR="00E43125" w:rsidRPr="00D65E7A" w14:paraId="7148A828" w14:textId="77777777" w:rsidTr="000C3D00">
        <w:trPr>
          <w:trHeight w:val="315"/>
          <w:ins w:id="2601" w:author="Auteur"/>
        </w:trPr>
        <w:tc>
          <w:tcPr>
            <w:tcW w:w="3660" w:type="dxa"/>
            <w:tcBorders>
              <w:top w:val="nil"/>
              <w:left w:val="single" w:sz="8" w:space="0" w:color="auto"/>
              <w:bottom w:val="single" w:sz="8" w:space="0" w:color="auto"/>
              <w:right w:val="single" w:sz="8" w:space="0" w:color="auto"/>
            </w:tcBorders>
            <w:shd w:val="clear" w:color="000000" w:fill="FFFF00"/>
            <w:noWrap/>
            <w:vAlign w:val="center"/>
            <w:hideMark/>
          </w:tcPr>
          <w:p w14:paraId="76A30ADB" w14:textId="77777777" w:rsidR="00E43125" w:rsidRPr="00D65E7A" w:rsidRDefault="00E43125" w:rsidP="000C3D00">
            <w:pPr>
              <w:autoSpaceDE/>
              <w:autoSpaceDN/>
              <w:adjustRightInd/>
              <w:snapToGrid/>
              <w:spacing w:after="0"/>
              <w:jc w:val="center"/>
              <w:rPr>
                <w:ins w:id="2602" w:author="Auteur"/>
                <w:rFonts w:eastAsia="Times New Roman" w:cs="Times New Roman"/>
              </w:rPr>
            </w:pPr>
            <w:ins w:id="2603" w:author="Auteur">
              <w:r w:rsidRPr="00D65E7A">
                <w:rPr>
                  <w:rFonts w:eastAsia="Times New Roman" w:cs="Times New Roman"/>
                </w:rPr>
                <w:t>Case</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67E45CC1" w14:textId="77777777" w:rsidR="00E43125" w:rsidRPr="00D65E7A" w:rsidRDefault="00E43125" w:rsidP="000C3D00">
            <w:pPr>
              <w:autoSpaceDE/>
              <w:autoSpaceDN/>
              <w:adjustRightInd/>
              <w:snapToGrid/>
              <w:spacing w:after="0"/>
              <w:jc w:val="center"/>
              <w:rPr>
                <w:ins w:id="2604" w:author="Auteur"/>
                <w:rFonts w:eastAsia="Times New Roman" w:cs="Times New Roman"/>
              </w:rPr>
            </w:pPr>
            <w:ins w:id="2605" w:author="Auteur">
              <w:r w:rsidRPr="00D65E7A">
                <w:rPr>
                  <w:rFonts w:eastAsia="Times New Roman" w:cs="Times New Roman"/>
                </w:rPr>
                <w:t>Case 13</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3EC75937" w14:textId="77777777" w:rsidR="00E43125" w:rsidRPr="00D65E7A" w:rsidRDefault="00E43125" w:rsidP="000C3D00">
            <w:pPr>
              <w:autoSpaceDE/>
              <w:autoSpaceDN/>
              <w:adjustRightInd/>
              <w:snapToGrid/>
              <w:spacing w:after="0"/>
              <w:jc w:val="center"/>
              <w:rPr>
                <w:ins w:id="2606" w:author="Auteur"/>
                <w:rFonts w:eastAsia="Times New Roman" w:cs="Times New Roman"/>
              </w:rPr>
            </w:pPr>
            <w:ins w:id="2607" w:author="Auteur">
              <w:r w:rsidRPr="00D65E7A">
                <w:rPr>
                  <w:rFonts w:eastAsia="Times New Roman" w:cs="Times New Roman"/>
                </w:rPr>
                <w:t>Case 14</w:t>
              </w:r>
            </w:ins>
          </w:p>
        </w:tc>
        <w:tc>
          <w:tcPr>
            <w:tcW w:w="1960" w:type="dxa"/>
            <w:gridSpan w:val="2"/>
            <w:tcBorders>
              <w:top w:val="single" w:sz="8" w:space="0" w:color="auto"/>
              <w:left w:val="nil"/>
              <w:bottom w:val="single" w:sz="8" w:space="0" w:color="auto"/>
              <w:right w:val="single" w:sz="8" w:space="0" w:color="000000"/>
            </w:tcBorders>
            <w:shd w:val="clear" w:color="000000" w:fill="FFFF00"/>
            <w:noWrap/>
            <w:vAlign w:val="center"/>
            <w:hideMark/>
          </w:tcPr>
          <w:p w14:paraId="00B66B8D" w14:textId="77777777" w:rsidR="00E43125" w:rsidRPr="00D65E7A" w:rsidRDefault="00E43125" w:rsidP="000C3D00">
            <w:pPr>
              <w:autoSpaceDE/>
              <w:autoSpaceDN/>
              <w:adjustRightInd/>
              <w:snapToGrid/>
              <w:spacing w:after="0"/>
              <w:jc w:val="center"/>
              <w:rPr>
                <w:ins w:id="2608" w:author="Auteur"/>
                <w:rFonts w:eastAsia="Times New Roman" w:cs="Times New Roman"/>
              </w:rPr>
            </w:pPr>
            <w:ins w:id="2609" w:author="Auteur">
              <w:r w:rsidRPr="00D65E7A">
                <w:rPr>
                  <w:rFonts w:eastAsia="Times New Roman" w:cs="Times New Roman"/>
                </w:rPr>
                <w:t>Case 15</w:t>
              </w:r>
            </w:ins>
          </w:p>
        </w:tc>
      </w:tr>
      <w:tr w:rsidR="00E43125" w:rsidRPr="00D65E7A" w14:paraId="0D372AEC" w14:textId="77777777" w:rsidTr="000C3D00">
        <w:trPr>
          <w:trHeight w:val="315"/>
          <w:ins w:id="261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B67FF9F" w14:textId="77777777" w:rsidR="00E43125" w:rsidRPr="00D65E7A" w:rsidRDefault="00E43125" w:rsidP="000C3D00">
            <w:pPr>
              <w:autoSpaceDE/>
              <w:autoSpaceDN/>
              <w:adjustRightInd/>
              <w:snapToGrid/>
              <w:spacing w:after="0"/>
              <w:jc w:val="center"/>
              <w:rPr>
                <w:ins w:id="2611" w:author="Auteur"/>
                <w:rFonts w:eastAsia="Times New Roman" w:cs="Times New Roman"/>
              </w:rPr>
            </w:pPr>
            <w:ins w:id="2612" w:author="Auteur">
              <w:r w:rsidRPr="00D65E7A">
                <w:rPr>
                  <w:rFonts w:eastAsia="Times New Roman" w:cs="Times New Roman"/>
                </w:rPr>
                <w:t>Transmission mode</w:t>
              </w:r>
            </w:ins>
          </w:p>
        </w:tc>
        <w:tc>
          <w:tcPr>
            <w:tcW w:w="980" w:type="dxa"/>
            <w:tcBorders>
              <w:top w:val="nil"/>
              <w:left w:val="nil"/>
              <w:bottom w:val="single" w:sz="8" w:space="0" w:color="auto"/>
              <w:right w:val="single" w:sz="8" w:space="0" w:color="auto"/>
            </w:tcBorders>
            <w:shd w:val="clear" w:color="auto" w:fill="auto"/>
            <w:noWrap/>
            <w:vAlign w:val="center"/>
            <w:hideMark/>
          </w:tcPr>
          <w:p w14:paraId="2FC623CC" w14:textId="77777777" w:rsidR="00E43125" w:rsidRPr="00D65E7A" w:rsidRDefault="00E43125" w:rsidP="000C3D00">
            <w:pPr>
              <w:autoSpaceDE/>
              <w:autoSpaceDN/>
              <w:adjustRightInd/>
              <w:snapToGrid/>
              <w:spacing w:after="0"/>
              <w:jc w:val="center"/>
              <w:rPr>
                <w:ins w:id="2613" w:author="Auteur"/>
                <w:rFonts w:eastAsia="Times New Roman" w:cs="Times New Roman"/>
              </w:rPr>
            </w:pPr>
            <w:ins w:id="2614"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5F5802F4" w14:textId="77777777" w:rsidR="00E43125" w:rsidRPr="00D65E7A" w:rsidRDefault="00E43125" w:rsidP="000C3D00">
            <w:pPr>
              <w:autoSpaceDE/>
              <w:autoSpaceDN/>
              <w:adjustRightInd/>
              <w:snapToGrid/>
              <w:spacing w:after="0"/>
              <w:jc w:val="center"/>
              <w:rPr>
                <w:ins w:id="2615" w:author="Auteur"/>
                <w:rFonts w:eastAsia="Times New Roman" w:cs="Times New Roman"/>
              </w:rPr>
            </w:pPr>
            <w:ins w:id="2616"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4E762D2C" w14:textId="77777777" w:rsidR="00E43125" w:rsidRPr="00D65E7A" w:rsidRDefault="00E43125" w:rsidP="000C3D00">
            <w:pPr>
              <w:autoSpaceDE/>
              <w:autoSpaceDN/>
              <w:adjustRightInd/>
              <w:snapToGrid/>
              <w:spacing w:after="0"/>
              <w:jc w:val="center"/>
              <w:rPr>
                <w:ins w:id="2617" w:author="Auteur"/>
                <w:rFonts w:eastAsia="Times New Roman" w:cs="Times New Roman"/>
              </w:rPr>
            </w:pPr>
            <w:ins w:id="2618"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26AFC55B" w14:textId="77777777" w:rsidR="00E43125" w:rsidRPr="00D65E7A" w:rsidRDefault="00E43125" w:rsidP="000C3D00">
            <w:pPr>
              <w:autoSpaceDE/>
              <w:autoSpaceDN/>
              <w:adjustRightInd/>
              <w:snapToGrid/>
              <w:spacing w:after="0"/>
              <w:jc w:val="center"/>
              <w:rPr>
                <w:ins w:id="2619" w:author="Auteur"/>
                <w:rFonts w:eastAsia="Times New Roman" w:cs="Times New Roman"/>
              </w:rPr>
            </w:pPr>
            <w:ins w:id="2620" w:author="Auteur">
              <w:r w:rsidRPr="00D65E7A">
                <w:rPr>
                  <w:rFonts w:eastAsia="Times New Roman" w:cs="Times New Roman"/>
                </w:rPr>
                <w:t>UL</w:t>
              </w:r>
            </w:ins>
          </w:p>
        </w:tc>
        <w:tc>
          <w:tcPr>
            <w:tcW w:w="980" w:type="dxa"/>
            <w:tcBorders>
              <w:top w:val="nil"/>
              <w:left w:val="nil"/>
              <w:bottom w:val="single" w:sz="8" w:space="0" w:color="auto"/>
              <w:right w:val="single" w:sz="8" w:space="0" w:color="auto"/>
            </w:tcBorders>
            <w:shd w:val="clear" w:color="auto" w:fill="auto"/>
            <w:noWrap/>
            <w:vAlign w:val="center"/>
            <w:hideMark/>
          </w:tcPr>
          <w:p w14:paraId="4032FBC4" w14:textId="77777777" w:rsidR="00E43125" w:rsidRPr="00D65E7A" w:rsidRDefault="00E43125" w:rsidP="000C3D00">
            <w:pPr>
              <w:autoSpaceDE/>
              <w:autoSpaceDN/>
              <w:adjustRightInd/>
              <w:snapToGrid/>
              <w:spacing w:after="0"/>
              <w:jc w:val="center"/>
              <w:rPr>
                <w:ins w:id="2621" w:author="Auteur"/>
                <w:rFonts w:eastAsia="Times New Roman" w:cs="Times New Roman"/>
              </w:rPr>
            </w:pPr>
            <w:ins w:id="2622" w:author="Auteur">
              <w:r w:rsidRPr="00D65E7A">
                <w:rPr>
                  <w:rFonts w:eastAsia="Times New Roman" w:cs="Times New Roman"/>
                </w:rPr>
                <w:t>DL</w:t>
              </w:r>
            </w:ins>
          </w:p>
        </w:tc>
        <w:tc>
          <w:tcPr>
            <w:tcW w:w="980" w:type="dxa"/>
            <w:tcBorders>
              <w:top w:val="nil"/>
              <w:left w:val="nil"/>
              <w:bottom w:val="single" w:sz="8" w:space="0" w:color="auto"/>
              <w:right w:val="single" w:sz="8" w:space="0" w:color="auto"/>
            </w:tcBorders>
            <w:shd w:val="clear" w:color="auto" w:fill="auto"/>
            <w:noWrap/>
            <w:vAlign w:val="center"/>
            <w:hideMark/>
          </w:tcPr>
          <w:p w14:paraId="7EF16185" w14:textId="77777777" w:rsidR="00E43125" w:rsidRPr="00D65E7A" w:rsidRDefault="00E43125" w:rsidP="000C3D00">
            <w:pPr>
              <w:autoSpaceDE/>
              <w:autoSpaceDN/>
              <w:adjustRightInd/>
              <w:snapToGrid/>
              <w:spacing w:after="0"/>
              <w:jc w:val="center"/>
              <w:rPr>
                <w:ins w:id="2623" w:author="Auteur"/>
                <w:rFonts w:eastAsia="Times New Roman" w:cs="Times New Roman"/>
              </w:rPr>
            </w:pPr>
            <w:ins w:id="2624" w:author="Auteur">
              <w:r w:rsidRPr="00D65E7A">
                <w:rPr>
                  <w:rFonts w:eastAsia="Times New Roman" w:cs="Times New Roman"/>
                </w:rPr>
                <w:t>UL</w:t>
              </w:r>
            </w:ins>
          </w:p>
        </w:tc>
      </w:tr>
      <w:tr w:rsidR="00E43125" w:rsidRPr="00D65E7A" w14:paraId="0EDAD99D" w14:textId="77777777" w:rsidTr="000C3D00">
        <w:trPr>
          <w:trHeight w:val="315"/>
          <w:ins w:id="262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876601A" w14:textId="77777777" w:rsidR="00E43125" w:rsidRPr="00D65E7A" w:rsidRDefault="00E43125" w:rsidP="000C3D00">
            <w:pPr>
              <w:autoSpaceDE/>
              <w:autoSpaceDN/>
              <w:adjustRightInd/>
              <w:snapToGrid/>
              <w:spacing w:after="0"/>
              <w:jc w:val="center"/>
              <w:rPr>
                <w:ins w:id="2626" w:author="Auteur"/>
                <w:rFonts w:eastAsia="Times New Roman" w:cs="Times New Roman"/>
              </w:rPr>
            </w:pPr>
            <w:ins w:id="2627" w:author="Auteur">
              <w:r w:rsidRPr="00D65E7A">
                <w:rPr>
                  <w:rFonts w:eastAsia="Times New Roman" w:cs="Times New Roman"/>
                </w:rPr>
                <w:t>Frequency [GHz]</w:t>
              </w:r>
            </w:ins>
          </w:p>
        </w:tc>
        <w:tc>
          <w:tcPr>
            <w:tcW w:w="980" w:type="dxa"/>
            <w:tcBorders>
              <w:top w:val="nil"/>
              <w:left w:val="nil"/>
              <w:bottom w:val="single" w:sz="8" w:space="0" w:color="auto"/>
              <w:right w:val="single" w:sz="8" w:space="0" w:color="auto"/>
            </w:tcBorders>
            <w:shd w:val="clear" w:color="auto" w:fill="auto"/>
            <w:noWrap/>
          </w:tcPr>
          <w:p w14:paraId="10517A0C" w14:textId="77777777" w:rsidR="00E43125" w:rsidRPr="00D65E7A" w:rsidRDefault="00E43125" w:rsidP="000C3D00">
            <w:pPr>
              <w:autoSpaceDE/>
              <w:autoSpaceDN/>
              <w:adjustRightInd/>
              <w:snapToGrid/>
              <w:spacing w:after="0"/>
              <w:jc w:val="center"/>
              <w:rPr>
                <w:ins w:id="2628" w:author="Auteur"/>
                <w:rFonts w:eastAsia="Times New Roman" w:cs="Times New Roman"/>
              </w:rPr>
            </w:pPr>
            <w:ins w:id="262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0C3E578" w14:textId="77777777" w:rsidR="00E43125" w:rsidRPr="00D65E7A" w:rsidRDefault="00E43125" w:rsidP="000C3D00">
            <w:pPr>
              <w:autoSpaceDE/>
              <w:autoSpaceDN/>
              <w:adjustRightInd/>
              <w:snapToGrid/>
              <w:spacing w:after="0"/>
              <w:jc w:val="center"/>
              <w:rPr>
                <w:ins w:id="2630" w:author="Auteur"/>
                <w:rFonts w:eastAsia="Times New Roman" w:cs="Times New Roman"/>
              </w:rPr>
            </w:pPr>
            <w:ins w:id="263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646EE89" w14:textId="77777777" w:rsidR="00E43125" w:rsidRPr="00D65E7A" w:rsidRDefault="00E43125" w:rsidP="000C3D00">
            <w:pPr>
              <w:autoSpaceDE/>
              <w:autoSpaceDN/>
              <w:adjustRightInd/>
              <w:snapToGrid/>
              <w:spacing w:after="0"/>
              <w:jc w:val="center"/>
              <w:rPr>
                <w:ins w:id="2632" w:author="Auteur"/>
                <w:rFonts w:eastAsia="Times New Roman" w:cs="Times New Roman"/>
              </w:rPr>
            </w:pPr>
            <w:ins w:id="263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A39AB40" w14:textId="77777777" w:rsidR="00E43125" w:rsidRPr="00D65E7A" w:rsidRDefault="00E43125" w:rsidP="000C3D00">
            <w:pPr>
              <w:autoSpaceDE/>
              <w:autoSpaceDN/>
              <w:adjustRightInd/>
              <w:snapToGrid/>
              <w:spacing w:after="0"/>
              <w:jc w:val="center"/>
              <w:rPr>
                <w:ins w:id="2634" w:author="Auteur"/>
                <w:rFonts w:eastAsia="Times New Roman" w:cs="Times New Roman"/>
              </w:rPr>
            </w:pPr>
            <w:ins w:id="263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16B99E7" w14:textId="77777777" w:rsidR="00E43125" w:rsidRPr="00D65E7A" w:rsidRDefault="00E43125" w:rsidP="000C3D00">
            <w:pPr>
              <w:autoSpaceDE/>
              <w:autoSpaceDN/>
              <w:adjustRightInd/>
              <w:snapToGrid/>
              <w:spacing w:after="0"/>
              <w:jc w:val="center"/>
              <w:rPr>
                <w:ins w:id="2636" w:author="Auteur"/>
                <w:rFonts w:eastAsia="Times New Roman" w:cs="Times New Roman"/>
              </w:rPr>
            </w:pPr>
            <w:ins w:id="263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7FC2316" w14:textId="77777777" w:rsidR="00E43125" w:rsidRPr="00D65E7A" w:rsidRDefault="00E43125" w:rsidP="000C3D00">
            <w:pPr>
              <w:autoSpaceDE/>
              <w:autoSpaceDN/>
              <w:adjustRightInd/>
              <w:snapToGrid/>
              <w:spacing w:after="0"/>
              <w:jc w:val="center"/>
              <w:rPr>
                <w:ins w:id="2638" w:author="Auteur"/>
                <w:rFonts w:eastAsia="Times New Roman" w:cs="Times New Roman"/>
              </w:rPr>
            </w:pPr>
            <w:ins w:id="2639" w:author="Auteur">
              <w:r w:rsidRPr="007F0C8C">
                <w:rPr>
                  <w:rFonts w:eastAsia="Times New Roman" w:cs="Times New Roman"/>
                </w:rPr>
                <w:t>TBC</w:t>
              </w:r>
            </w:ins>
          </w:p>
        </w:tc>
      </w:tr>
      <w:tr w:rsidR="00E43125" w:rsidRPr="00D65E7A" w14:paraId="70169C71" w14:textId="77777777" w:rsidTr="000C3D00">
        <w:trPr>
          <w:trHeight w:val="315"/>
          <w:ins w:id="264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CDB0E9C" w14:textId="77777777" w:rsidR="00E43125" w:rsidRPr="00D65E7A" w:rsidRDefault="00E43125" w:rsidP="000C3D00">
            <w:pPr>
              <w:autoSpaceDE/>
              <w:autoSpaceDN/>
              <w:adjustRightInd/>
              <w:snapToGrid/>
              <w:spacing w:after="0"/>
              <w:jc w:val="center"/>
              <w:rPr>
                <w:ins w:id="2641" w:author="Auteur"/>
                <w:rFonts w:eastAsia="Times New Roman" w:cs="Times New Roman"/>
              </w:rPr>
            </w:pPr>
            <w:ins w:id="2642" w:author="Auteur">
              <w:r w:rsidRPr="00D65E7A">
                <w:rPr>
                  <w:rFonts w:eastAsia="Times New Roman" w:cs="Times New Roman"/>
                </w:rPr>
                <w:t> TX : EIRP [</w:t>
              </w:r>
              <w:proofErr w:type="spellStart"/>
              <w:r w:rsidRPr="00D65E7A">
                <w:rPr>
                  <w:rFonts w:eastAsia="Times New Roman" w:cs="Times New Roman"/>
                </w:rPr>
                <w:t>dBW</w:t>
              </w:r>
              <w:proofErr w:type="spellEnd"/>
              <w:r w:rsidRPr="00D65E7A">
                <w:rPr>
                  <w:rFonts w:eastAsia="Times New Roman" w:cs="Times New Roman"/>
                </w:rPr>
                <w:t>]</w:t>
              </w:r>
            </w:ins>
          </w:p>
        </w:tc>
        <w:tc>
          <w:tcPr>
            <w:tcW w:w="980" w:type="dxa"/>
            <w:tcBorders>
              <w:top w:val="nil"/>
              <w:left w:val="nil"/>
              <w:bottom w:val="single" w:sz="8" w:space="0" w:color="auto"/>
              <w:right w:val="single" w:sz="8" w:space="0" w:color="auto"/>
            </w:tcBorders>
            <w:shd w:val="clear" w:color="auto" w:fill="auto"/>
            <w:noWrap/>
          </w:tcPr>
          <w:p w14:paraId="7ACC67CF" w14:textId="77777777" w:rsidR="00E43125" w:rsidRPr="00D65E7A" w:rsidRDefault="00E43125" w:rsidP="000C3D00">
            <w:pPr>
              <w:autoSpaceDE/>
              <w:autoSpaceDN/>
              <w:adjustRightInd/>
              <w:snapToGrid/>
              <w:spacing w:after="0"/>
              <w:jc w:val="center"/>
              <w:rPr>
                <w:ins w:id="2643" w:author="Auteur"/>
                <w:rFonts w:eastAsia="Times New Roman" w:cs="Times New Roman"/>
              </w:rPr>
            </w:pPr>
            <w:ins w:id="264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EB77B0B" w14:textId="77777777" w:rsidR="00E43125" w:rsidRPr="00D65E7A" w:rsidRDefault="00E43125" w:rsidP="000C3D00">
            <w:pPr>
              <w:autoSpaceDE/>
              <w:autoSpaceDN/>
              <w:adjustRightInd/>
              <w:snapToGrid/>
              <w:spacing w:after="0"/>
              <w:jc w:val="center"/>
              <w:rPr>
                <w:ins w:id="2645" w:author="Auteur"/>
                <w:rFonts w:eastAsia="Times New Roman" w:cs="Times New Roman"/>
              </w:rPr>
            </w:pPr>
            <w:ins w:id="264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FF81ECD" w14:textId="77777777" w:rsidR="00E43125" w:rsidRPr="00D65E7A" w:rsidRDefault="00E43125" w:rsidP="000C3D00">
            <w:pPr>
              <w:autoSpaceDE/>
              <w:autoSpaceDN/>
              <w:adjustRightInd/>
              <w:snapToGrid/>
              <w:spacing w:after="0"/>
              <w:jc w:val="center"/>
              <w:rPr>
                <w:ins w:id="2647" w:author="Auteur"/>
                <w:rFonts w:eastAsia="Times New Roman" w:cs="Times New Roman"/>
              </w:rPr>
            </w:pPr>
            <w:ins w:id="264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CC27517" w14:textId="77777777" w:rsidR="00E43125" w:rsidRPr="00D65E7A" w:rsidRDefault="00E43125" w:rsidP="000C3D00">
            <w:pPr>
              <w:autoSpaceDE/>
              <w:autoSpaceDN/>
              <w:adjustRightInd/>
              <w:snapToGrid/>
              <w:spacing w:after="0"/>
              <w:jc w:val="center"/>
              <w:rPr>
                <w:ins w:id="2649" w:author="Auteur"/>
                <w:rFonts w:eastAsia="Times New Roman" w:cs="Times New Roman"/>
              </w:rPr>
            </w:pPr>
            <w:ins w:id="265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B12CC4C" w14:textId="77777777" w:rsidR="00E43125" w:rsidRPr="00D65E7A" w:rsidRDefault="00E43125" w:rsidP="000C3D00">
            <w:pPr>
              <w:autoSpaceDE/>
              <w:autoSpaceDN/>
              <w:adjustRightInd/>
              <w:snapToGrid/>
              <w:spacing w:after="0"/>
              <w:jc w:val="center"/>
              <w:rPr>
                <w:ins w:id="2651" w:author="Auteur"/>
                <w:rFonts w:eastAsia="Times New Roman" w:cs="Times New Roman"/>
              </w:rPr>
            </w:pPr>
            <w:ins w:id="265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B344A64" w14:textId="77777777" w:rsidR="00E43125" w:rsidRPr="00D65E7A" w:rsidRDefault="00E43125" w:rsidP="000C3D00">
            <w:pPr>
              <w:autoSpaceDE/>
              <w:autoSpaceDN/>
              <w:adjustRightInd/>
              <w:snapToGrid/>
              <w:spacing w:after="0"/>
              <w:jc w:val="center"/>
              <w:rPr>
                <w:ins w:id="2653" w:author="Auteur"/>
                <w:rFonts w:eastAsia="Times New Roman" w:cs="Times New Roman"/>
              </w:rPr>
            </w:pPr>
            <w:ins w:id="2654" w:author="Auteur">
              <w:r w:rsidRPr="007F0C8C">
                <w:rPr>
                  <w:rFonts w:eastAsia="Times New Roman" w:cs="Times New Roman"/>
                </w:rPr>
                <w:t>TBC</w:t>
              </w:r>
            </w:ins>
          </w:p>
        </w:tc>
      </w:tr>
      <w:tr w:rsidR="00E43125" w:rsidRPr="00D65E7A" w14:paraId="1D67BE46" w14:textId="77777777" w:rsidTr="000C3D00">
        <w:trPr>
          <w:trHeight w:val="315"/>
          <w:ins w:id="265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E7C8B25" w14:textId="77777777" w:rsidR="00E43125" w:rsidRPr="00D65E7A" w:rsidRDefault="00E43125" w:rsidP="000C3D00">
            <w:pPr>
              <w:autoSpaceDE/>
              <w:autoSpaceDN/>
              <w:adjustRightInd/>
              <w:snapToGrid/>
              <w:spacing w:after="0"/>
              <w:jc w:val="center"/>
              <w:rPr>
                <w:ins w:id="2656" w:author="Auteur"/>
                <w:rFonts w:eastAsia="Times New Roman" w:cs="Times New Roman"/>
              </w:rPr>
            </w:pPr>
            <w:ins w:id="2657" w:author="Auteur">
              <w:r w:rsidRPr="00D65E7A">
                <w:rPr>
                  <w:rFonts w:eastAsia="Times New Roman" w:cs="Times New Roman"/>
                </w:rPr>
                <w:t>RX: G/T [dB/T]</w:t>
              </w:r>
            </w:ins>
          </w:p>
        </w:tc>
        <w:tc>
          <w:tcPr>
            <w:tcW w:w="980" w:type="dxa"/>
            <w:tcBorders>
              <w:top w:val="nil"/>
              <w:left w:val="nil"/>
              <w:bottom w:val="single" w:sz="8" w:space="0" w:color="auto"/>
              <w:right w:val="single" w:sz="8" w:space="0" w:color="auto"/>
            </w:tcBorders>
            <w:shd w:val="clear" w:color="auto" w:fill="auto"/>
            <w:noWrap/>
          </w:tcPr>
          <w:p w14:paraId="7AF2DA16" w14:textId="77777777" w:rsidR="00E43125" w:rsidRPr="00D65E7A" w:rsidRDefault="00E43125" w:rsidP="000C3D00">
            <w:pPr>
              <w:autoSpaceDE/>
              <w:autoSpaceDN/>
              <w:adjustRightInd/>
              <w:snapToGrid/>
              <w:spacing w:after="0"/>
              <w:jc w:val="center"/>
              <w:rPr>
                <w:ins w:id="2658" w:author="Auteur"/>
                <w:rFonts w:eastAsia="Times New Roman" w:cs="Times New Roman"/>
              </w:rPr>
            </w:pPr>
            <w:ins w:id="265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1A5816A" w14:textId="77777777" w:rsidR="00E43125" w:rsidRPr="00D65E7A" w:rsidRDefault="00E43125" w:rsidP="000C3D00">
            <w:pPr>
              <w:autoSpaceDE/>
              <w:autoSpaceDN/>
              <w:adjustRightInd/>
              <w:snapToGrid/>
              <w:spacing w:after="0"/>
              <w:jc w:val="center"/>
              <w:rPr>
                <w:ins w:id="2660" w:author="Auteur"/>
                <w:rFonts w:eastAsia="Times New Roman" w:cs="Times New Roman"/>
              </w:rPr>
            </w:pPr>
            <w:ins w:id="266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562B046" w14:textId="77777777" w:rsidR="00E43125" w:rsidRPr="00D65E7A" w:rsidRDefault="00E43125" w:rsidP="000C3D00">
            <w:pPr>
              <w:autoSpaceDE/>
              <w:autoSpaceDN/>
              <w:adjustRightInd/>
              <w:snapToGrid/>
              <w:spacing w:after="0"/>
              <w:jc w:val="center"/>
              <w:rPr>
                <w:ins w:id="2662" w:author="Auteur"/>
                <w:rFonts w:eastAsia="Times New Roman" w:cs="Times New Roman"/>
              </w:rPr>
            </w:pPr>
            <w:ins w:id="266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11556E" w14:textId="77777777" w:rsidR="00E43125" w:rsidRPr="00D65E7A" w:rsidRDefault="00E43125" w:rsidP="000C3D00">
            <w:pPr>
              <w:autoSpaceDE/>
              <w:autoSpaceDN/>
              <w:adjustRightInd/>
              <w:snapToGrid/>
              <w:spacing w:after="0"/>
              <w:jc w:val="center"/>
              <w:rPr>
                <w:ins w:id="2664" w:author="Auteur"/>
                <w:rFonts w:eastAsia="Times New Roman" w:cs="Times New Roman"/>
              </w:rPr>
            </w:pPr>
            <w:ins w:id="266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2073B4C" w14:textId="77777777" w:rsidR="00E43125" w:rsidRPr="00D65E7A" w:rsidRDefault="00E43125" w:rsidP="000C3D00">
            <w:pPr>
              <w:autoSpaceDE/>
              <w:autoSpaceDN/>
              <w:adjustRightInd/>
              <w:snapToGrid/>
              <w:spacing w:after="0"/>
              <w:jc w:val="center"/>
              <w:rPr>
                <w:ins w:id="2666" w:author="Auteur"/>
                <w:rFonts w:eastAsia="Times New Roman" w:cs="Times New Roman"/>
              </w:rPr>
            </w:pPr>
            <w:ins w:id="266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A7AA063" w14:textId="77777777" w:rsidR="00E43125" w:rsidRPr="00D65E7A" w:rsidRDefault="00E43125" w:rsidP="000C3D00">
            <w:pPr>
              <w:autoSpaceDE/>
              <w:autoSpaceDN/>
              <w:adjustRightInd/>
              <w:snapToGrid/>
              <w:spacing w:after="0"/>
              <w:jc w:val="center"/>
              <w:rPr>
                <w:ins w:id="2668" w:author="Auteur"/>
                <w:rFonts w:eastAsia="Times New Roman" w:cs="Times New Roman"/>
              </w:rPr>
            </w:pPr>
            <w:ins w:id="2669" w:author="Auteur">
              <w:r w:rsidRPr="007F0C8C">
                <w:rPr>
                  <w:rFonts w:eastAsia="Times New Roman" w:cs="Times New Roman"/>
                </w:rPr>
                <w:t>TBC</w:t>
              </w:r>
            </w:ins>
          </w:p>
        </w:tc>
      </w:tr>
      <w:tr w:rsidR="00E43125" w:rsidRPr="00D65E7A" w14:paraId="72AA887D" w14:textId="77777777" w:rsidTr="000C3D00">
        <w:trPr>
          <w:trHeight w:val="315"/>
          <w:ins w:id="267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FFB41C5" w14:textId="77777777" w:rsidR="00E43125" w:rsidRPr="00D65E7A" w:rsidRDefault="00E43125" w:rsidP="000C3D00">
            <w:pPr>
              <w:autoSpaceDE/>
              <w:autoSpaceDN/>
              <w:adjustRightInd/>
              <w:snapToGrid/>
              <w:spacing w:after="0"/>
              <w:jc w:val="center"/>
              <w:rPr>
                <w:ins w:id="2671" w:author="Auteur"/>
                <w:rFonts w:eastAsia="Times New Roman" w:cs="Times New Roman"/>
              </w:rPr>
            </w:pPr>
            <w:ins w:id="2672" w:author="Auteur">
              <w:r w:rsidRPr="00D65E7A">
                <w:rPr>
                  <w:rFonts w:eastAsia="Times New Roman" w:cs="Times New Roman"/>
                </w:rPr>
                <w:t>Bandwidth [MHz]</w:t>
              </w:r>
            </w:ins>
          </w:p>
        </w:tc>
        <w:tc>
          <w:tcPr>
            <w:tcW w:w="980" w:type="dxa"/>
            <w:tcBorders>
              <w:top w:val="nil"/>
              <w:left w:val="nil"/>
              <w:bottom w:val="single" w:sz="8" w:space="0" w:color="auto"/>
              <w:right w:val="single" w:sz="8" w:space="0" w:color="auto"/>
            </w:tcBorders>
            <w:shd w:val="clear" w:color="auto" w:fill="auto"/>
            <w:noWrap/>
          </w:tcPr>
          <w:p w14:paraId="55170133" w14:textId="77777777" w:rsidR="00E43125" w:rsidRPr="00D65E7A" w:rsidRDefault="00E43125" w:rsidP="000C3D00">
            <w:pPr>
              <w:autoSpaceDE/>
              <w:autoSpaceDN/>
              <w:adjustRightInd/>
              <w:snapToGrid/>
              <w:spacing w:after="0"/>
              <w:jc w:val="center"/>
              <w:rPr>
                <w:ins w:id="2673" w:author="Auteur"/>
                <w:rFonts w:eastAsia="Times New Roman" w:cs="Times New Roman"/>
              </w:rPr>
            </w:pPr>
            <w:ins w:id="267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E95EB2C" w14:textId="77777777" w:rsidR="00E43125" w:rsidRPr="00D65E7A" w:rsidRDefault="00E43125" w:rsidP="000C3D00">
            <w:pPr>
              <w:autoSpaceDE/>
              <w:autoSpaceDN/>
              <w:adjustRightInd/>
              <w:snapToGrid/>
              <w:spacing w:after="0"/>
              <w:jc w:val="center"/>
              <w:rPr>
                <w:ins w:id="2675" w:author="Auteur"/>
                <w:rFonts w:eastAsia="Times New Roman" w:cs="Times New Roman"/>
              </w:rPr>
            </w:pPr>
            <w:ins w:id="267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86BFB89" w14:textId="77777777" w:rsidR="00E43125" w:rsidRPr="00D65E7A" w:rsidRDefault="00E43125" w:rsidP="000C3D00">
            <w:pPr>
              <w:autoSpaceDE/>
              <w:autoSpaceDN/>
              <w:adjustRightInd/>
              <w:snapToGrid/>
              <w:spacing w:after="0"/>
              <w:jc w:val="center"/>
              <w:rPr>
                <w:ins w:id="2677" w:author="Auteur"/>
                <w:rFonts w:eastAsia="Times New Roman" w:cs="Times New Roman"/>
              </w:rPr>
            </w:pPr>
            <w:ins w:id="267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19D76AF" w14:textId="77777777" w:rsidR="00E43125" w:rsidRPr="00D65E7A" w:rsidRDefault="00E43125" w:rsidP="000C3D00">
            <w:pPr>
              <w:autoSpaceDE/>
              <w:autoSpaceDN/>
              <w:adjustRightInd/>
              <w:snapToGrid/>
              <w:spacing w:after="0"/>
              <w:jc w:val="center"/>
              <w:rPr>
                <w:ins w:id="2679" w:author="Auteur"/>
                <w:rFonts w:eastAsia="Times New Roman" w:cs="Times New Roman"/>
              </w:rPr>
            </w:pPr>
            <w:ins w:id="268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0DEEF18" w14:textId="77777777" w:rsidR="00E43125" w:rsidRPr="00D65E7A" w:rsidRDefault="00E43125" w:rsidP="000C3D00">
            <w:pPr>
              <w:autoSpaceDE/>
              <w:autoSpaceDN/>
              <w:adjustRightInd/>
              <w:snapToGrid/>
              <w:spacing w:after="0"/>
              <w:jc w:val="center"/>
              <w:rPr>
                <w:ins w:id="2681" w:author="Auteur"/>
                <w:rFonts w:eastAsia="Times New Roman" w:cs="Times New Roman"/>
              </w:rPr>
            </w:pPr>
            <w:ins w:id="268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3872531" w14:textId="77777777" w:rsidR="00E43125" w:rsidRPr="00D65E7A" w:rsidRDefault="00E43125" w:rsidP="000C3D00">
            <w:pPr>
              <w:autoSpaceDE/>
              <w:autoSpaceDN/>
              <w:adjustRightInd/>
              <w:snapToGrid/>
              <w:spacing w:after="0"/>
              <w:jc w:val="center"/>
              <w:rPr>
                <w:ins w:id="2683" w:author="Auteur"/>
                <w:rFonts w:eastAsia="Times New Roman" w:cs="Times New Roman"/>
              </w:rPr>
            </w:pPr>
            <w:ins w:id="2684" w:author="Auteur">
              <w:r w:rsidRPr="007F0C8C">
                <w:rPr>
                  <w:rFonts w:eastAsia="Times New Roman" w:cs="Times New Roman"/>
                </w:rPr>
                <w:t>TBC</w:t>
              </w:r>
            </w:ins>
          </w:p>
        </w:tc>
      </w:tr>
      <w:tr w:rsidR="00E43125" w:rsidRPr="00D65E7A" w14:paraId="394FF5BE" w14:textId="77777777" w:rsidTr="000C3D00">
        <w:trPr>
          <w:trHeight w:val="315"/>
          <w:ins w:id="268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134317E4" w14:textId="77777777" w:rsidR="00E43125" w:rsidRPr="00D65E7A" w:rsidRDefault="00E43125" w:rsidP="000C3D00">
            <w:pPr>
              <w:autoSpaceDE/>
              <w:autoSpaceDN/>
              <w:adjustRightInd/>
              <w:snapToGrid/>
              <w:spacing w:after="0"/>
              <w:jc w:val="center"/>
              <w:rPr>
                <w:ins w:id="2686" w:author="Auteur"/>
                <w:rFonts w:eastAsia="Times New Roman" w:cs="Times New Roman"/>
              </w:rPr>
            </w:pPr>
            <w:ins w:id="2687" w:author="Auteur">
              <w:r w:rsidRPr="00D65E7A">
                <w:rPr>
                  <w:rFonts w:eastAsia="Times New Roman" w:cs="Times New Roman"/>
                </w:rPr>
                <w:t>Free space path loss [dB]</w:t>
              </w:r>
            </w:ins>
          </w:p>
        </w:tc>
        <w:tc>
          <w:tcPr>
            <w:tcW w:w="980" w:type="dxa"/>
            <w:tcBorders>
              <w:top w:val="nil"/>
              <w:left w:val="nil"/>
              <w:bottom w:val="single" w:sz="8" w:space="0" w:color="auto"/>
              <w:right w:val="single" w:sz="8" w:space="0" w:color="auto"/>
            </w:tcBorders>
            <w:shd w:val="clear" w:color="auto" w:fill="auto"/>
            <w:noWrap/>
          </w:tcPr>
          <w:p w14:paraId="0FF833EA" w14:textId="77777777" w:rsidR="00E43125" w:rsidRPr="00D65E7A" w:rsidRDefault="00E43125" w:rsidP="000C3D00">
            <w:pPr>
              <w:autoSpaceDE/>
              <w:autoSpaceDN/>
              <w:adjustRightInd/>
              <w:snapToGrid/>
              <w:spacing w:after="0"/>
              <w:jc w:val="center"/>
              <w:rPr>
                <w:ins w:id="2688" w:author="Auteur"/>
                <w:rFonts w:eastAsia="Times New Roman" w:cs="Times New Roman"/>
              </w:rPr>
            </w:pPr>
            <w:ins w:id="268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FEC4052" w14:textId="77777777" w:rsidR="00E43125" w:rsidRPr="00D65E7A" w:rsidRDefault="00E43125" w:rsidP="000C3D00">
            <w:pPr>
              <w:autoSpaceDE/>
              <w:autoSpaceDN/>
              <w:adjustRightInd/>
              <w:snapToGrid/>
              <w:spacing w:after="0"/>
              <w:jc w:val="center"/>
              <w:rPr>
                <w:ins w:id="2690" w:author="Auteur"/>
                <w:rFonts w:eastAsia="Times New Roman" w:cs="Times New Roman"/>
              </w:rPr>
            </w:pPr>
            <w:ins w:id="269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56C58FC" w14:textId="77777777" w:rsidR="00E43125" w:rsidRPr="00D65E7A" w:rsidRDefault="00E43125" w:rsidP="000C3D00">
            <w:pPr>
              <w:autoSpaceDE/>
              <w:autoSpaceDN/>
              <w:adjustRightInd/>
              <w:snapToGrid/>
              <w:spacing w:after="0"/>
              <w:jc w:val="center"/>
              <w:rPr>
                <w:ins w:id="2692" w:author="Auteur"/>
                <w:rFonts w:eastAsia="Times New Roman" w:cs="Times New Roman"/>
              </w:rPr>
            </w:pPr>
            <w:ins w:id="269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89EBB87" w14:textId="77777777" w:rsidR="00E43125" w:rsidRPr="00D65E7A" w:rsidRDefault="00E43125" w:rsidP="000C3D00">
            <w:pPr>
              <w:autoSpaceDE/>
              <w:autoSpaceDN/>
              <w:adjustRightInd/>
              <w:snapToGrid/>
              <w:spacing w:after="0"/>
              <w:jc w:val="center"/>
              <w:rPr>
                <w:ins w:id="2694" w:author="Auteur"/>
                <w:rFonts w:eastAsia="Times New Roman" w:cs="Times New Roman"/>
              </w:rPr>
            </w:pPr>
            <w:ins w:id="269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C8CE6CF" w14:textId="77777777" w:rsidR="00E43125" w:rsidRPr="00D65E7A" w:rsidRDefault="00E43125" w:rsidP="000C3D00">
            <w:pPr>
              <w:autoSpaceDE/>
              <w:autoSpaceDN/>
              <w:adjustRightInd/>
              <w:snapToGrid/>
              <w:spacing w:after="0"/>
              <w:jc w:val="center"/>
              <w:rPr>
                <w:ins w:id="2696" w:author="Auteur"/>
                <w:rFonts w:eastAsia="Times New Roman" w:cs="Times New Roman"/>
              </w:rPr>
            </w:pPr>
            <w:ins w:id="269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47F78F3" w14:textId="77777777" w:rsidR="00E43125" w:rsidRPr="00D65E7A" w:rsidRDefault="00E43125" w:rsidP="000C3D00">
            <w:pPr>
              <w:autoSpaceDE/>
              <w:autoSpaceDN/>
              <w:adjustRightInd/>
              <w:snapToGrid/>
              <w:spacing w:after="0"/>
              <w:jc w:val="center"/>
              <w:rPr>
                <w:ins w:id="2698" w:author="Auteur"/>
                <w:rFonts w:eastAsia="Times New Roman" w:cs="Times New Roman"/>
              </w:rPr>
            </w:pPr>
            <w:ins w:id="2699" w:author="Auteur">
              <w:r w:rsidRPr="007F0C8C">
                <w:rPr>
                  <w:rFonts w:eastAsia="Times New Roman" w:cs="Times New Roman"/>
                </w:rPr>
                <w:t>TBC</w:t>
              </w:r>
            </w:ins>
          </w:p>
        </w:tc>
      </w:tr>
      <w:tr w:rsidR="00E43125" w:rsidRPr="00D65E7A" w14:paraId="0F868227" w14:textId="77777777" w:rsidTr="000C3D00">
        <w:trPr>
          <w:trHeight w:val="315"/>
          <w:ins w:id="270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B935057" w14:textId="77777777" w:rsidR="00E43125" w:rsidRPr="00D65E7A" w:rsidRDefault="00E43125" w:rsidP="000C3D00">
            <w:pPr>
              <w:autoSpaceDE/>
              <w:autoSpaceDN/>
              <w:adjustRightInd/>
              <w:snapToGrid/>
              <w:spacing w:after="0"/>
              <w:jc w:val="center"/>
              <w:rPr>
                <w:ins w:id="2701" w:author="Auteur"/>
                <w:rFonts w:eastAsia="Times New Roman" w:cs="Times New Roman"/>
              </w:rPr>
            </w:pPr>
            <w:ins w:id="2702" w:author="Auteur">
              <w:r w:rsidRPr="00D65E7A">
                <w:rPr>
                  <w:rFonts w:eastAsia="Times New Roman" w:cs="Times New Roman"/>
                </w:rPr>
                <w:t>Atmospheric loss [dB]</w:t>
              </w:r>
            </w:ins>
          </w:p>
        </w:tc>
        <w:tc>
          <w:tcPr>
            <w:tcW w:w="980" w:type="dxa"/>
            <w:tcBorders>
              <w:top w:val="nil"/>
              <w:left w:val="nil"/>
              <w:bottom w:val="single" w:sz="8" w:space="0" w:color="auto"/>
              <w:right w:val="single" w:sz="8" w:space="0" w:color="auto"/>
            </w:tcBorders>
            <w:shd w:val="clear" w:color="auto" w:fill="auto"/>
            <w:noWrap/>
          </w:tcPr>
          <w:p w14:paraId="6D7DFD08" w14:textId="77777777" w:rsidR="00E43125" w:rsidRPr="00D65E7A" w:rsidRDefault="00E43125" w:rsidP="000C3D00">
            <w:pPr>
              <w:autoSpaceDE/>
              <w:autoSpaceDN/>
              <w:adjustRightInd/>
              <w:snapToGrid/>
              <w:spacing w:after="0"/>
              <w:jc w:val="center"/>
              <w:rPr>
                <w:ins w:id="2703" w:author="Auteur"/>
                <w:rFonts w:eastAsia="Times New Roman" w:cs="Times New Roman"/>
              </w:rPr>
            </w:pPr>
            <w:ins w:id="270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5611D89" w14:textId="77777777" w:rsidR="00E43125" w:rsidRPr="00D65E7A" w:rsidRDefault="00E43125" w:rsidP="000C3D00">
            <w:pPr>
              <w:autoSpaceDE/>
              <w:autoSpaceDN/>
              <w:adjustRightInd/>
              <w:snapToGrid/>
              <w:spacing w:after="0"/>
              <w:jc w:val="center"/>
              <w:rPr>
                <w:ins w:id="2705" w:author="Auteur"/>
                <w:rFonts w:eastAsia="Times New Roman" w:cs="Times New Roman"/>
              </w:rPr>
            </w:pPr>
            <w:ins w:id="270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9B6CD63" w14:textId="77777777" w:rsidR="00E43125" w:rsidRPr="00D65E7A" w:rsidRDefault="00E43125" w:rsidP="000C3D00">
            <w:pPr>
              <w:autoSpaceDE/>
              <w:autoSpaceDN/>
              <w:adjustRightInd/>
              <w:snapToGrid/>
              <w:spacing w:after="0"/>
              <w:jc w:val="center"/>
              <w:rPr>
                <w:ins w:id="2707" w:author="Auteur"/>
                <w:rFonts w:eastAsia="Times New Roman" w:cs="Times New Roman"/>
              </w:rPr>
            </w:pPr>
            <w:ins w:id="270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4F226C9" w14:textId="77777777" w:rsidR="00E43125" w:rsidRPr="00D65E7A" w:rsidRDefault="00E43125" w:rsidP="000C3D00">
            <w:pPr>
              <w:autoSpaceDE/>
              <w:autoSpaceDN/>
              <w:adjustRightInd/>
              <w:snapToGrid/>
              <w:spacing w:after="0"/>
              <w:jc w:val="center"/>
              <w:rPr>
                <w:ins w:id="2709" w:author="Auteur"/>
                <w:rFonts w:eastAsia="Times New Roman" w:cs="Times New Roman"/>
              </w:rPr>
            </w:pPr>
            <w:ins w:id="271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8C69C00" w14:textId="77777777" w:rsidR="00E43125" w:rsidRPr="00D65E7A" w:rsidRDefault="00E43125" w:rsidP="000C3D00">
            <w:pPr>
              <w:autoSpaceDE/>
              <w:autoSpaceDN/>
              <w:adjustRightInd/>
              <w:snapToGrid/>
              <w:spacing w:after="0"/>
              <w:jc w:val="center"/>
              <w:rPr>
                <w:ins w:id="2711" w:author="Auteur"/>
                <w:rFonts w:eastAsia="Times New Roman" w:cs="Times New Roman"/>
              </w:rPr>
            </w:pPr>
            <w:ins w:id="271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65B8191" w14:textId="77777777" w:rsidR="00E43125" w:rsidRPr="00D65E7A" w:rsidRDefault="00E43125" w:rsidP="000C3D00">
            <w:pPr>
              <w:autoSpaceDE/>
              <w:autoSpaceDN/>
              <w:adjustRightInd/>
              <w:snapToGrid/>
              <w:spacing w:after="0"/>
              <w:jc w:val="center"/>
              <w:rPr>
                <w:ins w:id="2713" w:author="Auteur"/>
                <w:rFonts w:eastAsia="Times New Roman" w:cs="Times New Roman"/>
              </w:rPr>
            </w:pPr>
            <w:ins w:id="2714" w:author="Auteur">
              <w:r w:rsidRPr="007F0C8C">
                <w:rPr>
                  <w:rFonts w:eastAsia="Times New Roman" w:cs="Times New Roman"/>
                </w:rPr>
                <w:t>TBC</w:t>
              </w:r>
            </w:ins>
          </w:p>
        </w:tc>
      </w:tr>
      <w:tr w:rsidR="00E43125" w:rsidRPr="00D65E7A" w14:paraId="34D5AF6E" w14:textId="77777777" w:rsidTr="000C3D00">
        <w:trPr>
          <w:trHeight w:val="315"/>
          <w:ins w:id="271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363BC9EA" w14:textId="77777777" w:rsidR="00E43125" w:rsidRPr="00D65E7A" w:rsidRDefault="00E43125" w:rsidP="000C3D00">
            <w:pPr>
              <w:autoSpaceDE/>
              <w:autoSpaceDN/>
              <w:adjustRightInd/>
              <w:snapToGrid/>
              <w:spacing w:after="0"/>
              <w:jc w:val="center"/>
              <w:rPr>
                <w:ins w:id="2716" w:author="Auteur"/>
                <w:rFonts w:eastAsia="Times New Roman" w:cs="Times New Roman"/>
              </w:rPr>
            </w:pPr>
            <w:ins w:id="2717" w:author="Auteur">
              <w:r w:rsidRPr="00D65E7A">
                <w:rPr>
                  <w:rFonts w:eastAsia="Times New Roman" w:cs="Times New Roman"/>
                </w:rPr>
                <w:t>Shadow fading margin [dB]</w:t>
              </w:r>
            </w:ins>
          </w:p>
        </w:tc>
        <w:tc>
          <w:tcPr>
            <w:tcW w:w="980" w:type="dxa"/>
            <w:tcBorders>
              <w:top w:val="nil"/>
              <w:left w:val="nil"/>
              <w:bottom w:val="single" w:sz="8" w:space="0" w:color="auto"/>
              <w:right w:val="single" w:sz="8" w:space="0" w:color="auto"/>
            </w:tcBorders>
            <w:shd w:val="clear" w:color="auto" w:fill="auto"/>
            <w:noWrap/>
          </w:tcPr>
          <w:p w14:paraId="2EBDF53E" w14:textId="77777777" w:rsidR="00E43125" w:rsidRPr="00D65E7A" w:rsidRDefault="00E43125" w:rsidP="000C3D00">
            <w:pPr>
              <w:autoSpaceDE/>
              <w:autoSpaceDN/>
              <w:adjustRightInd/>
              <w:snapToGrid/>
              <w:spacing w:after="0"/>
              <w:jc w:val="center"/>
              <w:rPr>
                <w:ins w:id="2718" w:author="Auteur"/>
                <w:rFonts w:eastAsia="Times New Roman" w:cs="Times New Roman"/>
              </w:rPr>
            </w:pPr>
            <w:ins w:id="271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8762031" w14:textId="77777777" w:rsidR="00E43125" w:rsidRPr="00D65E7A" w:rsidRDefault="00E43125" w:rsidP="000C3D00">
            <w:pPr>
              <w:autoSpaceDE/>
              <w:autoSpaceDN/>
              <w:adjustRightInd/>
              <w:snapToGrid/>
              <w:spacing w:after="0"/>
              <w:jc w:val="center"/>
              <w:rPr>
                <w:ins w:id="2720" w:author="Auteur"/>
                <w:rFonts w:eastAsia="Times New Roman" w:cs="Times New Roman"/>
              </w:rPr>
            </w:pPr>
            <w:ins w:id="272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6BDDB61" w14:textId="77777777" w:rsidR="00E43125" w:rsidRPr="00D65E7A" w:rsidRDefault="00E43125" w:rsidP="000C3D00">
            <w:pPr>
              <w:autoSpaceDE/>
              <w:autoSpaceDN/>
              <w:adjustRightInd/>
              <w:snapToGrid/>
              <w:spacing w:after="0"/>
              <w:jc w:val="center"/>
              <w:rPr>
                <w:ins w:id="2722" w:author="Auteur"/>
                <w:rFonts w:eastAsia="Times New Roman" w:cs="Times New Roman"/>
              </w:rPr>
            </w:pPr>
            <w:ins w:id="272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C96016F" w14:textId="77777777" w:rsidR="00E43125" w:rsidRPr="00D65E7A" w:rsidRDefault="00E43125" w:rsidP="000C3D00">
            <w:pPr>
              <w:autoSpaceDE/>
              <w:autoSpaceDN/>
              <w:adjustRightInd/>
              <w:snapToGrid/>
              <w:spacing w:after="0"/>
              <w:jc w:val="center"/>
              <w:rPr>
                <w:ins w:id="2724" w:author="Auteur"/>
                <w:rFonts w:eastAsia="Times New Roman" w:cs="Times New Roman"/>
              </w:rPr>
            </w:pPr>
            <w:ins w:id="272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1C2006D" w14:textId="77777777" w:rsidR="00E43125" w:rsidRPr="00D65E7A" w:rsidRDefault="00E43125" w:rsidP="000C3D00">
            <w:pPr>
              <w:autoSpaceDE/>
              <w:autoSpaceDN/>
              <w:adjustRightInd/>
              <w:snapToGrid/>
              <w:spacing w:after="0"/>
              <w:jc w:val="center"/>
              <w:rPr>
                <w:ins w:id="2726" w:author="Auteur"/>
                <w:rFonts w:eastAsia="Times New Roman" w:cs="Times New Roman"/>
              </w:rPr>
            </w:pPr>
            <w:ins w:id="272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A972E3E" w14:textId="77777777" w:rsidR="00E43125" w:rsidRPr="00D65E7A" w:rsidRDefault="00E43125" w:rsidP="000C3D00">
            <w:pPr>
              <w:autoSpaceDE/>
              <w:autoSpaceDN/>
              <w:adjustRightInd/>
              <w:snapToGrid/>
              <w:spacing w:after="0"/>
              <w:jc w:val="center"/>
              <w:rPr>
                <w:ins w:id="2728" w:author="Auteur"/>
                <w:rFonts w:eastAsia="Times New Roman" w:cs="Times New Roman"/>
              </w:rPr>
            </w:pPr>
            <w:ins w:id="2729" w:author="Auteur">
              <w:r w:rsidRPr="007F0C8C">
                <w:rPr>
                  <w:rFonts w:eastAsia="Times New Roman" w:cs="Times New Roman"/>
                </w:rPr>
                <w:t>TBC</w:t>
              </w:r>
            </w:ins>
          </w:p>
        </w:tc>
      </w:tr>
      <w:tr w:rsidR="00E43125" w:rsidRPr="00D65E7A" w14:paraId="3E2E36C2" w14:textId="77777777" w:rsidTr="000C3D00">
        <w:trPr>
          <w:trHeight w:val="315"/>
          <w:ins w:id="273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4B7DD91" w14:textId="77777777" w:rsidR="00E43125" w:rsidRPr="00D65E7A" w:rsidRDefault="00E43125" w:rsidP="000C3D00">
            <w:pPr>
              <w:autoSpaceDE/>
              <w:autoSpaceDN/>
              <w:adjustRightInd/>
              <w:snapToGrid/>
              <w:spacing w:after="0"/>
              <w:jc w:val="center"/>
              <w:rPr>
                <w:ins w:id="2731" w:author="Auteur"/>
                <w:rFonts w:eastAsia="Times New Roman" w:cs="Times New Roman"/>
              </w:rPr>
            </w:pPr>
            <w:ins w:id="2732" w:author="Auteur">
              <w:r w:rsidRPr="00D65E7A">
                <w:rPr>
                  <w:rFonts w:eastAsia="Times New Roman" w:cs="Times New Roman"/>
                </w:rPr>
                <w:t>Scintillation Loss [dB]</w:t>
              </w:r>
            </w:ins>
          </w:p>
        </w:tc>
        <w:tc>
          <w:tcPr>
            <w:tcW w:w="980" w:type="dxa"/>
            <w:tcBorders>
              <w:top w:val="nil"/>
              <w:left w:val="nil"/>
              <w:bottom w:val="single" w:sz="8" w:space="0" w:color="auto"/>
              <w:right w:val="single" w:sz="8" w:space="0" w:color="auto"/>
            </w:tcBorders>
            <w:shd w:val="clear" w:color="auto" w:fill="auto"/>
            <w:noWrap/>
          </w:tcPr>
          <w:p w14:paraId="1CBBA58C" w14:textId="77777777" w:rsidR="00E43125" w:rsidRPr="00D65E7A" w:rsidRDefault="00E43125" w:rsidP="000C3D00">
            <w:pPr>
              <w:autoSpaceDE/>
              <w:autoSpaceDN/>
              <w:adjustRightInd/>
              <w:snapToGrid/>
              <w:spacing w:after="0"/>
              <w:jc w:val="center"/>
              <w:rPr>
                <w:ins w:id="2733" w:author="Auteur"/>
                <w:rFonts w:eastAsia="Times New Roman" w:cs="Times New Roman"/>
              </w:rPr>
            </w:pPr>
            <w:ins w:id="273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5CAA33B" w14:textId="77777777" w:rsidR="00E43125" w:rsidRPr="00D65E7A" w:rsidRDefault="00E43125" w:rsidP="000C3D00">
            <w:pPr>
              <w:autoSpaceDE/>
              <w:autoSpaceDN/>
              <w:adjustRightInd/>
              <w:snapToGrid/>
              <w:spacing w:after="0"/>
              <w:jc w:val="center"/>
              <w:rPr>
                <w:ins w:id="2735" w:author="Auteur"/>
                <w:rFonts w:eastAsia="Times New Roman" w:cs="Times New Roman"/>
              </w:rPr>
            </w:pPr>
            <w:ins w:id="273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9E4F131" w14:textId="77777777" w:rsidR="00E43125" w:rsidRPr="00D65E7A" w:rsidRDefault="00E43125" w:rsidP="000C3D00">
            <w:pPr>
              <w:autoSpaceDE/>
              <w:autoSpaceDN/>
              <w:adjustRightInd/>
              <w:snapToGrid/>
              <w:spacing w:after="0"/>
              <w:jc w:val="center"/>
              <w:rPr>
                <w:ins w:id="2737" w:author="Auteur"/>
                <w:rFonts w:eastAsia="Times New Roman" w:cs="Times New Roman"/>
              </w:rPr>
            </w:pPr>
            <w:ins w:id="273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F05A7B6" w14:textId="77777777" w:rsidR="00E43125" w:rsidRPr="00D65E7A" w:rsidRDefault="00E43125" w:rsidP="000C3D00">
            <w:pPr>
              <w:autoSpaceDE/>
              <w:autoSpaceDN/>
              <w:adjustRightInd/>
              <w:snapToGrid/>
              <w:spacing w:after="0"/>
              <w:jc w:val="center"/>
              <w:rPr>
                <w:ins w:id="2739" w:author="Auteur"/>
                <w:rFonts w:eastAsia="Times New Roman" w:cs="Times New Roman"/>
              </w:rPr>
            </w:pPr>
            <w:ins w:id="274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6FFD2D3" w14:textId="77777777" w:rsidR="00E43125" w:rsidRPr="00D65E7A" w:rsidRDefault="00E43125" w:rsidP="000C3D00">
            <w:pPr>
              <w:autoSpaceDE/>
              <w:autoSpaceDN/>
              <w:adjustRightInd/>
              <w:snapToGrid/>
              <w:spacing w:after="0"/>
              <w:jc w:val="center"/>
              <w:rPr>
                <w:ins w:id="2741" w:author="Auteur"/>
                <w:rFonts w:eastAsia="Times New Roman" w:cs="Times New Roman"/>
              </w:rPr>
            </w:pPr>
            <w:ins w:id="274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F47BD19" w14:textId="77777777" w:rsidR="00E43125" w:rsidRPr="00D65E7A" w:rsidRDefault="00E43125" w:rsidP="000C3D00">
            <w:pPr>
              <w:autoSpaceDE/>
              <w:autoSpaceDN/>
              <w:adjustRightInd/>
              <w:snapToGrid/>
              <w:spacing w:after="0"/>
              <w:jc w:val="center"/>
              <w:rPr>
                <w:ins w:id="2743" w:author="Auteur"/>
                <w:rFonts w:eastAsia="Times New Roman" w:cs="Times New Roman"/>
              </w:rPr>
            </w:pPr>
            <w:ins w:id="2744" w:author="Auteur">
              <w:r w:rsidRPr="007F0C8C">
                <w:rPr>
                  <w:rFonts w:eastAsia="Times New Roman" w:cs="Times New Roman"/>
                </w:rPr>
                <w:t>TBC</w:t>
              </w:r>
            </w:ins>
          </w:p>
        </w:tc>
      </w:tr>
      <w:tr w:rsidR="00E43125" w:rsidRPr="00D65E7A" w14:paraId="685F5148" w14:textId="77777777" w:rsidTr="000C3D00">
        <w:trPr>
          <w:trHeight w:val="315"/>
          <w:ins w:id="274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0DF77FAE" w14:textId="77777777" w:rsidR="00E43125" w:rsidRPr="00D65E7A" w:rsidRDefault="00E43125" w:rsidP="000C3D00">
            <w:pPr>
              <w:autoSpaceDE/>
              <w:autoSpaceDN/>
              <w:adjustRightInd/>
              <w:snapToGrid/>
              <w:spacing w:after="0"/>
              <w:jc w:val="center"/>
              <w:rPr>
                <w:ins w:id="2746" w:author="Auteur"/>
                <w:rFonts w:eastAsia="Times New Roman" w:cs="Times New Roman"/>
              </w:rPr>
            </w:pPr>
            <w:ins w:id="2747" w:author="Auteur">
              <w:r w:rsidRPr="00D65E7A">
                <w:rPr>
                  <w:rFonts w:eastAsia="Times New Roman" w:cs="Times New Roman"/>
                </w:rPr>
                <w:t>Polarization loss [dB]</w:t>
              </w:r>
            </w:ins>
          </w:p>
        </w:tc>
        <w:tc>
          <w:tcPr>
            <w:tcW w:w="980" w:type="dxa"/>
            <w:tcBorders>
              <w:top w:val="nil"/>
              <w:left w:val="nil"/>
              <w:bottom w:val="single" w:sz="8" w:space="0" w:color="auto"/>
              <w:right w:val="single" w:sz="8" w:space="0" w:color="auto"/>
            </w:tcBorders>
            <w:shd w:val="clear" w:color="auto" w:fill="auto"/>
            <w:noWrap/>
          </w:tcPr>
          <w:p w14:paraId="6AE9E976" w14:textId="77777777" w:rsidR="00E43125" w:rsidRPr="00D65E7A" w:rsidRDefault="00E43125" w:rsidP="000C3D00">
            <w:pPr>
              <w:autoSpaceDE/>
              <w:autoSpaceDN/>
              <w:adjustRightInd/>
              <w:snapToGrid/>
              <w:spacing w:after="0"/>
              <w:jc w:val="center"/>
              <w:rPr>
                <w:ins w:id="2748" w:author="Auteur"/>
                <w:rFonts w:eastAsia="Times New Roman" w:cs="Times New Roman"/>
              </w:rPr>
            </w:pPr>
            <w:ins w:id="274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AAE3700" w14:textId="77777777" w:rsidR="00E43125" w:rsidRPr="00D65E7A" w:rsidRDefault="00E43125" w:rsidP="000C3D00">
            <w:pPr>
              <w:autoSpaceDE/>
              <w:autoSpaceDN/>
              <w:adjustRightInd/>
              <w:snapToGrid/>
              <w:spacing w:after="0"/>
              <w:jc w:val="center"/>
              <w:rPr>
                <w:ins w:id="2750" w:author="Auteur"/>
                <w:rFonts w:eastAsia="Times New Roman" w:cs="Times New Roman"/>
              </w:rPr>
            </w:pPr>
            <w:ins w:id="275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880BA76" w14:textId="77777777" w:rsidR="00E43125" w:rsidRPr="00D65E7A" w:rsidRDefault="00E43125" w:rsidP="000C3D00">
            <w:pPr>
              <w:autoSpaceDE/>
              <w:autoSpaceDN/>
              <w:adjustRightInd/>
              <w:snapToGrid/>
              <w:spacing w:after="0"/>
              <w:jc w:val="center"/>
              <w:rPr>
                <w:ins w:id="2752" w:author="Auteur"/>
                <w:rFonts w:eastAsia="Times New Roman" w:cs="Times New Roman"/>
              </w:rPr>
            </w:pPr>
            <w:ins w:id="275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D7E3B4C" w14:textId="77777777" w:rsidR="00E43125" w:rsidRPr="00D65E7A" w:rsidRDefault="00E43125" w:rsidP="000C3D00">
            <w:pPr>
              <w:autoSpaceDE/>
              <w:autoSpaceDN/>
              <w:adjustRightInd/>
              <w:snapToGrid/>
              <w:spacing w:after="0"/>
              <w:jc w:val="center"/>
              <w:rPr>
                <w:ins w:id="2754" w:author="Auteur"/>
                <w:rFonts w:eastAsia="Times New Roman" w:cs="Times New Roman"/>
              </w:rPr>
            </w:pPr>
            <w:ins w:id="275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EB5CB2B" w14:textId="77777777" w:rsidR="00E43125" w:rsidRPr="00D65E7A" w:rsidRDefault="00E43125" w:rsidP="000C3D00">
            <w:pPr>
              <w:autoSpaceDE/>
              <w:autoSpaceDN/>
              <w:adjustRightInd/>
              <w:snapToGrid/>
              <w:spacing w:after="0"/>
              <w:jc w:val="center"/>
              <w:rPr>
                <w:ins w:id="2756" w:author="Auteur"/>
                <w:rFonts w:eastAsia="Times New Roman" w:cs="Times New Roman"/>
              </w:rPr>
            </w:pPr>
            <w:ins w:id="275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F401480" w14:textId="77777777" w:rsidR="00E43125" w:rsidRPr="00D65E7A" w:rsidRDefault="00E43125" w:rsidP="000C3D00">
            <w:pPr>
              <w:autoSpaceDE/>
              <w:autoSpaceDN/>
              <w:adjustRightInd/>
              <w:snapToGrid/>
              <w:spacing w:after="0"/>
              <w:jc w:val="center"/>
              <w:rPr>
                <w:ins w:id="2758" w:author="Auteur"/>
                <w:rFonts w:eastAsia="Times New Roman" w:cs="Times New Roman"/>
              </w:rPr>
            </w:pPr>
            <w:ins w:id="2759" w:author="Auteur">
              <w:r w:rsidRPr="007F0C8C">
                <w:rPr>
                  <w:rFonts w:eastAsia="Times New Roman" w:cs="Times New Roman"/>
                </w:rPr>
                <w:t>TBC</w:t>
              </w:r>
            </w:ins>
          </w:p>
        </w:tc>
      </w:tr>
      <w:tr w:rsidR="00E43125" w:rsidRPr="00D65E7A" w14:paraId="55956DCB" w14:textId="77777777" w:rsidTr="000C3D00">
        <w:trPr>
          <w:trHeight w:val="315"/>
          <w:ins w:id="276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2BBE2EBE" w14:textId="77777777" w:rsidR="00E43125" w:rsidRPr="00D65E7A" w:rsidRDefault="00E43125" w:rsidP="000C3D00">
            <w:pPr>
              <w:autoSpaceDE/>
              <w:autoSpaceDN/>
              <w:adjustRightInd/>
              <w:snapToGrid/>
              <w:spacing w:after="0"/>
              <w:jc w:val="center"/>
              <w:rPr>
                <w:ins w:id="2761" w:author="Auteur"/>
                <w:rFonts w:eastAsia="Times New Roman" w:cs="Times New Roman"/>
              </w:rPr>
            </w:pPr>
            <w:ins w:id="2762" w:author="Auteur">
              <w:r w:rsidRPr="00D65E7A">
                <w:rPr>
                  <w:rFonts w:eastAsia="Times New Roman" w:cs="Times New Roman"/>
                </w:rPr>
                <w:t>Additional losses [dB]</w:t>
              </w:r>
            </w:ins>
          </w:p>
        </w:tc>
        <w:tc>
          <w:tcPr>
            <w:tcW w:w="980" w:type="dxa"/>
            <w:tcBorders>
              <w:top w:val="nil"/>
              <w:left w:val="nil"/>
              <w:bottom w:val="single" w:sz="8" w:space="0" w:color="auto"/>
              <w:right w:val="single" w:sz="8" w:space="0" w:color="auto"/>
            </w:tcBorders>
            <w:shd w:val="clear" w:color="auto" w:fill="auto"/>
            <w:noWrap/>
          </w:tcPr>
          <w:p w14:paraId="3A1404F8" w14:textId="77777777" w:rsidR="00E43125" w:rsidRPr="00D65E7A" w:rsidRDefault="00E43125" w:rsidP="000C3D00">
            <w:pPr>
              <w:autoSpaceDE/>
              <w:autoSpaceDN/>
              <w:adjustRightInd/>
              <w:snapToGrid/>
              <w:spacing w:after="0"/>
              <w:jc w:val="center"/>
              <w:rPr>
                <w:ins w:id="2763" w:author="Auteur"/>
                <w:rFonts w:eastAsia="Times New Roman" w:cs="Times New Roman"/>
              </w:rPr>
            </w:pPr>
            <w:ins w:id="276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D0F5EAF" w14:textId="77777777" w:rsidR="00E43125" w:rsidRPr="00D65E7A" w:rsidRDefault="00E43125" w:rsidP="000C3D00">
            <w:pPr>
              <w:autoSpaceDE/>
              <w:autoSpaceDN/>
              <w:adjustRightInd/>
              <w:snapToGrid/>
              <w:spacing w:after="0"/>
              <w:jc w:val="center"/>
              <w:rPr>
                <w:ins w:id="2765" w:author="Auteur"/>
                <w:rFonts w:eastAsia="Times New Roman" w:cs="Times New Roman"/>
              </w:rPr>
            </w:pPr>
            <w:ins w:id="276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1B02914" w14:textId="77777777" w:rsidR="00E43125" w:rsidRPr="00D65E7A" w:rsidRDefault="00E43125" w:rsidP="000C3D00">
            <w:pPr>
              <w:autoSpaceDE/>
              <w:autoSpaceDN/>
              <w:adjustRightInd/>
              <w:snapToGrid/>
              <w:spacing w:after="0"/>
              <w:jc w:val="center"/>
              <w:rPr>
                <w:ins w:id="2767" w:author="Auteur"/>
                <w:rFonts w:eastAsia="Times New Roman" w:cs="Times New Roman"/>
              </w:rPr>
            </w:pPr>
            <w:ins w:id="276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E24C560" w14:textId="77777777" w:rsidR="00E43125" w:rsidRPr="00D65E7A" w:rsidRDefault="00E43125" w:rsidP="000C3D00">
            <w:pPr>
              <w:autoSpaceDE/>
              <w:autoSpaceDN/>
              <w:adjustRightInd/>
              <w:snapToGrid/>
              <w:spacing w:after="0"/>
              <w:jc w:val="center"/>
              <w:rPr>
                <w:ins w:id="2769" w:author="Auteur"/>
                <w:rFonts w:eastAsia="Times New Roman" w:cs="Times New Roman"/>
              </w:rPr>
            </w:pPr>
            <w:ins w:id="277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3B4B6F1" w14:textId="77777777" w:rsidR="00E43125" w:rsidRPr="00D65E7A" w:rsidRDefault="00E43125" w:rsidP="000C3D00">
            <w:pPr>
              <w:autoSpaceDE/>
              <w:autoSpaceDN/>
              <w:adjustRightInd/>
              <w:snapToGrid/>
              <w:spacing w:after="0"/>
              <w:jc w:val="center"/>
              <w:rPr>
                <w:ins w:id="2771" w:author="Auteur"/>
                <w:rFonts w:eastAsia="Times New Roman" w:cs="Times New Roman"/>
              </w:rPr>
            </w:pPr>
            <w:ins w:id="277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46DADE78" w14:textId="77777777" w:rsidR="00E43125" w:rsidRPr="00D65E7A" w:rsidRDefault="00E43125" w:rsidP="000C3D00">
            <w:pPr>
              <w:autoSpaceDE/>
              <w:autoSpaceDN/>
              <w:adjustRightInd/>
              <w:snapToGrid/>
              <w:spacing w:after="0"/>
              <w:jc w:val="center"/>
              <w:rPr>
                <w:ins w:id="2773" w:author="Auteur"/>
                <w:rFonts w:eastAsia="Times New Roman" w:cs="Times New Roman"/>
              </w:rPr>
            </w:pPr>
            <w:ins w:id="2774" w:author="Auteur">
              <w:r w:rsidRPr="007F0C8C">
                <w:rPr>
                  <w:rFonts w:eastAsia="Times New Roman" w:cs="Times New Roman"/>
                </w:rPr>
                <w:t>TBC</w:t>
              </w:r>
            </w:ins>
          </w:p>
        </w:tc>
      </w:tr>
      <w:tr w:rsidR="00E43125" w:rsidRPr="00D65E7A" w14:paraId="69C18DE6" w14:textId="77777777" w:rsidTr="000C3D00">
        <w:trPr>
          <w:trHeight w:val="315"/>
          <w:ins w:id="277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60A1FA88" w14:textId="77777777" w:rsidR="00E43125" w:rsidRPr="00D65E7A" w:rsidRDefault="00E43125" w:rsidP="000C3D00">
            <w:pPr>
              <w:autoSpaceDE/>
              <w:autoSpaceDN/>
              <w:adjustRightInd/>
              <w:snapToGrid/>
              <w:spacing w:after="0"/>
              <w:jc w:val="center"/>
              <w:rPr>
                <w:ins w:id="2776" w:author="Auteur"/>
                <w:rFonts w:eastAsia="Times New Roman" w:cs="Times New Roman"/>
              </w:rPr>
            </w:pPr>
            <w:ins w:id="2777" w:author="Auteur">
              <w:r w:rsidRPr="00D65E7A">
                <w:rPr>
                  <w:rFonts w:eastAsia="Times New Roman" w:cs="Times New Roman"/>
                </w:rPr>
                <w:t>CNR [dB]</w:t>
              </w:r>
            </w:ins>
          </w:p>
        </w:tc>
        <w:tc>
          <w:tcPr>
            <w:tcW w:w="980" w:type="dxa"/>
            <w:tcBorders>
              <w:top w:val="nil"/>
              <w:left w:val="nil"/>
              <w:bottom w:val="single" w:sz="8" w:space="0" w:color="auto"/>
              <w:right w:val="single" w:sz="8" w:space="0" w:color="auto"/>
            </w:tcBorders>
            <w:shd w:val="clear" w:color="auto" w:fill="auto"/>
            <w:noWrap/>
          </w:tcPr>
          <w:p w14:paraId="411521ED" w14:textId="77777777" w:rsidR="00E43125" w:rsidRPr="00D65E7A" w:rsidRDefault="00E43125" w:rsidP="000C3D00">
            <w:pPr>
              <w:autoSpaceDE/>
              <w:autoSpaceDN/>
              <w:adjustRightInd/>
              <w:snapToGrid/>
              <w:spacing w:after="0"/>
              <w:jc w:val="center"/>
              <w:rPr>
                <w:ins w:id="2778" w:author="Auteur"/>
                <w:rFonts w:eastAsia="Times New Roman" w:cs="Times New Roman"/>
              </w:rPr>
            </w:pPr>
            <w:ins w:id="277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2C357DD" w14:textId="77777777" w:rsidR="00E43125" w:rsidRPr="00D65E7A" w:rsidRDefault="00E43125" w:rsidP="000C3D00">
            <w:pPr>
              <w:autoSpaceDE/>
              <w:autoSpaceDN/>
              <w:adjustRightInd/>
              <w:snapToGrid/>
              <w:spacing w:after="0"/>
              <w:jc w:val="center"/>
              <w:rPr>
                <w:ins w:id="2780" w:author="Auteur"/>
                <w:rFonts w:eastAsia="Times New Roman" w:cs="Times New Roman"/>
              </w:rPr>
            </w:pPr>
            <w:ins w:id="278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B0EA029" w14:textId="77777777" w:rsidR="00E43125" w:rsidRPr="00D65E7A" w:rsidRDefault="00E43125" w:rsidP="000C3D00">
            <w:pPr>
              <w:autoSpaceDE/>
              <w:autoSpaceDN/>
              <w:adjustRightInd/>
              <w:snapToGrid/>
              <w:spacing w:after="0"/>
              <w:jc w:val="center"/>
              <w:rPr>
                <w:ins w:id="2782" w:author="Auteur"/>
                <w:rFonts w:eastAsia="Times New Roman" w:cs="Times New Roman"/>
              </w:rPr>
            </w:pPr>
            <w:ins w:id="278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B232DCA" w14:textId="77777777" w:rsidR="00E43125" w:rsidRPr="00D65E7A" w:rsidRDefault="00E43125" w:rsidP="000C3D00">
            <w:pPr>
              <w:autoSpaceDE/>
              <w:autoSpaceDN/>
              <w:adjustRightInd/>
              <w:snapToGrid/>
              <w:spacing w:after="0"/>
              <w:jc w:val="center"/>
              <w:rPr>
                <w:ins w:id="2784" w:author="Auteur"/>
                <w:rFonts w:eastAsia="Times New Roman" w:cs="Times New Roman"/>
              </w:rPr>
            </w:pPr>
            <w:ins w:id="278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0FA0A9FA" w14:textId="77777777" w:rsidR="00E43125" w:rsidRPr="00D65E7A" w:rsidRDefault="00E43125" w:rsidP="000C3D00">
            <w:pPr>
              <w:autoSpaceDE/>
              <w:autoSpaceDN/>
              <w:adjustRightInd/>
              <w:snapToGrid/>
              <w:spacing w:after="0"/>
              <w:jc w:val="center"/>
              <w:rPr>
                <w:ins w:id="2786" w:author="Auteur"/>
                <w:rFonts w:eastAsia="Times New Roman" w:cs="Times New Roman"/>
              </w:rPr>
            </w:pPr>
            <w:ins w:id="278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1A59E95" w14:textId="77777777" w:rsidR="00E43125" w:rsidRPr="00D65E7A" w:rsidRDefault="00E43125" w:rsidP="000C3D00">
            <w:pPr>
              <w:autoSpaceDE/>
              <w:autoSpaceDN/>
              <w:adjustRightInd/>
              <w:snapToGrid/>
              <w:spacing w:after="0"/>
              <w:jc w:val="center"/>
              <w:rPr>
                <w:ins w:id="2788" w:author="Auteur"/>
                <w:rFonts w:eastAsia="Times New Roman" w:cs="Times New Roman"/>
              </w:rPr>
            </w:pPr>
            <w:ins w:id="2789" w:author="Auteur">
              <w:r w:rsidRPr="007F0C8C">
                <w:rPr>
                  <w:rFonts w:eastAsia="Times New Roman" w:cs="Times New Roman"/>
                </w:rPr>
                <w:t>TBC</w:t>
              </w:r>
            </w:ins>
          </w:p>
        </w:tc>
      </w:tr>
      <w:tr w:rsidR="00E43125" w:rsidRPr="00D65E7A" w14:paraId="77BBC7A8" w14:textId="77777777" w:rsidTr="000C3D00">
        <w:trPr>
          <w:trHeight w:val="315"/>
          <w:ins w:id="2790"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416D8D3E" w14:textId="77777777" w:rsidR="00E43125" w:rsidRPr="00D65E7A" w:rsidRDefault="00E43125" w:rsidP="000C3D00">
            <w:pPr>
              <w:autoSpaceDE/>
              <w:autoSpaceDN/>
              <w:adjustRightInd/>
              <w:snapToGrid/>
              <w:spacing w:after="0"/>
              <w:jc w:val="center"/>
              <w:rPr>
                <w:ins w:id="2791" w:author="Auteur"/>
                <w:rFonts w:eastAsia="Times New Roman" w:cs="Times New Roman"/>
              </w:rPr>
            </w:pPr>
            <w:ins w:id="2792" w:author="Auteur">
              <w:r w:rsidRPr="00D65E7A">
                <w:rPr>
                  <w:rFonts w:eastAsia="Times New Roman" w:cs="Times New Roman"/>
                </w:rPr>
                <w:t>CIR [dB]</w:t>
              </w:r>
            </w:ins>
          </w:p>
        </w:tc>
        <w:tc>
          <w:tcPr>
            <w:tcW w:w="980" w:type="dxa"/>
            <w:tcBorders>
              <w:top w:val="nil"/>
              <w:left w:val="nil"/>
              <w:bottom w:val="single" w:sz="8" w:space="0" w:color="auto"/>
              <w:right w:val="single" w:sz="8" w:space="0" w:color="auto"/>
            </w:tcBorders>
            <w:shd w:val="clear" w:color="auto" w:fill="auto"/>
            <w:noWrap/>
          </w:tcPr>
          <w:p w14:paraId="22D05173" w14:textId="77777777" w:rsidR="00E43125" w:rsidRPr="00D65E7A" w:rsidRDefault="00E43125" w:rsidP="000C3D00">
            <w:pPr>
              <w:autoSpaceDE/>
              <w:autoSpaceDN/>
              <w:adjustRightInd/>
              <w:snapToGrid/>
              <w:spacing w:after="0"/>
              <w:jc w:val="center"/>
              <w:rPr>
                <w:ins w:id="2793" w:author="Auteur"/>
                <w:rFonts w:eastAsia="Times New Roman" w:cs="Times New Roman"/>
              </w:rPr>
            </w:pPr>
            <w:ins w:id="2794"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CD17F05" w14:textId="77777777" w:rsidR="00E43125" w:rsidRPr="00D65E7A" w:rsidRDefault="00E43125" w:rsidP="000C3D00">
            <w:pPr>
              <w:autoSpaceDE/>
              <w:autoSpaceDN/>
              <w:adjustRightInd/>
              <w:snapToGrid/>
              <w:spacing w:after="0"/>
              <w:jc w:val="center"/>
              <w:rPr>
                <w:ins w:id="2795" w:author="Auteur"/>
                <w:rFonts w:eastAsia="Times New Roman" w:cs="Times New Roman"/>
              </w:rPr>
            </w:pPr>
            <w:ins w:id="2796"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C02BF46" w14:textId="77777777" w:rsidR="00E43125" w:rsidRPr="00D65E7A" w:rsidRDefault="00E43125" w:rsidP="000C3D00">
            <w:pPr>
              <w:autoSpaceDE/>
              <w:autoSpaceDN/>
              <w:adjustRightInd/>
              <w:snapToGrid/>
              <w:spacing w:after="0"/>
              <w:jc w:val="center"/>
              <w:rPr>
                <w:ins w:id="2797" w:author="Auteur"/>
                <w:rFonts w:eastAsia="Times New Roman" w:cs="Times New Roman"/>
              </w:rPr>
            </w:pPr>
            <w:ins w:id="2798"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1070E62E" w14:textId="77777777" w:rsidR="00E43125" w:rsidRPr="00D65E7A" w:rsidRDefault="00E43125" w:rsidP="000C3D00">
            <w:pPr>
              <w:autoSpaceDE/>
              <w:autoSpaceDN/>
              <w:adjustRightInd/>
              <w:snapToGrid/>
              <w:spacing w:after="0"/>
              <w:jc w:val="center"/>
              <w:rPr>
                <w:ins w:id="2799" w:author="Auteur"/>
                <w:rFonts w:eastAsia="Times New Roman" w:cs="Times New Roman"/>
              </w:rPr>
            </w:pPr>
            <w:ins w:id="2800"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563B2F07" w14:textId="77777777" w:rsidR="00E43125" w:rsidRPr="00D65E7A" w:rsidRDefault="00E43125" w:rsidP="000C3D00">
            <w:pPr>
              <w:autoSpaceDE/>
              <w:autoSpaceDN/>
              <w:adjustRightInd/>
              <w:snapToGrid/>
              <w:spacing w:after="0"/>
              <w:jc w:val="center"/>
              <w:rPr>
                <w:ins w:id="2801" w:author="Auteur"/>
                <w:rFonts w:eastAsia="Times New Roman" w:cs="Times New Roman"/>
              </w:rPr>
            </w:pPr>
            <w:ins w:id="2802"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378801DA" w14:textId="77777777" w:rsidR="00E43125" w:rsidRPr="00D65E7A" w:rsidRDefault="00E43125" w:rsidP="000C3D00">
            <w:pPr>
              <w:autoSpaceDE/>
              <w:autoSpaceDN/>
              <w:adjustRightInd/>
              <w:snapToGrid/>
              <w:spacing w:after="0"/>
              <w:jc w:val="center"/>
              <w:rPr>
                <w:ins w:id="2803" w:author="Auteur"/>
                <w:rFonts w:eastAsia="Times New Roman" w:cs="Times New Roman"/>
              </w:rPr>
            </w:pPr>
            <w:ins w:id="2804" w:author="Auteur">
              <w:r w:rsidRPr="007F0C8C">
                <w:rPr>
                  <w:rFonts w:eastAsia="Times New Roman" w:cs="Times New Roman"/>
                </w:rPr>
                <w:t>TBC</w:t>
              </w:r>
            </w:ins>
          </w:p>
        </w:tc>
      </w:tr>
      <w:tr w:rsidR="00E43125" w:rsidRPr="00D65E7A" w14:paraId="250017EB" w14:textId="77777777" w:rsidTr="000C3D00">
        <w:trPr>
          <w:trHeight w:val="315"/>
          <w:ins w:id="2805" w:author="Auteur"/>
        </w:trPr>
        <w:tc>
          <w:tcPr>
            <w:tcW w:w="3660" w:type="dxa"/>
            <w:tcBorders>
              <w:top w:val="nil"/>
              <w:left w:val="single" w:sz="8" w:space="0" w:color="auto"/>
              <w:bottom w:val="single" w:sz="8" w:space="0" w:color="auto"/>
              <w:right w:val="single" w:sz="8" w:space="0" w:color="auto"/>
            </w:tcBorders>
            <w:shd w:val="clear" w:color="auto" w:fill="auto"/>
            <w:noWrap/>
            <w:vAlign w:val="center"/>
            <w:hideMark/>
          </w:tcPr>
          <w:p w14:paraId="79E77276" w14:textId="77777777" w:rsidR="00E43125" w:rsidRPr="00D65E7A" w:rsidRDefault="00E43125" w:rsidP="000C3D00">
            <w:pPr>
              <w:autoSpaceDE/>
              <w:autoSpaceDN/>
              <w:adjustRightInd/>
              <w:snapToGrid/>
              <w:spacing w:after="0"/>
              <w:jc w:val="center"/>
              <w:rPr>
                <w:ins w:id="2806" w:author="Auteur"/>
                <w:rFonts w:eastAsia="Times New Roman" w:cs="Times New Roman"/>
              </w:rPr>
            </w:pPr>
            <w:ins w:id="2807" w:author="Auteur">
              <w:r w:rsidRPr="00D65E7A">
                <w:rPr>
                  <w:rFonts w:eastAsia="Times New Roman" w:cs="Times New Roman"/>
                </w:rPr>
                <w:t>CINR [dB]</w:t>
              </w:r>
            </w:ins>
          </w:p>
        </w:tc>
        <w:tc>
          <w:tcPr>
            <w:tcW w:w="980" w:type="dxa"/>
            <w:tcBorders>
              <w:top w:val="nil"/>
              <w:left w:val="nil"/>
              <w:bottom w:val="single" w:sz="8" w:space="0" w:color="auto"/>
              <w:right w:val="single" w:sz="8" w:space="0" w:color="auto"/>
            </w:tcBorders>
            <w:shd w:val="clear" w:color="auto" w:fill="auto"/>
            <w:noWrap/>
          </w:tcPr>
          <w:p w14:paraId="3F1F116D" w14:textId="77777777" w:rsidR="00E43125" w:rsidRPr="00D65E7A" w:rsidRDefault="00E43125" w:rsidP="000C3D00">
            <w:pPr>
              <w:autoSpaceDE/>
              <w:autoSpaceDN/>
              <w:adjustRightInd/>
              <w:snapToGrid/>
              <w:spacing w:after="0"/>
              <w:jc w:val="center"/>
              <w:rPr>
                <w:ins w:id="2808" w:author="Auteur"/>
                <w:rFonts w:eastAsia="Times New Roman" w:cs="Times New Roman"/>
              </w:rPr>
            </w:pPr>
            <w:ins w:id="2809"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25EC667B" w14:textId="77777777" w:rsidR="00E43125" w:rsidRPr="00D65E7A" w:rsidRDefault="00E43125" w:rsidP="000C3D00">
            <w:pPr>
              <w:autoSpaceDE/>
              <w:autoSpaceDN/>
              <w:adjustRightInd/>
              <w:snapToGrid/>
              <w:spacing w:after="0"/>
              <w:jc w:val="center"/>
              <w:rPr>
                <w:ins w:id="2810" w:author="Auteur"/>
                <w:rFonts w:eastAsia="Times New Roman" w:cs="Times New Roman"/>
              </w:rPr>
            </w:pPr>
            <w:ins w:id="2811"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9243507" w14:textId="77777777" w:rsidR="00E43125" w:rsidRPr="00D65E7A" w:rsidRDefault="00E43125" w:rsidP="000C3D00">
            <w:pPr>
              <w:autoSpaceDE/>
              <w:autoSpaceDN/>
              <w:adjustRightInd/>
              <w:snapToGrid/>
              <w:spacing w:after="0"/>
              <w:jc w:val="center"/>
              <w:rPr>
                <w:ins w:id="2812" w:author="Auteur"/>
                <w:rFonts w:eastAsia="Times New Roman" w:cs="Times New Roman"/>
              </w:rPr>
            </w:pPr>
            <w:ins w:id="2813"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7D133E28" w14:textId="77777777" w:rsidR="00E43125" w:rsidRPr="00D65E7A" w:rsidRDefault="00E43125" w:rsidP="000C3D00">
            <w:pPr>
              <w:autoSpaceDE/>
              <w:autoSpaceDN/>
              <w:adjustRightInd/>
              <w:snapToGrid/>
              <w:spacing w:after="0"/>
              <w:jc w:val="center"/>
              <w:rPr>
                <w:ins w:id="2814" w:author="Auteur"/>
                <w:rFonts w:eastAsia="Times New Roman" w:cs="Times New Roman"/>
              </w:rPr>
            </w:pPr>
            <w:ins w:id="2815"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6448508" w14:textId="77777777" w:rsidR="00E43125" w:rsidRPr="00D65E7A" w:rsidRDefault="00E43125" w:rsidP="000C3D00">
            <w:pPr>
              <w:autoSpaceDE/>
              <w:autoSpaceDN/>
              <w:adjustRightInd/>
              <w:snapToGrid/>
              <w:spacing w:after="0"/>
              <w:jc w:val="center"/>
              <w:rPr>
                <w:ins w:id="2816" w:author="Auteur"/>
                <w:rFonts w:eastAsia="Times New Roman" w:cs="Times New Roman"/>
              </w:rPr>
            </w:pPr>
            <w:ins w:id="2817" w:author="Auteur">
              <w:r w:rsidRPr="007F0C8C">
                <w:rPr>
                  <w:rFonts w:eastAsia="Times New Roman" w:cs="Times New Roman"/>
                </w:rPr>
                <w:t>TBC</w:t>
              </w:r>
            </w:ins>
          </w:p>
        </w:tc>
        <w:tc>
          <w:tcPr>
            <w:tcW w:w="980" w:type="dxa"/>
            <w:tcBorders>
              <w:top w:val="nil"/>
              <w:left w:val="nil"/>
              <w:bottom w:val="single" w:sz="8" w:space="0" w:color="auto"/>
              <w:right w:val="single" w:sz="8" w:space="0" w:color="auto"/>
            </w:tcBorders>
            <w:shd w:val="clear" w:color="auto" w:fill="auto"/>
            <w:noWrap/>
          </w:tcPr>
          <w:p w14:paraId="6DB07186" w14:textId="77777777" w:rsidR="00E43125" w:rsidRPr="00D65E7A" w:rsidRDefault="00E43125" w:rsidP="000C3D00">
            <w:pPr>
              <w:autoSpaceDE/>
              <w:autoSpaceDN/>
              <w:adjustRightInd/>
              <w:snapToGrid/>
              <w:spacing w:after="0"/>
              <w:jc w:val="center"/>
              <w:rPr>
                <w:ins w:id="2818" w:author="Auteur"/>
                <w:rFonts w:eastAsia="Times New Roman" w:cs="Times New Roman"/>
              </w:rPr>
            </w:pPr>
            <w:ins w:id="2819" w:author="Auteur">
              <w:r w:rsidRPr="007F0C8C">
                <w:rPr>
                  <w:rFonts w:eastAsia="Times New Roman" w:cs="Times New Roman"/>
                </w:rPr>
                <w:t>TBC</w:t>
              </w:r>
            </w:ins>
          </w:p>
        </w:tc>
      </w:tr>
    </w:tbl>
    <w:p w14:paraId="0FA25DFA" w14:textId="77777777" w:rsidR="00E43125" w:rsidRDefault="00E43125" w:rsidP="00E43125">
      <w:pPr>
        <w:spacing w:after="240"/>
        <w:jc w:val="center"/>
      </w:pPr>
    </w:p>
    <w:p w14:paraId="62FBFDDC" w14:textId="77777777" w:rsidR="00E43125" w:rsidRPr="00E35866" w:rsidRDefault="00E43125" w:rsidP="00E43125">
      <w:pPr>
        <w:spacing w:after="240"/>
        <w:jc w:val="center"/>
      </w:pPr>
      <w:r w:rsidRPr="00E35866">
        <w:t>============================== Text Omitted ================================</w:t>
      </w:r>
    </w:p>
    <w:p w14:paraId="7846CA0B" w14:textId="77777777" w:rsidR="00E43125" w:rsidRPr="00E35866" w:rsidRDefault="00E43125" w:rsidP="00E43125">
      <w:pPr>
        <w:spacing w:after="240"/>
        <w:jc w:val="center"/>
      </w:pPr>
      <w:r w:rsidRPr="00E35866">
        <w:t>========================= End of TP for TR 38.821 =============================</w:t>
      </w:r>
    </w:p>
    <w:p w14:paraId="5D5DA29F" w14:textId="3A6A80C4" w:rsidR="00686A0C" w:rsidRDefault="00686A0C" w:rsidP="00686A0C">
      <w:pPr>
        <w:pStyle w:val="Titre1"/>
        <w:keepLines w:val="0"/>
        <w:pBdr>
          <w:top w:val="single" w:sz="12" w:space="3" w:color="auto"/>
        </w:pBdr>
        <w:spacing w:before="360" w:after="180"/>
        <w:rPr>
          <w:rFonts w:ascii="Arial" w:eastAsia="MS Mincho" w:hAnsi="Arial" w:cs="Arial"/>
          <w:b w:val="0"/>
          <w:sz w:val="36"/>
          <w:lang w:eastAsia="ja-JP"/>
        </w:rPr>
      </w:pPr>
      <w:r>
        <w:rPr>
          <w:rFonts w:ascii="Arial" w:eastAsia="MS Mincho" w:hAnsi="Arial" w:cs="Arial"/>
          <w:b w:val="0"/>
          <w:sz w:val="36"/>
          <w:lang w:eastAsia="ja-JP"/>
        </w:rPr>
        <w:t>Reference</w:t>
      </w: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
        <w:gridCol w:w="9382"/>
      </w:tblGrid>
      <w:tr w:rsidR="00686A0C" w:rsidRPr="00283132" w14:paraId="4E4C1D9F" w14:textId="77777777" w:rsidTr="00534D73">
        <w:tc>
          <w:tcPr>
            <w:tcW w:w="240" w:type="pct"/>
            <w:hideMark/>
          </w:tcPr>
          <w:p w14:paraId="7A211F6E" w14:textId="77777777" w:rsidR="00686A0C" w:rsidRDefault="00686A0C" w:rsidP="001B3927">
            <w:pPr>
              <w:pStyle w:val="Bibliographie"/>
              <w:rPr>
                <w:rFonts w:eastAsiaTheme="minorEastAsia"/>
                <w:noProof/>
              </w:rPr>
            </w:pPr>
            <w:r>
              <w:rPr>
                <w:noProof/>
              </w:rPr>
              <w:t xml:space="preserve">[1] </w:t>
            </w:r>
          </w:p>
        </w:tc>
        <w:tc>
          <w:tcPr>
            <w:tcW w:w="0" w:type="auto"/>
            <w:hideMark/>
          </w:tcPr>
          <w:p w14:paraId="63BFC096" w14:textId="4161846B" w:rsidR="00664C4B" w:rsidRPr="00664C4B" w:rsidRDefault="00686A0C" w:rsidP="00664C4B">
            <w:pPr>
              <w:pStyle w:val="Bibliographie"/>
              <w:rPr>
                <w:lang w:val="en-US"/>
              </w:rPr>
            </w:pPr>
            <w:r w:rsidRPr="00283132">
              <w:rPr>
                <w:noProof/>
                <w:lang w:val="en-US"/>
              </w:rPr>
              <w:t>"TR38.811 Study on NR to su</w:t>
            </w:r>
            <w:r w:rsidR="00664C4B">
              <w:rPr>
                <w:noProof/>
                <w:lang w:val="en-US"/>
              </w:rPr>
              <w:t>pport non terrestrial network"</w:t>
            </w:r>
          </w:p>
        </w:tc>
      </w:tr>
      <w:tr w:rsidR="00664C4B" w:rsidRPr="00283132" w14:paraId="78C1E455" w14:textId="77777777" w:rsidTr="00534D73">
        <w:tc>
          <w:tcPr>
            <w:tcW w:w="240" w:type="pct"/>
          </w:tcPr>
          <w:p w14:paraId="1559624F" w14:textId="5521DA28" w:rsidR="00664C4B" w:rsidRDefault="00664C4B" w:rsidP="001B3927">
            <w:pPr>
              <w:pStyle w:val="Bibliographie"/>
              <w:rPr>
                <w:noProof/>
              </w:rPr>
            </w:pPr>
            <w:r>
              <w:rPr>
                <w:noProof/>
              </w:rPr>
              <w:t>[2]</w:t>
            </w:r>
          </w:p>
        </w:tc>
        <w:tc>
          <w:tcPr>
            <w:tcW w:w="0" w:type="auto"/>
          </w:tcPr>
          <w:p w14:paraId="211D3689" w14:textId="217644D4" w:rsidR="00664C4B" w:rsidRPr="00283132" w:rsidRDefault="00664C4B" w:rsidP="00664C4B">
            <w:pPr>
              <w:pStyle w:val="Bibliographie"/>
              <w:rPr>
                <w:noProof/>
                <w:lang w:val="en-US"/>
              </w:rPr>
            </w:pPr>
            <w:r>
              <w:rPr>
                <w:noProof/>
                <w:lang w:val="en-US"/>
              </w:rPr>
              <w:t xml:space="preserve">“TR38.821 </w:t>
            </w:r>
            <w:r w:rsidRPr="00664C4B">
              <w:rPr>
                <w:noProof/>
                <w:lang w:val="en-US"/>
              </w:rPr>
              <w:t>Solutions for NR to support non-terrestrial networks (NTN)</w:t>
            </w:r>
            <w:r>
              <w:rPr>
                <w:noProof/>
                <w:lang w:val="en-US"/>
              </w:rPr>
              <w:t>”</w:t>
            </w:r>
          </w:p>
        </w:tc>
      </w:tr>
      <w:tr w:rsidR="00664C4B" w:rsidRPr="00283132" w14:paraId="07B15A8D" w14:textId="77777777" w:rsidTr="00534D73">
        <w:tc>
          <w:tcPr>
            <w:tcW w:w="240" w:type="pct"/>
          </w:tcPr>
          <w:p w14:paraId="45B5BAF6" w14:textId="39EB983B" w:rsidR="00664C4B" w:rsidRDefault="00664C4B" w:rsidP="001B3927">
            <w:pPr>
              <w:pStyle w:val="Bibliographie"/>
              <w:rPr>
                <w:noProof/>
              </w:rPr>
            </w:pPr>
            <w:r>
              <w:rPr>
                <w:noProof/>
              </w:rPr>
              <w:t>[3]</w:t>
            </w:r>
          </w:p>
        </w:tc>
        <w:tc>
          <w:tcPr>
            <w:tcW w:w="0" w:type="auto"/>
          </w:tcPr>
          <w:p w14:paraId="67D23E6A" w14:textId="5753214E" w:rsidR="00664C4B" w:rsidRDefault="00664C4B" w:rsidP="009C78EF">
            <w:pPr>
              <w:pStyle w:val="Bibliographie"/>
              <w:rPr>
                <w:noProof/>
                <w:lang w:val="en-US"/>
              </w:rPr>
            </w:pPr>
            <w:r>
              <w:rPr>
                <w:noProof/>
                <w:lang w:val="en-US"/>
              </w:rPr>
              <w:t>“</w:t>
            </w:r>
            <w:r w:rsidRPr="00736DCA">
              <w:rPr>
                <w:noProof/>
                <w:lang w:val="en-US"/>
              </w:rPr>
              <w:t>RAN1 Chairman’s Notes”, 3GPP TSG RAN WG1 Meeting #9</w:t>
            </w:r>
            <w:r w:rsidR="009C78EF">
              <w:rPr>
                <w:noProof/>
                <w:lang w:val="en-US"/>
              </w:rPr>
              <w:t>8</w:t>
            </w:r>
          </w:p>
        </w:tc>
      </w:tr>
    </w:tbl>
    <w:p w14:paraId="138DC2D3" w14:textId="6E63FA3A" w:rsidR="00406057" w:rsidRDefault="00406057" w:rsidP="00D2360B"/>
    <w:sectPr w:rsidR="0040605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8B5A3B" w14:textId="77777777" w:rsidR="00586EE9" w:rsidRDefault="00586EE9">
      <w:r>
        <w:separator/>
      </w:r>
    </w:p>
  </w:endnote>
  <w:endnote w:type="continuationSeparator" w:id="0">
    <w:p w14:paraId="275E3E04" w14:textId="77777777" w:rsidR="00586EE9" w:rsidRDefault="00586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libri Light">
    <w:altName w:val="Times New Roman"/>
    <w:charset w:val="00"/>
    <w:family w:val="swiss"/>
    <w:pitch w:val="default"/>
    <w:sig w:usb0="00000001" w:usb1="4000207B" w:usb2="00000000" w:usb3="00000000" w:csb0="2000019F" w:csb1="00000000"/>
  </w:font>
  <w:font w:name="等线 Light">
    <w:altName w:val="MS Gothic"/>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default"/>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55FC95" w14:textId="5E5C6C77" w:rsidR="00641EC5" w:rsidRDefault="00641EC5" w:rsidP="00313FD6">
    <w:pPr>
      <w:pStyle w:val="Pieddepage"/>
      <w:tabs>
        <w:tab w:val="center" w:pos="4820"/>
        <w:tab w:val="right" w:pos="9639"/>
      </w:tabs>
      <w:jc w:val="left"/>
    </w:pPr>
    <w:r>
      <w:tab/>
    </w:r>
    <w:r>
      <w:rPr>
        <w:rStyle w:val="Numrodepage"/>
      </w:rPr>
      <w:fldChar w:fldCharType="begin"/>
    </w:r>
    <w:r>
      <w:rPr>
        <w:rStyle w:val="Numrodepage"/>
      </w:rPr>
      <w:instrText xml:space="preserve"> PAGE </w:instrText>
    </w:r>
    <w:r>
      <w:rPr>
        <w:rStyle w:val="Numrodepage"/>
      </w:rPr>
      <w:fldChar w:fldCharType="separate"/>
    </w:r>
    <w:r w:rsidR="005511D7">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5511D7">
      <w:rPr>
        <w:rStyle w:val="Numrodepage"/>
      </w:rPr>
      <w:t>16</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F8D5B" w14:textId="77777777" w:rsidR="00586EE9" w:rsidRDefault="00586EE9">
      <w:r>
        <w:separator/>
      </w:r>
    </w:p>
  </w:footnote>
  <w:footnote w:type="continuationSeparator" w:id="0">
    <w:p w14:paraId="1D39F252" w14:textId="77777777" w:rsidR="00586EE9" w:rsidRDefault="00586E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96E1B" w14:textId="77777777" w:rsidR="00641EC5" w:rsidRDefault="00641EC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9F6D80"/>
    <w:multiLevelType w:val="multilevel"/>
    <w:tmpl w:val="7390BE94"/>
    <w:lvl w:ilvl="0">
      <w:start w:val="1"/>
      <w:numFmt w:val="decimal"/>
      <w:lvlText w:val="%1."/>
      <w:lvlJc w:val="left"/>
      <w:pPr>
        <w:ind w:left="360" w:hanging="360"/>
      </w:pPr>
    </w:lvl>
    <w:lvl w:ilvl="1">
      <w:start w:val="1"/>
      <w:numFmt w:val="decimal"/>
      <w:pStyle w:val="Titre2"/>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E3C4F38"/>
    <w:multiLevelType w:val="hybridMultilevel"/>
    <w:tmpl w:val="CC2AE7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CA7F3A"/>
    <w:multiLevelType w:val="hybridMultilevel"/>
    <w:tmpl w:val="99A86662"/>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2504BC"/>
    <w:multiLevelType w:val="hybridMultilevel"/>
    <w:tmpl w:val="7F7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F757330"/>
    <w:multiLevelType w:val="hybridMultilevel"/>
    <w:tmpl w:val="8C7AB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3D7F89"/>
    <w:multiLevelType w:val="hybridMultilevel"/>
    <w:tmpl w:val="E4FE9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2DE30CC6"/>
    <w:multiLevelType w:val="hybridMultilevel"/>
    <w:tmpl w:val="993AE3F6"/>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nsid w:val="3AA46647"/>
    <w:multiLevelType w:val="hybridMultilevel"/>
    <w:tmpl w:val="AA4EDD86"/>
    <w:lvl w:ilvl="0" w:tplc="7CAAE5F0">
      <w:start w:val="1"/>
      <w:numFmt w:val="decimal"/>
      <w:pStyle w:val="Proposal"/>
      <w:lvlText w:val="Proposal %1"/>
      <w:lvlJc w:val="left"/>
      <w:pPr>
        <w:tabs>
          <w:tab w:val="num" w:pos="1304"/>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C3B76A5"/>
    <w:multiLevelType w:val="hybridMultilevel"/>
    <w:tmpl w:val="F20C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01505E"/>
    <w:multiLevelType w:val="hybridMultilevel"/>
    <w:tmpl w:val="A74C9B3C"/>
    <w:lvl w:ilvl="0" w:tplc="F1D64880">
      <w:start w:val="1"/>
      <w:numFmt w:val="decimal"/>
      <w:pStyle w:val="Observation"/>
      <w:lvlText w:val="Observation %1"/>
      <w:lvlJc w:val="left"/>
      <w:pPr>
        <w:ind w:left="0" w:firstLine="0"/>
      </w:pPr>
      <w:rPr>
        <w:rFonts w:hint="default"/>
        <w:lang w:val="en-US"/>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1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F00F40"/>
    <w:multiLevelType w:val="hybridMultilevel"/>
    <w:tmpl w:val="88243C08"/>
    <w:lvl w:ilvl="0" w:tplc="CEA2D6BE">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640A1FFD"/>
    <w:multiLevelType w:val="hybridMultilevel"/>
    <w:tmpl w:val="ABC8BEC6"/>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nsid w:val="64B37FD6"/>
    <w:multiLevelType w:val="hybridMultilevel"/>
    <w:tmpl w:val="F752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B0C027C"/>
    <w:multiLevelType w:val="hybridMultilevel"/>
    <w:tmpl w:val="0D46A5D8"/>
    <w:lvl w:ilvl="0" w:tplc="45F2A70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0468EC"/>
    <w:multiLevelType w:val="hybridMultilevel"/>
    <w:tmpl w:val="CBAE4A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nsid w:val="7F9A1B14"/>
    <w:multiLevelType w:val="hybridMultilevel"/>
    <w:tmpl w:val="246A3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3"/>
  </w:num>
  <w:num w:numId="3">
    <w:abstractNumId w:val="0"/>
  </w:num>
  <w:num w:numId="4">
    <w:abstractNumId w:val="16"/>
  </w:num>
  <w:num w:numId="5">
    <w:abstractNumId w:val="17"/>
  </w:num>
  <w:num w:numId="6">
    <w:abstractNumId w:val="21"/>
  </w:num>
  <w:num w:numId="7">
    <w:abstractNumId w:val="7"/>
  </w:num>
  <w:num w:numId="8">
    <w:abstractNumId w:val="9"/>
  </w:num>
  <w:num w:numId="9">
    <w:abstractNumId w:val="3"/>
  </w:num>
  <w:num w:numId="10">
    <w:abstractNumId w:val="27"/>
  </w:num>
  <w:num w:numId="11">
    <w:abstractNumId w:val="12"/>
  </w:num>
  <w:num w:numId="12">
    <w:abstractNumId w:val="26"/>
  </w:num>
  <w:num w:numId="13">
    <w:abstractNumId w:val="10"/>
  </w:num>
  <w:num w:numId="14">
    <w:abstractNumId w:val="1"/>
  </w:num>
  <w:num w:numId="15">
    <w:abstractNumId w:val="22"/>
  </w:num>
  <w:num w:numId="16">
    <w:abstractNumId w:val="5"/>
  </w:num>
  <w:num w:numId="17">
    <w:abstractNumId w:val="25"/>
  </w:num>
  <w:num w:numId="18">
    <w:abstractNumId w:val="18"/>
  </w:num>
  <w:num w:numId="19">
    <w:abstractNumId w:val="20"/>
  </w:num>
  <w:num w:numId="20">
    <w:abstractNumId w:val="23"/>
  </w:num>
  <w:num w:numId="21">
    <w:abstractNumId w:val="2"/>
  </w:num>
  <w:num w:numId="22">
    <w:abstractNumId w:val="13"/>
    <w:lvlOverride w:ilvl="0">
      <w:startOverride w:val="1"/>
    </w:lvlOverride>
  </w:num>
  <w:num w:numId="23">
    <w:abstractNumId w:val="16"/>
    <w:lvlOverride w:ilvl="0">
      <w:startOverride w:val="1"/>
    </w:lvlOverride>
  </w:num>
  <w:num w:numId="24">
    <w:abstractNumId w:val="6"/>
  </w:num>
  <w:num w:numId="25">
    <w:abstractNumId w:val="4"/>
  </w:num>
  <w:num w:numId="26">
    <w:abstractNumId w:val="11"/>
  </w:num>
  <w:num w:numId="27">
    <w:abstractNumId w:val="24"/>
  </w:num>
  <w:num w:numId="28">
    <w:abstractNumId w:val="14"/>
  </w:num>
  <w:num w:numId="29">
    <w:abstractNumId w:val="16"/>
    <w:lvlOverride w:ilvl="0">
      <w:startOverride w:val="1"/>
    </w:lvlOverride>
  </w:num>
  <w:num w:numId="30">
    <w:abstractNumId w:val="13"/>
    <w:lvlOverride w:ilvl="0">
      <w:startOverride w:val="1"/>
    </w:lvlOverride>
  </w:num>
  <w:num w:numId="31">
    <w:abstractNumId w:val="28"/>
  </w:num>
  <w:num w:numId="32">
    <w:abstractNumId w:val="8"/>
  </w:num>
  <w:num w:numId="33">
    <w:abstractNumId w:val="16"/>
    <w:lvlOverride w:ilvl="0">
      <w:startOverride w:val="1"/>
    </w:lvlOverride>
  </w:num>
  <w:num w:numId="34">
    <w:abstractNumId w:val="13"/>
    <w:lvlOverride w:ilvl="0">
      <w:startOverride w:val="1"/>
    </w:lvlOverride>
  </w:num>
  <w:num w:numId="35">
    <w:abstractNumId w:val="19"/>
  </w:num>
  <w:num w:numId="36">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de-DE" w:vendorID="64" w:dllVersion="131078" w:nlCheck="1" w:checkStyle="0"/>
  <w:activeWritingStyle w:appName="MSWord" w:lang="it-IT"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0"/>
  <w:activeWritingStyle w:appName="MSWord" w:lang="fr-FR" w:vendorID="64" w:dllVersion="131078"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6BD"/>
    <w:rsid w:val="000006E1"/>
    <w:rsid w:val="000010B4"/>
    <w:rsid w:val="00002A37"/>
    <w:rsid w:val="00002ED1"/>
    <w:rsid w:val="00005602"/>
    <w:rsid w:val="0000564C"/>
    <w:rsid w:val="00006445"/>
    <w:rsid w:val="00006446"/>
    <w:rsid w:val="00006896"/>
    <w:rsid w:val="00007CDC"/>
    <w:rsid w:val="00010F01"/>
    <w:rsid w:val="0001137D"/>
    <w:rsid w:val="00011945"/>
    <w:rsid w:val="00011B28"/>
    <w:rsid w:val="00012DA0"/>
    <w:rsid w:val="00012E9F"/>
    <w:rsid w:val="00013475"/>
    <w:rsid w:val="00013A05"/>
    <w:rsid w:val="00013E8A"/>
    <w:rsid w:val="0001407C"/>
    <w:rsid w:val="00015D15"/>
    <w:rsid w:val="00016158"/>
    <w:rsid w:val="00016B98"/>
    <w:rsid w:val="00016DE4"/>
    <w:rsid w:val="0002005A"/>
    <w:rsid w:val="0002031C"/>
    <w:rsid w:val="00022126"/>
    <w:rsid w:val="00023254"/>
    <w:rsid w:val="00025237"/>
    <w:rsid w:val="0002564D"/>
    <w:rsid w:val="00025ECA"/>
    <w:rsid w:val="00027C76"/>
    <w:rsid w:val="0003189D"/>
    <w:rsid w:val="000325B8"/>
    <w:rsid w:val="00033A33"/>
    <w:rsid w:val="00034C15"/>
    <w:rsid w:val="00034F9F"/>
    <w:rsid w:val="00035BC0"/>
    <w:rsid w:val="00035D17"/>
    <w:rsid w:val="00036BA1"/>
    <w:rsid w:val="0004110B"/>
    <w:rsid w:val="00041A26"/>
    <w:rsid w:val="000422E2"/>
    <w:rsid w:val="000428E8"/>
    <w:rsid w:val="00042DE2"/>
    <w:rsid w:val="00042F22"/>
    <w:rsid w:val="00043A70"/>
    <w:rsid w:val="000440A2"/>
    <w:rsid w:val="000444EF"/>
    <w:rsid w:val="00044C67"/>
    <w:rsid w:val="000452B1"/>
    <w:rsid w:val="0004665F"/>
    <w:rsid w:val="00050026"/>
    <w:rsid w:val="00050033"/>
    <w:rsid w:val="00050F2E"/>
    <w:rsid w:val="0005204E"/>
    <w:rsid w:val="00052593"/>
    <w:rsid w:val="00052781"/>
    <w:rsid w:val="00052983"/>
    <w:rsid w:val="00052A07"/>
    <w:rsid w:val="00053075"/>
    <w:rsid w:val="000534E3"/>
    <w:rsid w:val="00053782"/>
    <w:rsid w:val="000544E7"/>
    <w:rsid w:val="00054DDB"/>
    <w:rsid w:val="0005606A"/>
    <w:rsid w:val="00057117"/>
    <w:rsid w:val="00057D4E"/>
    <w:rsid w:val="0006009F"/>
    <w:rsid w:val="0006049F"/>
    <w:rsid w:val="000616E7"/>
    <w:rsid w:val="000633A8"/>
    <w:rsid w:val="0006365D"/>
    <w:rsid w:val="000637FD"/>
    <w:rsid w:val="0006413A"/>
    <w:rsid w:val="0006487E"/>
    <w:rsid w:val="0006535A"/>
    <w:rsid w:val="00065E1A"/>
    <w:rsid w:val="0007030B"/>
    <w:rsid w:val="00070614"/>
    <w:rsid w:val="00070BB8"/>
    <w:rsid w:val="0007155D"/>
    <w:rsid w:val="0007319A"/>
    <w:rsid w:val="000738AC"/>
    <w:rsid w:val="000748AA"/>
    <w:rsid w:val="0007656C"/>
    <w:rsid w:val="00076664"/>
    <w:rsid w:val="000772E5"/>
    <w:rsid w:val="00077468"/>
    <w:rsid w:val="00077E5F"/>
    <w:rsid w:val="0008036A"/>
    <w:rsid w:val="00081160"/>
    <w:rsid w:val="00081275"/>
    <w:rsid w:val="000818E3"/>
    <w:rsid w:val="0008193D"/>
    <w:rsid w:val="00081AE6"/>
    <w:rsid w:val="00082E39"/>
    <w:rsid w:val="00082F16"/>
    <w:rsid w:val="00083DD8"/>
    <w:rsid w:val="000855EB"/>
    <w:rsid w:val="00085B52"/>
    <w:rsid w:val="00085DE1"/>
    <w:rsid w:val="0008609F"/>
    <w:rsid w:val="000861C0"/>
    <w:rsid w:val="000866F2"/>
    <w:rsid w:val="0008768D"/>
    <w:rsid w:val="0009009F"/>
    <w:rsid w:val="00091557"/>
    <w:rsid w:val="000924C1"/>
    <w:rsid w:val="000924F0"/>
    <w:rsid w:val="00093474"/>
    <w:rsid w:val="0009510F"/>
    <w:rsid w:val="000A0EE1"/>
    <w:rsid w:val="000A1B7B"/>
    <w:rsid w:val="000A2E37"/>
    <w:rsid w:val="000A4E39"/>
    <w:rsid w:val="000A5107"/>
    <w:rsid w:val="000A56F2"/>
    <w:rsid w:val="000A572C"/>
    <w:rsid w:val="000A5AB1"/>
    <w:rsid w:val="000A7565"/>
    <w:rsid w:val="000B078B"/>
    <w:rsid w:val="000B2719"/>
    <w:rsid w:val="000B2B54"/>
    <w:rsid w:val="000B338D"/>
    <w:rsid w:val="000B3A8F"/>
    <w:rsid w:val="000B4AB9"/>
    <w:rsid w:val="000B58C3"/>
    <w:rsid w:val="000B5B4E"/>
    <w:rsid w:val="000B61E9"/>
    <w:rsid w:val="000B62B0"/>
    <w:rsid w:val="000B71EB"/>
    <w:rsid w:val="000C11B8"/>
    <w:rsid w:val="000C1635"/>
    <w:rsid w:val="000C165A"/>
    <w:rsid w:val="000C1E47"/>
    <w:rsid w:val="000C2E19"/>
    <w:rsid w:val="000C35DE"/>
    <w:rsid w:val="000C3C55"/>
    <w:rsid w:val="000C4ABC"/>
    <w:rsid w:val="000C4F3E"/>
    <w:rsid w:val="000C51EC"/>
    <w:rsid w:val="000C5BC4"/>
    <w:rsid w:val="000C5FD2"/>
    <w:rsid w:val="000C7E89"/>
    <w:rsid w:val="000D0D07"/>
    <w:rsid w:val="000D0F3D"/>
    <w:rsid w:val="000D11B1"/>
    <w:rsid w:val="000D1A95"/>
    <w:rsid w:val="000D34AE"/>
    <w:rsid w:val="000D3D4C"/>
    <w:rsid w:val="000D3E90"/>
    <w:rsid w:val="000D3FAE"/>
    <w:rsid w:val="000D4797"/>
    <w:rsid w:val="000D7F1F"/>
    <w:rsid w:val="000E03AA"/>
    <w:rsid w:val="000E0527"/>
    <w:rsid w:val="000E1992"/>
    <w:rsid w:val="000E1ACB"/>
    <w:rsid w:val="000E1E92"/>
    <w:rsid w:val="000E369D"/>
    <w:rsid w:val="000E36AB"/>
    <w:rsid w:val="000E5128"/>
    <w:rsid w:val="000E5C6C"/>
    <w:rsid w:val="000F04FB"/>
    <w:rsid w:val="000F06D6"/>
    <w:rsid w:val="000F0EB1"/>
    <w:rsid w:val="000F1106"/>
    <w:rsid w:val="000F30DE"/>
    <w:rsid w:val="000F36A4"/>
    <w:rsid w:val="000F3BE9"/>
    <w:rsid w:val="000F3F6C"/>
    <w:rsid w:val="000F549D"/>
    <w:rsid w:val="000F6DF3"/>
    <w:rsid w:val="000F7253"/>
    <w:rsid w:val="001005FF"/>
    <w:rsid w:val="00100AFD"/>
    <w:rsid w:val="00100C92"/>
    <w:rsid w:val="00101189"/>
    <w:rsid w:val="0010122A"/>
    <w:rsid w:val="001012D2"/>
    <w:rsid w:val="00102613"/>
    <w:rsid w:val="00102E1D"/>
    <w:rsid w:val="00103408"/>
    <w:rsid w:val="001049DF"/>
    <w:rsid w:val="00104E94"/>
    <w:rsid w:val="001054AB"/>
    <w:rsid w:val="00105EE7"/>
    <w:rsid w:val="001062FB"/>
    <w:rsid w:val="001063E6"/>
    <w:rsid w:val="00106769"/>
    <w:rsid w:val="00111CDC"/>
    <w:rsid w:val="00112A85"/>
    <w:rsid w:val="00113CF4"/>
    <w:rsid w:val="00114AE3"/>
    <w:rsid w:val="001153EA"/>
    <w:rsid w:val="00115643"/>
    <w:rsid w:val="0011566C"/>
    <w:rsid w:val="00116765"/>
    <w:rsid w:val="0011691C"/>
    <w:rsid w:val="00117814"/>
    <w:rsid w:val="001203BF"/>
    <w:rsid w:val="00120AD4"/>
    <w:rsid w:val="001219F5"/>
    <w:rsid w:val="00121A20"/>
    <w:rsid w:val="00122257"/>
    <w:rsid w:val="00122396"/>
    <w:rsid w:val="00122750"/>
    <w:rsid w:val="0012278F"/>
    <w:rsid w:val="001231C0"/>
    <w:rsid w:val="0012377F"/>
    <w:rsid w:val="00124314"/>
    <w:rsid w:val="001265BC"/>
    <w:rsid w:val="00126681"/>
    <w:rsid w:val="00126B4A"/>
    <w:rsid w:val="001302EE"/>
    <w:rsid w:val="0013030B"/>
    <w:rsid w:val="00130848"/>
    <w:rsid w:val="00130DF5"/>
    <w:rsid w:val="001319B4"/>
    <w:rsid w:val="00131BAD"/>
    <w:rsid w:val="001328BF"/>
    <w:rsid w:val="00132FD0"/>
    <w:rsid w:val="00133DD3"/>
    <w:rsid w:val="00133F6C"/>
    <w:rsid w:val="001344C0"/>
    <w:rsid w:val="001346FA"/>
    <w:rsid w:val="00135252"/>
    <w:rsid w:val="001367A8"/>
    <w:rsid w:val="0013799E"/>
    <w:rsid w:val="00137AB5"/>
    <w:rsid w:val="00137F0B"/>
    <w:rsid w:val="001441C4"/>
    <w:rsid w:val="00145D22"/>
    <w:rsid w:val="00150274"/>
    <w:rsid w:val="00150454"/>
    <w:rsid w:val="00151E23"/>
    <w:rsid w:val="001526E0"/>
    <w:rsid w:val="00152952"/>
    <w:rsid w:val="00152D92"/>
    <w:rsid w:val="00153AE3"/>
    <w:rsid w:val="001551B5"/>
    <w:rsid w:val="0015738C"/>
    <w:rsid w:val="0016097D"/>
    <w:rsid w:val="00161575"/>
    <w:rsid w:val="001639D9"/>
    <w:rsid w:val="00164330"/>
    <w:rsid w:val="00165157"/>
    <w:rsid w:val="001659C1"/>
    <w:rsid w:val="00170753"/>
    <w:rsid w:val="00170E05"/>
    <w:rsid w:val="00173A8E"/>
    <w:rsid w:val="0017502C"/>
    <w:rsid w:val="00175171"/>
    <w:rsid w:val="0017667F"/>
    <w:rsid w:val="00180BFA"/>
    <w:rsid w:val="0018143F"/>
    <w:rsid w:val="00181B51"/>
    <w:rsid w:val="00181B60"/>
    <w:rsid w:val="00181FF8"/>
    <w:rsid w:val="001829DC"/>
    <w:rsid w:val="00183E41"/>
    <w:rsid w:val="001842B0"/>
    <w:rsid w:val="00185D44"/>
    <w:rsid w:val="00185E4A"/>
    <w:rsid w:val="001870A7"/>
    <w:rsid w:val="00190A8E"/>
    <w:rsid w:val="00190AC1"/>
    <w:rsid w:val="00192772"/>
    <w:rsid w:val="0019286B"/>
    <w:rsid w:val="0019341A"/>
    <w:rsid w:val="001943AC"/>
    <w:rsid w:val="00194482"/>
    <w:rsid w:val="001947FB"/>
    <w:rsid w:val="00195B0A"/>
    <w:rsid w:val="00197437"/>
    <w:rsid w:val="00197DF9"/>
    <w:rsid w:val="001A0FA2"/>
    <w:rsid w:val="001A1065"/>
    <w:rsid w:val="001A1987"/>
    <w:rsid w:val="001A1C62"/>
    <w:rsid w:val="001A2564"/>
    <w:rsid w:val="001A26DD"/>
    <w:rsid w:val="001A29D7"/>
    <w:rsid w:val="001A5C53"/>
    <w:rsid w:val="001A5F42"/>
    <w:rsid w:val="001A6173"/>
    <w:rsid w:val="001A6240"/>
    <w:rsid w:val="001A68CD"/>
    <w:rsid w:val="001A6CBA"/>
    <w:rsid w:val="001A7775"/>
    <w:rsid w:val="001A7CE7"/>
    <w:rsid w:val="001B0A45"/>
    <w:rsid w:val="001B0D97"/>
    <w:rsid w:val="001B15CB"/>
    <w:rsid w:val="001B234C"/>
    <w:rsid w:val="001B2D95"/>
    <w:rsid w:val="001B3927"/>
    <w:rsid w:val="001B46CD"/>
    <w:rsid w:val="001B5A5D"/>
    <w:rsid w:val="001B5E5B"/>
    <w:rsid w:val="001B7213"/>
    <w:rsid w:val="001C0399"/>
    <w:rsid w:val="001C1CE5"/>
    <w:rsid w:val="001C3CF1"/>
    <w:rsid w:val="001C3D2A"/>
    <w:rsid w:val="001C3DC9"/>
    <w:rsid w:val="001C66F3"/>
    <w:rsid w:val="001D0256"/>
    <w:rsid w:val="001D17C6"/>
    <w:rsid w:val="001D342C"/>
    <w:rsid w:val="001D41BB"/>
    <w:rsid w:val="001D51BA"/>
    <w:rsid w:val="001D53E7"/>
    <w:rsid w:val="001D6342"/>
    <w:rsid w:val="001D68F1"/>
    <w:rsid w:val="001D6D53"/>
    <w:rsid w:val="001D75A3"/>
    <w:rsid w:val="001D78C0"/>
    <w:rsid w:val="001D7F6D"/>
    <w:rsid w:val="001E1105"/>
    <w:rsid w:val="001E1624"/>
    <w:rsid w:val="001E3FB6"/>
    <w:rsid w:val="001E519E"/>
    <w:rsid w:val="001E5281"/>
    <w:rsid w:val="001E58E2"/>
    <w:rsid w:val="001E5AF7"/>
    <w:rsid w:val="001E7AED"/>
    <w:rsid w:val="001E7FC3"/>
    <w:rsid w:val="001F0300"/>
    <w:rsid w:val="001F04F8"/>
    <w:rsid w:val="001F3916"/>
    <w:rsid w:val="001F3CCB"/>
    <w:rsid w:val="001F4667"/>
    <w:rsid w:val="001F4B8D"/>
    <w:rsid w:val="001F54C5"/>
    <w:rsid w:val="001F662C"/>
    <w:rsid w:val="001F6822"/>
    <w:rsid w:val="001F7074"/>
    <w:rsid w:val="001F7625"/>
    <w:rsid w:val="001F764B"/>
    <w:rsid w:val="00200490"/>
    <w:rsid w:val="002004C9"/>
    <w:rsid w:val="00201059"/>
    <w:rsid w:val="002014DD"/>
    <w:rsid w:val="00201F3A"/>
    <w:rsid w:val="00202CC7"/>
    <w:rsid w:val="00203F96"/>
    <w:rsid w:val="0020499E"/>
    <w:rsid w:val="00205997"/>
    <w:rsid w:val="002069B2"/>
    <w:rsid w:val="00207C8E"/>
    <w:rsid w:val="00207FA3"/>
    <w:rsid w:val="00213C2A"/>
    <w:rsid w:val="00214511"/>
    <w:rsid w:val="00214DA8"/>
    <w:rsid w:val="00215423"/>
    <w:rsid w:val="002158FA"/>
    <w:rsid w:val="00215DC5"/>
    <w:rsid w:val="00217921"/>
    <w:rsid w:val="00220600"/>
    <w:rsid w:val="00221597"/>
    <w:rsid w:val="002224DB"/>
    <w:rsid w:val="00222949"/>
    <w:rsid w:val="00223F38"/>
    <w:rsid w:val="00223FCB"/>
    <w:rsid w:val="00223FEB"/>
    <w:rsid w:val="002252C3"/>
    <w:rsid w:val="00225C54"/>
    <w:rsid w:val="00225F3A"/>
    <w:rsid w:val="00225F68"/>
    <w:rsid w:val="0022614E"/>
    <w:rsid w:val="0022645F"/>
    <w:rsid w:val="00226F46"/>
    <w:rsid w:val="00227475"/>
    <w:rsid w:val="00230765"/>
    <w:rsid w:val="00230D18"/>
    <w:rsid w:val="00230FFB"/>
    <w:rsid w:val="002319E4"/>
    <w:rsid w:val="00231BC9"/>
    <w:rsid w:val="00232907"/>
    <w:rsid w:val="00232E4E"/>
    <w:rsid w:val="002338B3"/>
    <w:rsid w:val="002339BB"/>
    <w:rsid w:val="00234712"/>
    <w:rsid w:val="002348C7"/>
    <w:rsid w:val="00234EFA"/>
    <w:rsid w:val="00235632"/>
    <w:rsid w:val="00235872"/>
    <w:rsid w:val="0023684E"/>
    <w:rsid w:val="002403E6"/>
    <w:rsid w:val="0024044A"/>
    <w:rsid w:val="00240BB4"/>
    <w:rsid w:val="00240D32"/>
    <w:rsid w:val="00241559"/>
    <w:rsid w:val="002435B3"/>
    <w:rsid w:val="00243719"/>
    <w:rsid w:val="0024388E"/>
    <w:rsid w:val="00244336"/>
    <w:rsid w:val="002458EB"/>
    <w:rsid w:val="002500C8"/>
    <w:rsid w:val="00251882"/>
    <w:rsid w:val="00251BEB"/>
    <w:rsid w:val="00252826"/>
    <w:rsid w:val="00252A8A"/>
    <w:rsid w:val="00253136"/>
    <w:rsid w:val="00255A48"/>
    <w:rsid w:val="00256C89"/>
    <w:rsid w:val="00257543"/>
    <w:rsid w:val="002617E7"/>
    <w:rsid w:val="00262BCE"/>
    <w:rsid w:val="0026331C"/>
    <w:rsid w:val="00264228"/>
    <w:rsid w:val="00264334"/>
    <w:rsid w:val="0026473E"/>
    <w:rsid w:val="00265917"/>
    <w:rsid w:val="00265AF8"/>
    <w:rsid w:val="00265CD7"/>
    <w:rsid w:val="00265FC8"/>
    <w:rsid w:val="00266214"/>
    <w:rsid w:val="00267C83"/>
    <w:rsid w:val="00270874"/>
    <w:rsid w:val="0027144F"/>
    <w:rsid w:val="00271813"/>
    <w:rsid w:val="00271F3A"/>
    <w:rsid w:val="00272923"/>
    <w:rsid w:val="002731F9"/>
    <w:rsid w:val="00273278"/>
    <w:rsid w:val="002737F4"/>
    <w:rsid w:val="00274897"/>
    <w:rsid w:val="002760A7"/>
    <w:rsid w:val="00276165"/>
    <w:rsid w:val="002805F5"/>
    <w:rsid w:val="00280751"/>
    <w:rsid w:val="0028280A"/>
    <w:rsid w:val="00283132"/>
    <w:rsid w:val="00283EC6"/>
    <w:rsid w:val="00284EBB"/>
    <w:rsid w:val="0028587E"/>
    <w:rsid w:val="002862CA"/>
    <w:rsid w:val="00286ACD"/>
    <w:rsid w:val="00287838"/>
    <w:rsid w:val="002907B5"/>
    <w:rsid w:val="002912EC"/>
    <w:rsid w:val="00291CB8"/>
    <w:rsid w:val="00292DCF"/>
    <w:rsid w:val="00292EB7"/>
    <w:rsid w:val="002944C4"/>
    <w:rsid w:val="00294CC3"/>
    <w:rsid w:val="00294DE3"/>
    <w:rsid w:val="00296227"/>
    <w:rsid w:val="00296F44"/>
    <w:rsid w:val="0029777D"/>
    <w:rsid w:val="002979E3"/>
    <w:rsid w:val="00297CE7"/>
    <w:rsid w:val="002A055E"/>
    <w:rsid w:val="002A0EB7"/>
    <w:rsid w:val="002A1586"/>
    <w:rsid w:val="002A1D4E"/>
    <w:rsid w:val="002A2869"/>
    <w:rsid w:val="002A30B8"/>
    <w:rsid w:val="002A3485"/>
    <w:rsid w:val="002A4470"/>
    <w:rsid w:val="002A6660"/>
    <w:rsid w:val="002A7558"/>
    <w:rsid w:val="002A7BFB"/>
    <w:rsid w:val="002B040E"/>
    <w:rsid w:val="002B07F0"/>
    <w:rsid w:val="002B1283"/>
    <w:rsid w:val="002B17BB"/>
    <w:rsid w:val="002B24D6"/>
    <w:rsid w:val="002B2A65"/>
    <w:rsid w:val="002B2BA9"/>
    <w:rsid w:val="002B3949"/>
    <w:rsid w:val="002B554C"/>
    <w:rsid w:val="002B5D42"/>
    <w:rsid w:val="002B626A"/>
    <w:rsid w:val="002C25C4"/>
    <w:rsid w:val="002C397F"/>
    <w:rsid w:val="002C4191"/>
    <w:rsid w:val="002C41E6"/>
    <w:rsid w:val="002C4E9F"/>
    <w:rsid w:val="002C7C24"/>
    <w:rsid w:val="002D071A"/>
    <w:rsid w:val="002D0762"/>
    <w:rsid w:val="002D133B"/>
    <w:rsid w:val="002D34B2"/>
    <w:rsid w:val="002D48B0"/>
    <w:rsid w:val="002D4FF1"/>
    <w:rsid w:val="002D5B37"/>
    <w:rsid w:val="002D5C5E"/>
    <w:rsid w:val="002D606B"/>
    <w:rsid w:val="002D7637"/>
    <w:rsid w:val="002E17F2"/>
    <w:rsid w:val="002E58BF"/>
    <w:rsid w:val="002E5CC3"/>
    <w:rsid w:val="002E6F3F"/>
    <w:rsid w:val="002E7664"/>
    <w:rsid w:val="002E76DD"/>
    <w:rsid w:val="002E7CAE"/>
    <w:rsid w:val="002F0294"/>
    <w:rsid w:val="002F0A41"/>
    <w:rsid w:val="002F2771"/>
    <w:rsid w:val="002F28B6"/>
    <w:rsid w:val="002F2AEF"/>
    <w:rsid w:val="002F37A9"/>
    <w:rsid w:val="002F41A8"/>
    <w:rsid w:val="002F5597"/>
    <w:rsid w:val="002F5755"/>
    <w:rsid w:val="002F5CE4"/>
    <w:rsid w:val="002F74B7"/>
    <w:rsid w:val="00301CE6"/>
    <w:rsid w:val="00301DC0"/>
    <w:rsid w:val="00302103"/>
    <w:rsid w:val="00302203"/>
    <w:rsid w:val="0030256B"/>
    <w:rsid w:val="00303629"/>
    <w:rsid w:val="00303D64"/>
    <w:rsid w:val="0030501F"/>
    <w:rsid w:val="00307BA1"/>
    <w:rsid w:val="00310DD3"/>
    <w:rsid w:val="00311702"/>
    <w:rsid w:val="003118FF"/>
    <w:rsid w:val="00311E82"/>
    <w:rsid w:val="00313CE9"/>
    <w:rsid w:val="00313FD6"/>
    <w:rsid w:val="003143BD"/>
    <w:rsid w:val="00315363"/>
    <w:rsid w:val="00316BEF"/>
    <w:rsid w:val="003203ED"/>
    <w:rsid w:val="003212D6"/>
    <w:rsid w:val="003221D2"/>
    <w:rsid w:val="00322C9F"/>
    <w:rsid w:val="0032382C"/>
    <w:rsid w:val="0032419B"/>
    <w:rsid w:val="003243CF"/>
    <w:rsid w:val="00324D23"/>
    <w:rsid w:val="00325398"/>
    <w:rsid w:val="0032572C"/>
    <w:rsid w:val="00327F11"/>
    <w:rsid w:val="003308CF"/>
    <w:rsid w:val="00331751"/>
    <w:rsid w:val="00332261"/>
    <w:rsid w:val="00332AA7"/>
    <w:rsid w:val="003342F0"/>
    <w:rsid w:val="00334579"/>
    <w:rsid w:val="00334CC0"/>
    <w:rsid w:val="00335858"/>
    <w:rsid w:val="0033603E"/>
    <w:rsid w:val="003369EC"/>
    <w:rsid w:val="00336BDA"/>
    <w:rsid w:val="00337380"/>
    <w:rsid w:val="0033750E"/>
    <w:rsid w:val="00342BD7"/>
    <w:rsid w:val="00343135"/>
    <w:rsid w:val="00346DB5"/>
    <w:rsid w:val="003477B1"/>
    <w:rsid w:val="00350747"/>
    <w:rsid w:val="0035271C"/>
    <w:rsid w:val="003551C2"/>
    <w:rsid w:val="00355CC2"/>
    <w:rsid w:val="00356674"/>
    <w:rsid w:val="00357380"/>
    <w:rsid w:val="00357B0D"/>
    <w:rsid w:val="00360084"/>
    <w:rsid w:val="003602D9"/>
    <w:rsid w:val="003604CE"/>
    <w:rsid w:val="00361FC2"/>
    <w:rsid w:val="00364AC5"/>
    <w:rsid w:val="003661BD"/>
    <w:rsid w:val="00370BF4"/>
    <w:rsid w:val="00370E47"/>
    <w:rsid w:val="00370F25"/>
    <w:rsid w:val="003742AC"/>
    <w:rsid w:val="0037443F"/>
    <w:rsid w:val="00374ABA"/>
    <w:rsid w:val="00377CE1"/>
    <w:rsid w:val="00381F4F"/>
    <w:rsid w:val="00384A51"/>
    <w:rsid w:val="00384B85"/>
    <w:rsid w:val="00384CAC"/>
    <w:rsid w:val="00385B80"/>
    <w:rsid w:val="00385BF0"/>
    <w:rsid w:val="0039094C"/>
    <w:rsid w:val="00392526"/>
    <w:rsid w:val="00392907"/>
    <w:rsid w:val="003939FF"/>
    <w:rsid w:val="003945E3"/>
    <w:rsid w:val="00395BA5"/>
    <w:rsid w:val="003965CD"/>
    <w:rsid w:val="003969A3"/>
    <w:rsid w:val="00396D2D"/>
    <w:rsid w:val="003A1751"/>
    <w:rsid w:val="003A1980"/>
    <w:rsid w:val="003A21E2"/>
    <w:rsid w:val="003A2223"/>
    <w:rsid w:val="003A2429"/>
    <w:rsid w:val="003A281B"/>
    <w:rsid w:val="003A2A0F"/>
    <w:rsid w:val="003A2B9F"/>
    <w:rsid w:val="003A45A1"/>
    <w:rsid w:val="003A4929"/>
    <w:rsid w:val="003A5B0A"/>
    <w:rsid w:val="003A6BAC"/>
    <w:rsid w:val="003A6C93"/>
    <w:rsid w:val="003A70A4"/>
    <w:rsid w:val="003A7EF3"/>
    <w:rsid w:val="003B10DC"/>
    <w:rsid w:val="003B159C"/>
    <w:rsid w:val="003B369F"/>
    <w:rsid w:val="003B36A3"/>
    <w:rsid w:val="003B560D"/>
    <w:rsid w:val="003B57F1"/>
    <w:rsid w:val="003B64BB"/>
    <w:rsid w:val="003B7FE5"/>
    <w:rsid w:val="003C11C8"/>
    <w:rsid w:val="003C20D7"/>
    <w:rsid w:val="003C2702"/>
    <w:rsid w:val="003C28B7"/>
    <w:rsid w:val="003C2F92"/>
    <w:rsid w:val="003C3AD6"/>
    <w:rsid w:val="003C4C6E"/>
    <w:rsid w:val="003C6567"/>
    <w:rsid w:val="003C6845"/>
    <w:rsid w:val="003C6B30"/>
    <w:rsid w:val="003C6DD9"/>
    <w:rsid w:val="003C7806"/>
    <w:rsid w:val="003C7BBB"/>
    <w:rsid w:val="003D109F"/>
    <w:rsid w:val="003D1640"/>
    <w:rsid w:val="003D23B9"/>
    <w:rsid w:val="003D2478"/>
    <w:rsid w:val="003D291D"/>
    <w:rsid w:val="003D3C45"/>
    <w:rsid w:val="003D4C48"/>
    <w:rsid w:val="003D5B1F"/>
    <w:rsid w:val="003D61A0"/>
    <w:rsid w:val="003D6988"/>
    <w:rsid w:val="003D737A"/>
    <w:rsid w:val="003D7CD1"/>
    <w:rsid w:val="003E092C"/>
    <w:rsid w:val="003E15FA"/>
    <w:rsid w:val="003E3F22"/>
    <w:rsid w:val="003E4088"/>
    <w:rsid w:val="003E4CF3"/>
    <w:rsid w:val="003E55E4"/>
    <w:rsid w:val="003E6476"/>
    <w:rsid w:val="003E67E8"/>
    <w:rsid w:val="003E74E3"/>
    <w:rsid w:val="003E7C31"/>
    <w:rsid w:val="003F05C7"/>
    <w:rsid w:val="003F1B9C"/>
    <w:rsid w:val="003F20AB"/>
    <w:rsid w:val="003F20CF"/>
    <w:rsid w:val="003F2CD4"/>
    <w:rsid w:val="003F42FA"/>
    <w:rsid w:val="003F67E0"/>
    <w:rsid w:val="003F6BBE"/>
    <w:rsid w:val="004000E8"/>
    <w:rsid w:val="004001ED"/>
    <w:rsid w:val="00400994"/>
    <w:rsid w:val="00402E2B"/>
    <w:rsid w:val="00404DAD"/>
    <w:rsid w:val="0040512B"/>
    <w:rsid w:val="00405217"/>
    <w:rsid w:val="00405CA5"/>
    <w:rsid w:val="00406057"/>
    <w:rsid w:val="00407A77"/>
    <w:rsid w:val="00407CD3"/>
    <w:rsid w:val="00410134"/>
    <w:rsid w:val="004108C6"/>
    <w:rsid w:val="00410B72"/>
    <w:rsid w:val="00410F18"/>
    <w:rsid w:val="00411A4C"/>
    <w:rsid w:val="0041263E"/>
    <w:rsid w:val="0041309D"/>
    <w:rsid w:val="00413A59"/>
    <w:rsid w:val="00413AAC"/>
    <w:rsid w:val="00413E92"/>
    <w:rsid w:val="00415E26"/>
    <w:rsid w:val="00416169"/>
    <w:rsid w:val="00416222"/>
    <w:rsid w:val="00416CD9"/>
    <w:rsid w:val="00416E10"/>
    <w:rsid w:val="00417250"/>
    <w:rsid w:val="00420CED"/>
    <w:rsid w:val="00421105"/>
    <w:rsid w:val="004229D9"/>
    <w:rsid w:val="00422AA4"/>
    <w:rsid w:val="00423F07"/>
    <w:rsid w:val="004242AA"/>
    <w:rsid w:val="004242F4"/>
    <w:rsid w:val="00426121"/>
    <w:rsid w:val="00427248"/>
    <w:rsid w:val="004307ED"/>
    <w:rsid w:val="00431ABD"/>
    <w:rsid w:val="00433456"/>
    <w:rsid w:val="004344F7"/>
    <w:rsid w:val="00436E77"/>
    <w:rsid w:val="00437013"/>
    <w:rsid w:val="00437447"/>
    <w:rsid w:val="00441050"/>
    <w:rsid w:val="00441A92"/>
    <w:rsid w:val="00441F68"/>
    <w:rsid w:val="004431DC"/>
    <w:rsid w:val="004438F6"/>
    <w:rsid w:val="00444401"/>
    <w:rsid w:val="004447E2"/>
    <w:rsid w:val="00444F56"/>
    <w:rsid w:val="00446488"/>
    <w:rsid w:val="00446CAF"/>
    <w:rsid w:val="0045063E"/>
    <w:rsid w:val="00450D69"/>
    <w:rsid w:val="00451656"/>
    <w:rsid w:val="004517AA"/>
    <w:rsid w:val="00452CAC"/>
    <w:rsid w:val="00452E84"/>
    <w:rsid w:val="0045377B"/>
    <w:rsid w:val="004552EF"/>
    <w:rsid w:val="00457565"/>
    <w:rsid w:val="00457944"/>
    <w:rsid w:val="0045799C"/>
    <w:rsid w:val="00457B71"/>
    <w:rsid w:val="00460877"/>
    <w:rsid w:val="00461D09"/>
    <w:rsid w:val="00462956"/>
    <w:rsid w:val="00462D73"/>
    <w:rsid w:val="00465B02"/>
    <w:rsid w:val="004669E2"/>
    <w:rsid w:val="00466B76"/>
    <w:rsid w:val="00467D9C"/>
    <w:rsid w:val="00470C31"/>
    <w:rsid w:val="004711AF"/>
    <w:rsid w:val="004713C3"/>
    <w:rsid w:val="00471DE0"/>
    <w:rsid w:val="004724E3"/>
    <w:rsid w:val="004734D0"/>
    <w:rsid w:val="00474CD6"/>
    <w:rsid w:val="0047556B"/>
    <w:rsid w:val="00475FF6"/>
    <w:rsid w:val="00476D1F"/>
    <w:rsid w:val="00477768"/>
    <w:rsid w:val="00482F3C"/>
    <w:rsid w:val="00485B07"/>
    <w:rsid w:val="00485E45"/>
    <w:rsid w:val="00487DAF"/>
    <w:rsid w:val="0049004F"/>
    <w:rsid w:val="00490840"/>
    <w:rsid w:val="00492BC5"/>
    <w:rsid w:val="0049389D"/>
    <w:rsid w:val="004944D0"/>
    <w:rsid w:val="004964F1"/>
    <w:rsid w:val="004965C0"/>
    <w:rsid w:val="004A0AB3"/>
    <w:rsid w:val="004A0BB7"/>
    <w:rsid w:val="004A0E7D"/>
    <w:rsid w:val="004A16BC"/>
    <w:rsid w:val="004A1C9B"/>
    <w:rsid w:val="004A2B94"/>
    <w:rsid w:val="004A2E76"/>
    <w:rsid w:val="004A3D4D"/>
    <w:rsid w:val="004A49D8"/>
    <w:rsid w:val="004A5C6C"/>
    <w:rsid w:val="004A5EB7"/>
    <w:rsid w:val="004A7B6B"/>
    <w:rsid w:val="004B08BD"/>
    <w:rsid w:val="004B581F"/>
    <w:rsid w:val="004B66DC"/>
    <w:rsid w:val="004B6A22"/>
    <w:rsid w:val="004B6F6A"/>
    <w:rsid w:val="004B74ED"/>
    <w:rsid w:val="004B79D1"/>
    <w:rsid w:val="004B7C0C"/>
    <w:rsid w:val="004C0097"/>
    <w:rsid w:val="004C0FD0"/>
    <w:rsid w:val="004C150B"/>
    <w:rsid w:val="004C20A7"/>
    <w:rsid w:val="004C3898"/>
    <w:rsid w:val="004C507E"/>
    <w:rsid w:val="004C5B41"/>
    <w:rsid w:val="004C5F60"/>
    <w:rsid w:val="004C6F5F"/>
    <w:rsid w:val="004C7106"/>
    <w:rsid w:val="004C7250"/>
    <w:rsid w:val="004D19E1"/>
    <w:rsid w:val="004D1FE7"/>
    <w:rsid w:val="004D3624"/>
    <w:rsid w:val="004D36B1"/>
    <w:rsid w:val="004D5CEA"/>
    <w:rsid w:val="004D6209"/>
    <w:rsid w:val="004D6285"/>
    <w:rsid w:val="004D7EBD"/>
    <w:rsid w:val="004E1592"/>
    <w:rsid w:val="004E227F"/>
    <w:rsid w:val="004E2680"/>
    <w:rsid w:val="004E28F9"/>
    <w:rsid w:val="004E462E"/>
    <w:rsid w:val="004E56DC"/>
    <w:rsid w:val="004E5D8D"/>
    <w:rsid w:val="004E6772"/>
    <w:rsid w:val="004E6C03"/>
    <w:rsid w:val="004E76F4"/>
    <w:rsid w:val="004E77CA"/>
    <w:rsid w:val="004F01B6"/>
    <w:rsid w:val="004F0623"/>
    <w:rsid w:val="004F0B4E"/>
    <w:rsid w:val="004F0B6C"/>
    <w:rsid w:val="004F15FE"/>
    <w:rsid w:val="004F2078"/>
    <w:rsid w:val="004F218A"/>
    <w:rsid w:val="004F24D8"/>
    <w:rsid w:val="004F2A0C"/>
    <w:rsid w:val="004F46A4"/>
    <w:rsid w:val="004F471C"/>
    <w:rsid w:val="004F4DA3"/>
    <w:rsid w:val="004F57D6"/>
    <w:rsid w:val="004F7CF3"/>
    <w:rsid w:val="00501DE3"/>
    <w:rsid w:val="00502941"/>
    <w:rsid w:val="005029D7"/>
    <w:rsid w:val="00503844"/>
    <w:rsid w:val="00503D52"/>
    <w:rsid w:val="005055DA"/>
    <w:rsid w:val="00506557"/>
    <w:rsid w:val="00506606"/>
    <w:rsid w:val="0050677A"/>
    <w:rsid w:val="00506E3F"/>
    <w:rsid w:val="00506FB2"/>
    <w:rsid w:val="005108D8"/>
    <w:rsid w:val="00510F51"/>
    <w:rsid w:val="005116F9"/>
    <w:rsid w:val="00512880"/>
    <w:rsid w:val="00514158"/>
    <w:rsid w:val="005153A7"/>
    <w:rsid w:val="005164E1"/>
    <w:rsid w:val="005164FE"/>
    <w:rsid w:val="00516BAB"/>
    <w:rsid w:val="00517998"/>
    <w:rsid w:val="005219CF"/>
    <w:rsid w:val="0052310E"/>
    <w:rsid w:val="0052326B"/>
    <w:rsid w:val="0052396F"/>
    <w:rsid w:val="00523C03"/>
    <w:rsid w:val="00524BCC"/>
    <w:rsid w:val="00525EBA"/>
    <w:rsid w:val="0053110D"/>
    <w:rsid w:val="00532284"/>
    <w:rsid w:val="0053334B"/>
    <w:rsid w:val="005342AA"/>
    <w:rsid w:val="00534B59"/>
    <w:rsid w:val="00534D73"/>
    <w:rsid w:val="005360F9"/>
    <w:rsid w:val="00536759"/>
    <w:rsid w:val="00536830"/>
    <w:rsid w:val="00536E0C"/>
    <w:rsid w:val="005379CC"/>
    <w:rsid w:val="00537C62"/>
    <w:rsid w:val="00540525"/>
    <w:rsid w:val="00540750"/>
    <w:rsid w:val="0054141C"/>
    <w:rsid w:val="00542B1A"/>
    <w:rsid w:val="00542B6D"/>
    <w:rsid w:val="00542F12"/>
    <w:rsid w:val="0054455C"/>
    <w:rsid w:val="0054551E"/>
    <w:rsid w:val="00545707"/>
    <w:rsid w:val="00546970"/>
    <w:rsid w:val="00550919"/>
    <w:rsid w:val="005511D7"/>
    <w:rsid w:val="00551925"/>
    <w:rsid w:val="00552D17"/>
    <w:rsid w:val="0055306A"/>
    <w:rsid w:val="00554356"/>
    <w:rsid w:val="00554E19"/>
    <w:rsid w:val="005565C7"/>
    <w:rsid w:val="005572E2"/>
    <w:rsid w:val="00560227"/>
    <w:rsid w:val="0056121F"/>
    <w:rsid w:val="005645A3"/>
    <w:rsid w:val="00565FFB"/>
    <w:rsid w:val="00567C88"/>
    <w:rsid w:val="005717AE"/>
    <w:rsid w:val="00572505"/>
    <w:rsid w:val="005750EA"/>
    <w:rsid w:val="00575D7E"/>
    <w:rsid w:val="00582421"/>
    <w:rsid w:val="00582809"/>
    <w:rsid w:val="00583709"/>
    <w:rsid w:val="005860AC"/>
    <w:rsid w:val="00586A19"/>
    <w:rsid w:val="00586EE9"/>
    <w:rsid w:val="0058798C"/>
    <w:rsid w:val="005900FA"/>
    <w:rsid w:val="005901B7"/>
    <w:rsid w:val="00590836"/>
    <w:rsid w:val="00592298"/>
    <w:rsid w:val="00592655"/>
    <w:rsid w:val="005935A4"/>
    <w:rsid w:val="0059431D"/>
    <w:rsid w:val="005948C2"/>
    <w:rsid w:val="00595DCA"/>
    <w:rsid w:val="0059779B"/>
    <w:rsid w:val="005A209A"/>
    <w:rsid w:val="005A312B"/>
    <w:rsid w:val="005A450E"/>
    <w:rsid w:val="005A492C"/>
    <w:rsid w:val="005A5946"/>
    <w:rsid w:val="005A5FCE"/>
    <w:rsid w:val="005A662D"/>
    <w:rsid w:val="005B062F"/>
    <w:rsid w:val="005B1409"/>
    <w:rsid w:val="005B322A"/>
    <w:rsid w:val="005B35D7"/>
    <w:rsid w:val="005B392A"/>
    <w:rsid w:val="005B3AA3"/>
    <w:rsid w:val="005B470A"/>
    <w:rsid w:val="005B5AAB"/>
    <w:rsid w:val="005B6CB1"/>
    <w:rsid w:val="005B6F09"/>
    <w:rsid w:val="005B6F83"/>
    <w:rsid w:val="005B7BAA"/>
    <w:rsid w:val="005C0275"/>
    <w:rsid w:val="005C051B"/>
    <w:rsid w:val="005C1BD1"/>
    <w:rsid w:val="005C26E1"/>
    <w:rsid w:val="005C425F"/>
    <w:rsid w:val="005C4577"/>
    <w:rsid w:val="005C479A"/>
    <w:rsid w:val="005C48D1"/>
    <w:rsid w:val="005C4996"/>
    <w:rsid w:val="005C4F3E"/>
    <w:rsid w:val="005C59B8"/>
    <w:rsid w:val="005C660C"/>
    <w:rsid w:val="005C74FB"/>
    <w:rsid w:val="005C7F0D"/>
    <w:rsid w:val="005D1203"/>
    <w:rsid w:val="005D1602"/>
    <w:rsid w:val="005D25D1"/>
    <w:rsid w:val="005D2D30"/>
    <w:rsid w:val="005D39DE"/>
    <w:rsid w:val="005D3C19"/>
    <w:rsid w:val="005D4D55"/>
    <w:rsid w:val="005D4FDF"/>
    <w:rsid w:val="005D4FF9"/>
    <w:rsid w:val="005E385F"/>
    <w:rsid w:val="005E5632"/>
    <w:rsid w:val="005E5B81"/>
    <w:rsid w:val="005E6570"/>
    <w:rsid w:val="005E764C"/>
    <w:rsid w:val="005E7CCB"/>
    <w:rsid w:val="005F1345"/>
    <w:rsid w:val="005F1C12"/>
    <w:rsid w:val="005F26F9"/>
    <w:rsid w:val="005F2CB1"/>
    <w:rsid w:val="005F3025"/>
    <w:rsid w:val="005F305A"/>
    <w:rsid w:val="005F34A0"/>
    <w:rsid w:val="005F4EC6"/>
    <w:rsid w:val="005F4F18"/>
    <w:rsid w:val="005F5DD5"/>
    <w:rsid w:val="005F618C"/>
    <w:rsid w:val="005F70BD"/>
    <w:rsid w:val="0060283C"/>
    <w:rsid w:val="006044AB"/>
    <w:rsid w:val="00604633"/>
    <w:rsid w:val="00604F14"/>
    <w:rsid w:val="0060647E"/>
    <w:rsid w:val="006105AE"/>
    <w:rsid w:val="006109EA"/>
    <w:rsid w:val="00611B83"/>
    <w:rsid w:val="00611F54"/>
    <w:rsid w:val="006127BD"/>
    <w:rsid w:val="00612E92"/>
    <w:rsid w:val="006131BE"/>
    <w:rsid w:val="00613257"/>
    <w:rsid w:val="006142B1"/>
    <w:rsid w:val="00614896"/>
    <w:rsid w:val="00614E33"/>
    <w:rsid w:val="006172FA"/>
    <w:rsid w:val="00620A71"/>
    <w:rsid w:val="00620D80"/>
    <w:rsid w:val="00620FDF"/>
    <w:rsid w:val="0062268D"/>
    <w:rsid w:val="00622AEB"/>
    <w:rsid w:val="006234A6"/>
    <w:rsid w:val="006246B9"/>
    <w:rsid w:val="00625970"/>
    <w:rsid w:val="00630001"/>
    <w:rsid w:val="006311B3"/>
    <w:rsid w:val="0063141E"/>
    <w:rsid w:val="0063284C"/>
    <w:rsid w:val="00633408"/>
    <w:rsid w:val="00634A38"/>
    <w:rsid w:val="00635A37"/>
    <w:rsid w:val="00636398"/>
    <w:rsid w:val="006368D3"/>
    <w:rsid w:val="006371E3"/>
    <w:rsid w:val="006377EC"/>
    <w:rsid w:val="0064151F"/>
    <w:rsid w:val="00641533"/>
    <w:rsid w:val="00641EC5"/>
    <w:rsid w:val="0064208D"/>
    <w:rsid w:val="00643475"/>
    <w:rsid w:val="0064396A"/>
    <w:rsid w:val="00644B90"/>
    <w:rsid w:val="00645938"/>
    <w:rsid w:val="0064624E"/>
    <w:rsid w:val="00646610"/>
    <w:rsid w:val="00647389"/>
    <w:rsid w:val="006500B6"/>
    <w:rsid w:val="00650AB9"/>
    <w:rsid w:val="006523AA"/>
    <w:rsid w:val="0065450E"/>
    <w:rsid w:val="00655733"/>
    <w:rsid w:val="00655ACD"/>
    <w:rsid w:val="00655F49"/>
    <w:rsid w:val="006560DC"/>
    <w:rsid w:val="00656A92"/>
    <w:rsid w:val="00656DDE"/>
    <w:rsid w:val="00657761"/>
    <w:rsid w:val="0066011D"/>
    <w:rsid w:val="006607C0"/>
    <w:rsid w:val="006613A6"/>
    <w:rsid w:val="006619C4"/>
    <w:rsid w:val="0066261E"/>
    <w:rsid w:val="006627A2"/>
    <w:rsid w:val="006634E6"/>
    <w:rsid w:val="00664344"/>
    <w:rsid w:val="00664C4B"/>
    <w:rsid w:val="00664DB2"/>
    <w:rsid w:val="00664DFB"/>
    <w:rsid w:val="006655EE"/>
    <w:rsid w:val="00665D44"/>
    <w:rsid w:val="00667EE7"/>
    <w:rsid w:val="00670922"/>
    <w:rsid w:val="00670BE1"/>
    <w:rsid w:val="00671371"/>
    <w:rsid w:val="0067218F"/>
    <w:rsid w:val="006721A0"/>
    <w:rsid w:val="00672CB0"/>
    <w:rsid w:val="00672FE5"/>
    <w:rsid w:val="00673589"/>
    <w:rsid w:val="006741F2"/>
    <w:rsid w:val="00674727"/>
    <w:rsid w:val="00674CC3"/>
    <w:rsid w:val="006754C9"/>
    <w:rsid w:val="00675C72"/>
    <w:rsid w:val="006771F9"/>
    <w:rsid w:val="006776D7"/>
    <w:rsid w:val="00681003"/>
    <w:rsid w:val="006813EC"/>
    <w:rsid w:val="00681600"/>
    <w:rsid w:val="006817C9"/>
    <w:rsid w:val="00682491"/>
    <w:rsid w:val="00682D76"/>
    <w:rsid w:val="006836D3"/>
    <w:rsid w:val="006837C3"/>
    <w:rsid w:val="00683ECE"/>
    <w:rsid w:val="00685972"/>
    <w:rsid w:val="00685CAD"/>
    <w:rsid w:val="00686A0C"/>
    <w:rsid w:val="00686BB0"/>
    <w:rsid w:val="006908CF"/>
    <w:rsid w:val="00691541"/>
    <w:rsid w:val="00694225"/>
    <w:rsid w:val="00695FC2"/>
    <w:rsid w:val="00696949"/>
    <w:rsid w:val="00697052"/>
    <w:rsid w:val="00697814"/>
    <w:rsid w:val="006A011E"/>
    <w:rsid w:val="006A0E28"/>
    <w:rsid w:val="006A1DA2"/>
    <w:rsid w:val="006A3D9A"/>
    <w:rsid w:val="006A46FB"/>
    <w:rsid w:val="006A5612"/>
    <w:rsid w:val="006A5A3D"/>
    <w:rsid w:val="006A5E28"/>
    <w:rsid w:val="006A6930"/>
    <w:rsid w:val="006A697B"/>
    <w:rsid w:val="006A7AFF"/>
    <w:rsid w:val="006B1816"/>
    <w:rsid w:val="006B195C"/>
    <w:rsid w:val="006B2099"/>
    <w:rsid w:val="006B2367"/>
    <w:rsid w:val="006B50CF"/>
    <w:rsid w:val="006B6E65"/>
    <w:rsid w:val="006B7D4E"/>
    <w:rsid w:val="006C0350"/>
    <w:rsid w:val="006C03B8"/>
    <w:rsid w:val="006C1B2E"/>
    <w:rsid w:val="006C1C20"/>
    <w:rsid w:val="006C2BF7"/>
    <w:rsid w:val="006C2EA6"/>
    <w:rsid w:val="006C3187"/>
    <w:rsid w:val="006C498C"/>
    <w:rsid w:val="006C4F25"/>
    <w:rsid w:val="006C580E"/>
    <w:rsid w:val="006C5EC9"/>
    <w:rsid w:val="006C6059"/>
    <w:rsid w:val="006C7522"/>
    <w:rsid w:val="006D074F"/>
    <w:rsid w:val="006D1657"/>
    <w:rsid w:val="006D1987"/>
    <w:rsid w:val="006D30C0"/>
    <w:rsid w:val="006D320E"/>
    <w:rsid w:val="006D42D1"/>
    <w:rsid w:val="006D4CF9"/>
    <w:rsid w:val="006D5116"/>
    <w:rsid w:val="006D6F08"/>
    <w:rsid w:val="006D7953"/>
    <w:rsid w:val="006D7E67"/>
    <w:rsid w:val="006E062C"/>
    <w:rsid w:val="006E09AD"/>
    <w:rsid w:val="006E1C82"/>
    <w:rsid w:val="006E28B7"/>
    <w:rsid w:val="006E2A9B"/>
    <w:rsid w:val="006E3310"/>
    <w:rsid w:val="006E36A1"/>
    <w:rsid w:val="006E4B2E"/>
    <w:rsid w:val="006E4E39"/>
    <w:rsid w:val="006E4FE9"/>
    <w:rsid w:val="006E565E"/>
    <w:rsid w:val="006E59CA"/>
    <w:rsid w:val="006E5C09"/>
    <w:rsid w:val="006E6618"/>
    <w:rsid w:val="006E673D"/>
    <w:rsid w:val="006E7D3B"/>
    <w:rsid w:val="006F1830"/>
    <w:rsid w:val="006F1B70"/>
    <w:rsid w:val="006F1F74"/>
    <w:rsid w:val="006F2EA5"/>
    <w:rsid w:val="006F341D"/>
    <w:rsid w:val="006F3CDE"/>
    <w:rsid w:val="006F4A22"/>
    <w:rsid w:val="006F58D4"/>
    <w:rsid w:val="006F5D59"/>
    <w:rsid w:val="006F6582"/>
    <w:rsid w:val="006F74D9"/>
    <w:rsid w:val="007012F4"/>
    <w:rsid w:val="00701D4A"/>
    <w:rsid w:val="00702750"/>
    <w:rsid w:val="0070298A"/>
    <w:rsid w:val="0070346E"/>
    <w:rsid w:val="00704821"/>
    <w:rsid w:val="00704EDB"/>
    <w:rsid w:val="00705876"/>
    <w:rsid w:val="00706101"/>
    <w:rsid w:val="00706132"/>
    <w:rsid w:val="00707072"/>
    <w:rsid w:val="007078E2"/>
    <w:rsid w:val="00707D61"/>
    <w:rsid w:val="007110F8"/>
    <w:rsid w:val="00712287"/>
    <w:rsid w:val="00712772"/>
    <w:rsid w:val="007148D3"/>
    <w:rsid w:val="00714C35"/>
    <w:rsid w:val="00715B9A"/>
    <w:rsid w:val="00715EB1"/>
    <w:rsid w:val="007160A4"/>
    <w:rsid w:val="007171CB"/>
    <w:rsid w:val="00717216"/>
    <w:rsid w:val="00723779"/>
    <w:rsid w:val="00725422"/>
    <w:rsid w:val="007256F7"/>
    <w:rsid w:val="007257D0"/>
    <w:rsid w:val="0072603B"/>
    <w:rsid w:val="00726EA6"/>
    <w:rsid w:val="00727208"/>
    <w:rsid w:val="007272AE"/>
    <w:rsid w:val="00727680"/>
    <w:rsid w:val="00732628"/>
    <w:rsid w:val="0073313D"/>
    <w:rsid w:val="00733FD0"/>
    <w:rsid w:val="007348B1"/>
    <w:rsid w:val="00735EE8"/>
    <w:rsid w:val="007362A6"/>
    <w:rsid w:val="00736D7D"/>
    <w:rsid w:val="00736DCA"/>
    <w:rsid w:val="00736F6D"/>
    <w:rsid w:val="00737739"/>
    <w:rsid w:val="007408FF"/>
    <w:rsid w:val="00740E58"/>
    <w:rsid w:val="0074147E"/>
    <w:rsid w:val="00742782"/>
    <w:rsid w:val="0074312A"/>
    <w:rsid w:val="007435F5"/>
    <w:rsid w:val="00743FAD"/>
    <w:rsid w:val="007445A0"/>
    <w:rsid w:val="0074524B"/>
    <w:rsid w:val="00747D8B"/>
    <w:rsid w:val="007502E3"/>
    <w:rsid w:val="007506D3"/>
    <w:rsid w:val="00751228"/>
    <w:rsid w:val="00752E43"/>
    <w:rsid w:val="007571E1"/>
    <w:rsid w:val="00757653"/>
    <w:rsid w:val="00757D90"/>
    <w:rsid w:val="007601D9"/>
    <w:rsid w:val="007604B2"/>
    <w:rsid w:val="00760693"/>
    <w:rsid w:val="007610F5"/>
    <w:rsid w:val="0076143E"/>
    <w:rsid w:val="00761C7B"/>
    <w:rsid w:val="00762CCA"/>
    <w:rsid w:val="00764E87"/>
    <w:rsid w:val="00765281"/>
    <w:rsid w:val="0076569F"/>
    <w:rsid w:val="00765C5F"/>
    <w:rsid w:val="00766BAD"/>
    <w:rsid w:val="00767C27"/>
    <w:rsid w:val="00770D10"/>
    <w:rsid w:val="007720BC"/>
    <w:rsid w:val="0077292E"/>
    <w:rsid w:val="00772995"/>
    <w:rsid w:val="007729A2"/>
    <w:rsid w:val="00774B93"/>
    <w:rsid w:val="007755F2"/>
    <w:rsid w:val="00776971"/>
    <w:rsid w:val="00780A80"/>
    <w:rsid w:val="00780CE2"/>
    <w:rsid w:val="0078177E"/>
    <w:rsid w:val="007819DD"/>
    <w:rsid w:val="00782EE2"/>
    <w:rsid w:val="0078304C"/>
    <w:rsid w:val="00783673"/>
    <w:rsid w:val="00784A0C"/>
    <w:rsid w:val="0078512D"/>
    <w:rsid w:val="00785490"/>
    <w:rsid w:val="00786017"/>
    <w:rsid w:val="0078706B"/>
    <w:rsid w:val="0079195A"/>
    <w:rsid w:val="007925EA"/>
    <w:rsid w:val="00792CA9"/>
    <w:rsid w:val="00793485"/>
    <w:rsid w:val="00793CD8"/>
    <w:rsid w:val="0079418F"/>
    <w:rsid w:val="00794269"/>
    <w:rsid w:val="00795C92"/>
    <w:rsid w:val="00796231"/>
    <w:rsid w:val="007962CB"/>
    <w:rsid w:val="00796956"/>
    <w:rsid w:val="00796CC2"/>
    <w:rsid w:val="0079701E"/>
    <w:rsid w:val="007977ED"/>
    <w:rsid w:val="00797C3F"/>
    <w:rsid w:val="007A0255"/>
    <w:rsid w:val="007A11B5"/>
    <w:rsid w:val="007A1C2C"/>
    <w:rsid w:val="007A1CB3"/>
    <w:rsid w:val="007A223E"/>
    <w:rsid w:val="007A2B55"/>
    <w:rsid w:val="007A306F"/>
    <w:rsid w:val="007A32E1"/>
    <w:rsid w:val="007A386D"/>
    <w:rsid w:val="007A43A6"/>
    <w:rsid w:val="007A4557"/>
    <w:rsid w:val="007A4769"/>
    <w:rsid w:val="007A5709"/>
    <w:rsid w:val="007A58A6"/>
    <w:rsid w:val="007A6725"/>
    <w:rsid w:val="007A6A2A"/>
    <w:rsid w:val="007A770B"/>
    <w:rsid w:val="007A7E76"/>
    <w:rsid w:val="007B0187"/>
    <w:rsid w:val="007B028C"/>
    <w:rsid w:val="007B3D2D"/>
    <w:rsid w:val="007B4393"/>
    <w:rsid w:val="007B50AE"/>
    <w:rsid w:val="007B5125"/>
    <w:rsid w:val="007B51DF"/>
    <w:rsid w:val="007C05DD"/>
    <w:rsid w:val="007C1028"/>
    <w:rsid w:val="007C1F52"/>
    <w:rsid w:val="007C26AF"/>
    <w:rsid w:val="007C3D18"/>
    <w:rsid w:val="007C482E"/>
    <w:rsid w:val="007C60BF"/>
    <w:rsid w:val="007C6A07"/>
    <w:rsid w:val="007C75A1"/>
    <w:rsid w:val="007C77A5"/>
    <w:rsid w:val="007C7875"/>
    <w:rsid w:val="007C7C56"/>
    <w:rsid w:val="007D0416"/>
    <w:rsid w:val="007D04E5"/>
    <w:rsid w:val="007D078F"/>
    <w:rsid w:val="007D1929"/>
    <w:rsid w:val="007D2D8F"/>
    <w:rsid w:val="007D3DDC"/>
    <w:rsid w:val="007D479B"/>
    <w:rsid w:val="007D484A"/>
    <w:rsid w:val="007D5069"/>
    <w:rsid w:val="007D5901"/>
    <w:rsid w:val="007D7526"/>
    <w:rsid w:val="007D754C"/>
    <w:rsid w:val="007D79C3"/>
    <w:rsid w:val="007D7B9D"/>
    <w:rsid w:val="007E0B17"/>
    <w:rsid w:val="007E1C66"/>
    <w:rsid w:val="007E1FF1"/>
    <w:rsid w:val="007E25EA"/>
    <w:rsid w:val="007E4610"/>
    <w:rsid w:val="007E4715"/>
    <w:rsid w:val="007E505B"/>
    <w:rsid w:val="007E5A29"/>
    <w:rsid w:val="007E675F"/>
    <w:rsid w:val="007E7091"/>
    <w:rsid w:val="007F1A8C"/>
    <w:rsid w:val="007F4333"/>
    <w:rsid w:val="007F53E7"/>
    <w:rsid w:val="007F5B68"/>
    <w:rsid w:val="007F628A"/>
    <w:rsid w:val="007F6ADA"/>
    <w:rsid w:val="00800F75"/>
    <w:rsid w:val="00802087"/>
    <w:rsid w:val="00802B0B"/>
    <w:rsid w:val="00803FAE"/>
    <w:rsid w:val="00805D71"/>
    <w:rsid w:val="0080605F"/>
    <w:rsid w:val="0080657E"/>
    <w:rsid w:val="00807786"/>
    <w:rsid w:val="008079D5"/>
    <w:rsid w:val="00811854"/>
    <w:rsid w:val="00811FCB"/>
    <w:rsid w:val="00812A03"/>
    <w:rsid w:val="00812DC7"/>
    <w:rsid w:val="0081328B"/>
    <w:rsid w:val="00813A40"/>
    <w:rsid w:val="00814006"/>
    <w:rsid w:val="008144D6"/>
    <w:rsid w:val="008158D6"/>
    <w:rsid w:val="00815A6C"/>
    <w:rsid w:val="0081639E"/>
    <w:rsid w:val="00816FBE"/>
    <w:rsid w:val="00817196"/>
    <w:rsid w:val="008235DB"/>
    <w:rsid w:val="0082458B"/>
    <w:rsid w:val="00824AB4"/>
    <w:rsid w:val="00824CA5"/>
    <w:rsid w:val="00825B54"/>
    <w:rsid w:val="00825C42"/>
    <w:rsid w:val="00825D25"/>
    <w:rsid w:val="00826175"/>
    <w:rsid w:val="00826BCE"/>
    <w:rsid w:val="00827D6F"/>
    <w:rsid w:val="008305A4"/>
    <w:rsid w:val="008311F2"/>
    <w:rsid w:val="00831553"/>
    <w:rsid w:val="0083188C"/>
    <w:rsid w:val="00833B02"/>
    <w:rsid w:val="008349F2"/>
    <w:rsid w:val="00835209"/>
    <w:rsid w:val="00835770"/>
    <w:rsid w:val="008376AC"/>
    <w:rsid w:val="00837716"/>
    <w:rsid w:val="0083776C"/>
    <w:rsid w:val="008409E7"/>
    <w:rsid w:val="00840B74"/>
    <w:rsid w:val="00841053"/>
    <w:rsid w:val="00841089"/>
    <w:rsid w:val="00843099"/>
    <w:rsid w:val="0084348F"/>
    <w:rsid w:val="008444E8"/>
    <w:rsid w:val="00844D05"/>
    <w:rsid w:val="00844E80"/>
    <w:rsid w:val="00844FAB"/>
    <w:rsid w:val="00846FE7"/>
    <w:rsid w:val="00850670"/>
    <w:rsid w:val="00851CFA"/>
    <w:rsid w:val="00852E3F"/>
    <w:rsid w:val="00854F52"/>
    <w:rsid w:val="00855382"/>
    <w:rsid w:val="0085558B"/>
    <w:rsid w:val="008561EE"/>
    <w:rsid w:val="00856911"/>
    <w:rsid w:val="00857338"/>
    <w:rsid w:val="0086025D"/>
    <w:rsid w:val="00865799"/>
    <w:rsid w:val="00865B2B"/>
    <w:rsid w:val="008677FD"/>
    <w:rsid w:val="008706D4"/>
    <w:rsid w:val="008706F7"/>
    <w:rsid w:val="00870C41"/>
    <w:rsid w:val="00870F8A"/>
    <w:rsid w:val="00871768"/>
    <w:rsid w:val="008719A4"/>
    <w:rsid w:val="00871D23"/>
    <w:rsid w:val="008726B1"/>
    <w:rsid w:val="00873778"/>
    <w:rsid w:val="00874312"/>
    <w:rsid w:val="0087437C"/>
    <w:rsid w:val="00874E68"/>
    <w:rsid w:val="008756C8"/>
    <w:rsid w:val="00875CD7"/>
    <w:rsid w:val="00876362"/>
    <w:rsid w:val="00876B4D"/>
    <w:rsid w:val="00876F21"/>
    <w:rsid w:val="0087782A"/>
    <w:rsid w:val="00877F18"/>
    <w:rsid w:val="008817C3"/>
    <w:rsid w:val="008825D2"/>
    <w:rsid w:val="00883350"/>
    <w:rsid w:val="00883510"/>
    <w:rsid w:val="00883785"/>
    <w:rsid w:val="008848D3"/>
    <w:rsid w:val="008855FF"/>
    <w:rsid w:val="00886E66"/>
    <w:rsid w:val="00887F83"/>
    <w:rsid w:val="0089144E"/>
    <w:rsid w:val="00892A81"/>
    <w:rsid w:val="00892D38"/>
    <w:rsid w:val="008934F7"/>
    <w:rsid w:val="008941E3"/>
    <w:rsid w:val="00894A88"/>
    <w:rsid w:val="00895386"/>
    <w:rsid w:val="00895494"/>
    <w:rsid w:val="00895B9D"/>
    <w:rsid w:val="00896382"/>
    <w:rsid w:val="00896457"/>
    <w:rsid w:val="008967DA"/>
    <w:rsid w:val="00896870"/>
    <w:rsid w:val="0089763B"/>
    <w:rsid w:val="008977C4"/>
    <w:rsid w:val="00897F59"/>
    <w:rsid w:val="008A21FF"/>
    <w:rsid w:val="008A2CE2"/>
    <w:rsid w:val="008A30AC"/>
    <w:rsid w:val="008A44B8"/>
    <w:rsid w:val="008A4CF9"/>
    <w:rsid w:val="008A51A8"/>
    <w:rsid w:val="008A54C7"/>
    <w:rsid w:val="008A54FE"/>
    <w:rsid w:val="008A55DB"/>
    <w:rsid w:val="008A77D8"/>
    <w:rsid w:val="008B0277"/>
    <w:rsid w:val="008B0483"/>
    <w:rsid w:val="008B0D53"/>
    <w:rsid w:val="008B120C"/>
    <w:rsid w:val="008B121F"/>
    <w:rsid w:val="008B13DD"/>
    <w:rsid w:val="008B2574"/>
    <w:rsid w:val="008B25A5"/>
    <w:rsid w:val="008B35A3"/>
    <w:rsid w:val="008B3B33"/>
    <w:rsid w:val="008B3EC7"/>
    <w:rsid w:val="008B51A0"/>
    <w:rsid w:val="008B592A"/>
    <w:rsid w:val="008B6BD0"/>
    <w:rsid w:val="008B78DA"/>
    <w:rsid w:val="008B7B5C"/>
    <w:rsid w:val="008C01AD"/>
    <w:rsid w:val="008C07B5"/>
    <w:rsid w:val="008C0C99"/>
    <w:rsid w:val="008C2017"/>
    <w:rsid w:val="008C2250"/>
    <w:rsid w:val="008C273E"/>
    <w:rsid w:val="008C2B1A"/>
    <w:rsid w:val="008C36B3"/>
    <w:rsid w:val="008C3E1C"/>
    <w:rsid w:val="008C4958"/>
    <w:rsid w:val="008C4BAA"/>
    <w:rsid w:val="008C4C02"/>
    <w:rsid w:val="008C6003"/>
    <w:rsid w:val="008C6AE8"/>
    <w:rsid w:val="008C7573"/>
    <w:rsid w:val="008D00A5"/>
    <w:rsid w:val="008D047F"/>
    <w:rsid w:val="008D1741"/>
    <w:rsid w:val="008D1C4A"/>
    <w:rsid w:val="008D3087"/>
    <w:rsid w:val="008D34F1"/>
    <w:rsid w:val="008D383A"/>
    <w:rsid w:val="008D39D8"/>
    <w:rsid w:val="008D3FD4"/>
    <w:rsid w:val="008D5229"/>
    <w:rsid w:val="008D6300"/>
    <w:rsid w:val="008D6642"/>
    <w:rsid w:val="008D6D1A"/>
    <w:rsid w:val="008D6E3D"/>
    <w:rsid w:val="008E065E"/>
    <w:rsid w:val="008E0927"/>
    <w:rsid w:val="008E0CF6"/>
    <w:rsid w:val="008E1909"/>
    <w:rsid w:val="008E4107"/>
    <w:rsid w:val="008E5043"/>
    <w:rsid w:val="008E73B0"/>
    <w:rsid w:val="008E7931"/>
    <w:rsid w:val="008F1C4E"/>
    <w:rsid w:val="008F1EAB"/>
    <w:rsid w:val="008F334B"/>
    <w:rsid w:val="008F33DC"/>
    <w:rsid w:val="008F3AEE"/>
    <w:rsid w:val="008F428E"/>
    <w:rsid w:val="008F45AA"/>
    <w:rsid w:val="008F477F"/>
    <w:rsid w:val="008F4EBC"/>
    <w:rsid w:val="008F5DBB"/>
    <w:rsid w:val="008F5F08"/>
    <w:rsid w:val="008F7187"/>
    <w:rsid w:val="009000C3"/>
    <w:rsid w:val="00902350"/>
    <w:rsid w:val="00902CAF"/>
    <w:rsid w:val="0090336B"/>
    <w:rsid w:val="009041DF"/>
    <w:rsid w:val="00904C29"/>
    <w:rsid w:val="00904DFD"/>
    <w:rsid w:val="00904F0A"/>
    <w:rsid w:val="009053AA"/>
    <w:rsid w:val="009056FE"/>
    <w:rsid w:val="00906939"/>
    <w:rsid w:val="00910B7D"/>
    <w:rsid w:val="00911DFB"/>
    <w:rsid w:val="009139D9"/>
    <w:rsid w:val="00914AD8"/>
    <w:rsid w:val="00916079"/>
    <w:rsid w:val="00917CE9"/>
    <w:rsid w:val="00920BF2"/>
    <w:rsid w:val="00921463"/>
    <w:rsid w:val="00921AC1"/>
    <w:rsid w:val="00922010"/>
    <w:rsid w:val="00925BA0"/>
    <w:rsid w:val="00926580"/>
    <w:rsid w:val="00930C54"/>
    <w:rsid w:val="00931BD9"/>
    <w:rsid w:val="00933745"/>
    <w:rsid w:val="009338AA"/>
    <w:rsid w:val="0093423F"/>
    <w:rsid w:val="009354DA"/>
    <w:rsid w:val="009368F3"/>
    <w:rsid w:val="00936F9D"/>
    <w:rsid w:val="009372AD"/>
    <w:rsid w:val="00937D1A"/>
    <w:rsid w:val="009400E8"/>
    <w:rsid w:val="00940BB1"/>
    <w:rsid w:val="00940E01"/>
    <w:rsid w:val="00941636"/>
    <w:rsid w:val="0094297C"/>
    <w:rsid w:val="009429E5"/>
    <w:rsid w:val="00942BED"/>
    <w:rsid w:val="00943147"/>
    <w:rsid w:val="009433F6"/>
    <w:rsid w:val="00943742"/>
    <w:rsid w:val="00943EF1"/>
    <w:rsid w:val="009452F4"/>
    <w:rsid w:val="0094596B"/>
    <w:rsid w:val="00945C05"/>
    <w:rsid w:val="00945FEC"/>
    <w:rsid w:val="009460A8"/>
    <w:rsid w:val="0094673D"/>
    <w:rsid w:val="00946945"/>
    <w:rsid w:val="00947713"/>
    <w:rsid w:val="00950690"/>
    <w:rsid w:val="00950DE7"/>
    <w:rsid w:val="00953920"/>
    <w:rsid w:val="00953D47"/>
    <w:rsid w:val="00955BFF"/>
    <w:rsid w:val="0095681E"/>
    <w:rsid w:val="009572D4"/>
    <w:rsid w:val="00957C66"/>
    <w:rsid w:val="009605AB"/>
    <w:rsid w:val="00961921"/>
    <w:rsid w:val="00961AFB"/>
    <w:rsid w:val="009620D2"/>
    <w:rsid w:val="009622D2"/>
    <w:rsid w:val="009625F8"/>
    <w:rsid w:val="0096430A"/>
    <w:rsid w:val="0096554B"/>
    <w:rsid w:val="0096584A"/>
    <w:rsid w:val="0096675A"/>
    <w:rsid w:val="00970B09"/>
    <w:rsid w:val="00971646"/>
    <w:rsid w:val="00971F08"/>
    <w:rsid w:val="0097375E"/>
    <w:rsid w:val="00974A47"/>
    <w:rsid w:val="009750BF"/>
    <w:rsid w:val="0097603D"/>
    <w:rsid w:val="00976949"/>
    <w:rsid w:val="00976D5E"/>
    <w:rsid w:val="00977D3E"/>
    <w:rsid w:val="00980477"/>
    <w:rsid w:val="00981BA8"/>
    <w:rsid w:val="0098239E"/>
    <w:rsid w:val="00982B68"/>
    <w:rsid w:val="00983D7D"/>
    <w:rsid w:val="00985253"/>
    <w:rsid w:val="009853B3"/>
    <w:rsid w:val="00985427"/>
    <w:rsid w:val="009856ED"/>
    <w:rsid w:val="00985AF9"/>
    <w:rsid w:val="00986002"/>
    <w:rsid w:val="009875E6"/>
    <w:rsid w:val="00987833"/>
    <w:rsid w:val="00990630"/>
    <w:rsid w:val="00991086"/>
    <w:rsid w:val="00991346"/>
    <w:rsid w:val="00991761"/>
    <w:rsid w:val="00993B76"/>
    <w:rsid w:val="00994261"/>
    <w:rsid w:val="00994DCA"/>
    <w:rsid w:val="009960EC"/>
    <w:rsid w:val="009970DD"/>
    <w:rsid w:val="009A01EF"/>
    <w:rsid w:val="009A02AB"/>
    <w:rsid w:val="009A0A9A"/>
    <w:rsid w:val="009A0FBA"/>
    <w:rsid w:val="009A1601"/>
    <w:rsid w:val="009A2487"/>
    <w:rsid w:val="009A302E"/>
    <w:rsid w:val="009A375C"/>
    <w:rsid w:val="009A3BB6"/>
    <w:rsid w:val="009A4134"/>
    <w:rsid w:val="009A462D"/>
    <w:rsid w:val="009A5147"/>
    <w:rsid w:val="009A5CBA"/>
    <w:rsid w:val="009A6384"/>
    <w:rsid w:val="009A6587"/>
    <w:rsid w:val="009A7B2B"/>
    <w:rsid w:val="009B1F30"/>
    <w:rsid w:val="009B237A"/>
    <w:rsid w:val="009B3AC2"/>
    <w:rsid w:val="009B3AF1"/>
    <w:rsid w:val="009B4097"/>
    <w:rsid w:val="009B4B32"/>
    <w:rsid w:val="009B4B42"/>
    <w:rsid w:val="009B4DF4"/>
    <w:rsid w:val="009B564E"/>
    <w:rsid w:val="009B706C"/>
    <w:rsid w:val="009B76EE"/>
    <w:rsid w:val="009B773D"/>
    <w:rsid w:val="009B7E87"/>
    <w:rsid w:val="009B7E8D"/>
    <w:rsid w:val="009C00FF"/>
    <w:rsid w:val="009C0169"/>
    <w:rsid w:val="009C01EA"/>
    <w:rsid w:val="009C403E"/>
    <w:rsid w:val="009C4901"/>
    <w:rsid w:val="009C71A8"/>
    <w:rsid w:val="009C73D8"/>
    <w:rsid w:val="009C78EF"/>
    <w:rsid w:val="009D07CA"/>
    <w:rsid w:val="009D1290"/>
    <w:rsid w:val="009D2E5D"/>
    <w:rsid w:val="009D4BE3"/>
    <w:rsid w:val="009D4FF0"/>
    <w:rsid w:val="009D5CA7"/>
    <w:rsid w:val="009D6AE0"/>
    <w:rsid w:val="009D703C"/>
    <w:rsid w:val="009D718F"/>
    <w:rsid w:val="009D7740"/>
    <w:rsid w:val="009D77A9"/>
    <w:rsid w:val="009E068F"/>
    <w:rsid w:val="009E14E0"/>
    <w:rsid w:val="009E196F"/>
    <w:rsid w:val="009E326A"/>
    <w:rsid w:val="009E35DB"/>
    <w:rsid w:val="009E3AE6"/>
    <w:rsid w:val="009E3B42"/>
    <w:rsid w:val="009E402A"/>
    <w:rsid w:val="009E47A3"/>
    <w:rsid w:val="009E514F"/>
    <w:rsid w:val="009E7762"/>
    <w:rsid w:val="009E7E6D"/>
    <w:rsid w:val="009F06A5"/>
    <w:rsid w:val="009F08F3"/>
    <w:rsid w:val="009F0CBF"/>
    <w:rsid w:val="009F1A69"/>
    <w:rsid w:val="009F1C18"/>
    <w:rsid w:val="009F344F"/>
    <w:rsid w:val="009F370F"/>
    <w:rsid w:val="009F3EE2"/>
    <w:rsid w:val="009F57C6"/>
    <w:rsid w:val="009F5A9C"/>
    <w:rsid w:val="00A0077E"/>
    <w:rsid w:val="00A0104A"/>
    <w:rsid w:val="00A01EA9"/>
    <w:rsid w:val="00A02A3C"/>
    <w:rsid w:val="00A02BD8"/>
    <w:rsid w:val="00A031D8"/>
    <w:rsid w:val="00A03B1F"/>
    <w:rsid w:val="00A048A8"/>
    <w:rsid w:val="00A04F49"/>
    <w:rsid w:val="00A051DD"/>
    <w:rsid w:val="00A053D9"/>
    <w:rsid w:val="00A0577E"/>
    <w:rsid w:val="00A067BA"/>
    <w:rsid w:val="00A06E45"/>
    <w:rsid w:val="00A106D1"/>
    <w:rsid w:val="00A11F28"/>
    <w:rsid w:val="00A12BC2"/>
    <w:rsid w:val="00A1311D"/>
    <w:rsid w:val="00A1360B"/>
    <w:rsid w:val="00A13E54"/>
    <w:rsid w:val="00A1400F"/>
    <w:rsid w:val="00A149EF"/>
    <w:rsid w:val="00A150BF"/>
    <w:rsid w:val="00A16658"/>
    <w:rsid w:val="00A17E88"/>
    <w:rsid w:val="00A17F63"/>
    <w:rsid w:val="00A2012F"/>
    <w:rsid w:val="00A204A4"/>
    <w:rsid w:val="00A2193B"/>
    <w:rsid w:val="00A2268A"/>
    <w:rsid w:val="00A229ED"/>
    <w:rsid w:val="00A22A39"/>
    <w:rsid w:val="00A2351A"/>
    <w:rsid w:val="00A245C6"/>
    <w:rsid w:val="00A253E4"/>
    <w:rsid w:val="00A264A9"/>
    <w:rsid w:val="00A26BA7"/>
    <w:rsid w:val="00A26DCF"/>
    <w:rsid w:val="00A27361"/>
    <w:rsid w:val="00A27396"/>
    <w:rsid w:val="00A27785"/>
    <w:rsid w:val="00A30187"/>
    <w:rsid w:val="00A30334"/>
    <w:rsid w:val="00A332F3"/>
    <w:rsid w:val="00A3448A"/>
    <w:rsid w:val="00A3449F"/>
    <w:rsid w:val="00A36297"/>
    <w:rsid w:val="00A36523"/>
    <w:rsid w:val="00A3671E"/>
    <w:rsid w:val="00A37165"/>
    <w:rsid w:val="00A378C2"/>
    <w:rsid w:val="00A4008C"/>
    <w:rsid w:val="00A40170"/>
    <w:rsid w:val="00A40E9A"/>
    <w:rsid w:val="00A41E2B"/>
    <w:rsid w:val="00A41F05"/>
    <w:rsid w:val="00A4216A"/>
    <w:rsid w:val="00A43817"/>
    <w:rsid w:val="00A44175"/>
    <w:rsid w:val="00A44D3E"/>
    <w:rsid w:val="00A45B74"/>
    <w:rsid w:val="00A4646E"/>
    <w:rsid w:val="00A46BC3"/>
    <w:rsid w:val="00A5231C"/>
    <w:rsid w:val="00A529F5"/>
    <w:rsid w:val="00A52E1D"/>
    <w:rsid w:val="00A5302A"/>
    <w:rsid w:val="00A5343C"/>
    <w:rsid w:val="00A54296"/>
    <w:rsid w:val="00A60E99"/>
    <w:rsid w:val="00A61499"/>
    <w:rsid w:val="00A62A77"/>
    <w:rsid w:val="00A62C0F"/>
    <w:rsid w:val="00A62C24"/>
    <w:rsid w:val="00A63330"/>
    <w:rsid w:val="00A63483"/>
    <w:rsid w:val="00A635C6"/>
    <w:rsid w:val="00A63BB9"/>
    <w:rsid w:val="00A657D7"/>
    <w:rsid w:val="00A65BB6"/>
    <w:rsid w:val="00A660AC"/>
    <w:rsid w:val="00A67E6C"/>
    <w:rsid w:val="00A71B99"/>
    <w:rsid w:val="00A7252F"/>
    <w:rsid w:val="00A739D0"/>
    <w:rsid w:val="00A75786"/>
    <w:rsid w:val="00A761D4"/>
    <w:rsid w:val="00A76B33"/>
    <w:rsid w:val="00A771D0"/>
    <w:rsid w:val="00A77633"/>
    <w:rsid w:val="00A77EC4"/>
    <w:rsid w:val="00A80194"/>
    <w:rsid w:val="00A81CE4"/>
    <w:rsid w:val="00A82CEF"/>
    <w:rsid w:val="00A83C69"/>
    <w:rsid w:val="00A83DD1"/>
    <w:rsid w:val="00A8445C"/>
    <w:rsid w:val="00A87627"/>
    <w:rsid w:val="00A90773"/>
    <w:rsid w:val="00A90AAE"/>
    <w:rsid w:val="00A90C33"/>
    <w:rsid w:val="00A91961"/>
    <w:rsid w:val="00A92879"/>
    <w:rsid w:val="00A93B59"/>
    <w:rsid w:val="00A9442A"/>
    <w:rsid w:val="00A96764"/>
    <w:rsid w:val="00AA016F"/>
    <w:rsid w:val="00AA08CF"/>
    <w:rsid w:val="00AA1ED6"/>
    <w:rsid w:val="00AA2AA5"/>
    <w:rsid w:val="00AA51D6"/>
    <w:rsid w:val="00AA5E2B"/>
    <w:rsid w:val="00AB0BC8"/>
    <w:rsid w:val="00AB0E1D"/>
    <w:rsid w:val="00AB11CA"/>
    <w:rsid w:val="00AB14D9"/>
    <w:rsid w:val="00AB18B9"/>
    <w:rsid w:val="00AB2421"/>
    <w:rsid w:val="00AB4AB8"/>
    <w:rsid w:val="00AB4D8E"/>
    <w:rsid w:val="00AB655E"/>
    <w:rsid w:val="00AB7BC8"/>
    <w:rsid w:val="00AC007F"/>
    <w:rsid w:val="00AC1434"/>
    <w:rsid w:val="00AC17EE"/>
    <w:rsid w:val="00AC1DAE"/>
    <w:rsid w:val="00AC2546"/>
    <w:rsid w:val="00AC2ECD"/>
    <w:rsid w:val="00AC3119"/>
    <w:rsid w:val="00AC3A71"/>
    <w:rsid w:val="00AC49FB"/>
    <w:rsid w:val="00AC5A10"/>
    <w:rsid w:val="00AC7032"/>
    <w:rsid w:val="00AC77E2"/>
    <w:rsid w:val="00AD074C"/>
    <w:rsid w:val="00AD079A"/>
    <w:rsid w:val="00AD09CA"/>
    <w:rsid w:val="00AD0AA3"/>
    <w:rsid w:val="00AD1172"/>
    <w:rsid w:val="00AD16FC"/>
    <w:rsid w:val="00AD18C3"/>
    <w:rsid w:val="00AD2294"/>
    <w:rsid w:val="00AD2ED0"/>
    <w:rsid w:val="00AD2F9E"/>
    <w:rsid w:val="00AD30D5"/>
    <w:rsid w:val="00AD3F94"/>
    <w:rsid w:val="00AD4647"/>
    <w:rsid w:val="00AD4A5A"/>
    <w:rsid w:val="00AD4B6A"/>
    <w:rsid w:val="00AD5163"/>
    <w:rsid w:val="00AD62D4"/>
    <w:rsid w:val="00AE0386"/>
    <w:rsid w:val="00AE0FE9"/>
    <w:rsid w:val="00AE2381"/>
    <w:rsid w:val="00AE26AC"/>
    <w:rsid w:val="00AE27AC"/>
    <w:rsid w:val="00AE29A5"/>
    <w:rsid w:val="00AE2A4C"/>
    <w:rsid w:val="00AE40E0"/>
    <w:rsid w:val="00AE4763"/>
    <w:rsid w:val="00AE4DBA"/>
    <w:rsid w:val="00AE4F07"/>
    <w:rsid w:val="00AE5189"/>
    <w:rsid w:val="00AE5868"/>
    <w:rsid w:val="00AF0241"/>
    <w:rsid w:val="00AF1C5D"/>
    <w:rsid w:val="00AF2422"/>
    <w:rsid w:val="00AF3193"/>
    <w:rsid w:val="00AF42D7"/>
    <w:rsid w:val="00AF4C7B"/>
    <w:rsid w:val="00AF6FB0"/>
    <w:rsid w:val="00AF70BB"/>
    <w:rsid w:val="00B006FE"/>
    <w:rsid w:val="00B007CB"/>
    <w:rsid w:val="00B015C1"/>
    <w:rsid w:val="00B0231B"/>
    <w:rsid w:val="00B02609"/>
    <w:rsid w:val="00B02AA9"/>
    <w:rsid w:val="00B02FA3"/>
    <w:rsid w:val="00B039D8"/>
    <w:rsid w:val="00B03D44"/>
    <w:rsid w:val="00B05084"/>
    <w:rsid w:val="00B05186"/>
    <w:rsid w:val="00B05B1D"/>
    <w:rsid w:val="00B05C6A"/>
    <w:rsid w:val="00B076E0"/>
    <w:rsid w:val="00B11903"/>
    <w:rsid w:val="00B13A6C"/>
    <w:rsid w:val="00B14120"/>
    <w:rsid w:val="00B157F9"/>
    <w:rsid w:val="00B17069"/>
    <w:rsid w:val="00B177AB"/>
    <w:rsid w:val="00B17803"/>
    <w:rsid w:val="00B20256"/>
    <w:rsid w:val="00B20D09"/>
    <w:rsid w:val="00B23ABF"/>
    <w:rsid w:val="00B27324"/>
    <w:rsid w:val="00B2754B"/>
    <w:rsid w:val="00B2763F"/>
    <w:rsid w:val="00B27AAC"/>
    <w:rsid w:val="00B30407"/>
    <w:rsid w:val="00B30929"/>
    <w:rsid w:val="00B30A61"/>
    <w:rsid w:val="00B315FF"/>
    <w:rsid w:val="00B31DAA"/>
    <w:rsid w:val="00B31F39"/>
    <w:rsid w:val="00B32109"/>
    <w:rsid w:val="00B34357"/>
    <w:rsid w:val="00B348C5"/>
    <w:rsid w:val="00B3558E"/>
    <w:rsid w:val="00B36414"/>
    <w:rsid w:val="00B36A7A"/>
    <w:rsid w:val="00B36F3D"/>
    <w:rsid w:val="00B372AA"/>
    <w:rsid w:val="00B3738A"/>
    <w:rsid w:val="00B40445"/>
    <w:rsid w:val="00B409E0"/>
    <w:rsid w:val="00B40E9D"/>
    <w:rsid w:val="00B40FC3"/>
    <w:rsid w:val="00B411ED"/>
    <w:rsid w:val="00B41888"/>
    <w:rsid w:val="00B42BB7"/>
    <w:rsid w:val="00B44DB8"/>
    <w:rsid w:val="00B45A52"/>
    <w:rsid w:val="00B45BF8"/>
    <w:rsid w:val="00B45E11"/>
    <w:rsid w:val="00B45FAD"/>
    <w:rsid w:val="00B46175"/>
    <w:rsid w:val="00B46DE7"/>
    <w:rsid w:val="00B50623"/>
    <w:rsid w:val="00B51387"/>
    <w:rsid w:val="00B52A5C"/>
    <w:rsid w:val="00B53374"/>
    <w:rsid w:val="00B540E8"/>
    <w:rsid w:val="00B54296"/>
    <w:rsid w:val="00B54656"/>
    <w:rsid w:val="00B548B7"/>
    <w:rsid w:val="00B549E0"/>
    <w:rsid w:val="00B55074"/>
    <w:rsid w:val="00B56459"/>
    <w:rsid w:val="00B567B0"/>
    <w:rsid w:val="00B57515"/>
    <w:rsid w:val="00B602D6"/>
    <w:rsid w:val="00B60CC0"/>
    <w:rsid w:val="00B61A0F"/>
    <w:rsid w:val="00B61F9B"/>
    <w:rsid w:val="00B628AD"/>
    <w:rsid w:val="00B639E8"/>
    <w:rsid w:val="00B65B5C"/>
    <w:rsid w:val="00B664C7"/>
    <w:rsid w:val="00B66CFF"/>
    <w:rsid w:val="00B67199"/>
    <w:rsid w:val="00B70363"/>
    <w:rsid w:val="00B70F0C"/>
    <w:rsid w:val="00B7118F"/>
    <w:rsid w:val="00B71C8E"/>
    <w:rsid w:val="00B739F6"/>
    <w:rsid w:val="00B74756"/>
    <w:rsid w:val="00B75EF1"/>
    <w:rsid w:val="00B7783A"/>
    <w:rsid w:val="00B81A6C"/>
    <w:rsid w:val="00B82F2B"/>
    <w:rsid w:val="00B83186"/>
    <w:rsid w:val="00B83543"/>
    <w:rsid w:val="00B83C4A"/>
    <w:rsid w:val="00B84B63"/>
    <w:rsid w:val="00B85DE5"/>
    <w:rsid w:val="00B86125"/>
    <w:rsid w:val="00B86377"/>
    <w:rsid w:val="00B86BAC"/>
    <w:rsid w:val="00B900FA"/>
    <w:rsid w:val="00B90F73"/>
    <w:rsid w:val="00B93A34"/>
    <w:rsid w:val="00B93B59"/>
    <w:rsid w:val="00B9406A"/>
    <w:rsid w:val="00B949A5"/>
    <w:rsid w:val="00B95726"/>
    <w:rsid w:val="00B962CF"/>
    <w:rsid w:val="00B9692C"/>
    <w:rsid w:val="00B97B5A"/>
    <w:rsid w:val="00BA07BA"/>
    <w:rsid w:val="00BA1DAB"/>
    <w:rsid w:val="00BA2280"/>
    <w:rsid w:val="00BA2539"/>
    <w:rsid w:val="00BA2A08"/>
    <w:rsid w:val="00BA321F"/>
    <w:rsid w:val="00BA4021"/>
    <w:rsid w:val="00BA42F6"/>
    <w:rsid w:val="00BA434A"/>
    <w:rsid w:val="00BA4778"/>
    <w:rsid w:val="00BA56D2"/>
    <w:rsid w:val="00BA5B81"/>
    <w:rsid w:val="00BA76E0"/>
    <w:rsid w:val="00BA7EC5"/>
    <w:rsid w:val="00BB1FF2"/>
    <w:rsid w:val="00BB2A25"/>
    <w:rsid w:val="00BB2B7D"/>
    <w:rsid w:val="00BB4033"/>
    <w:rsid w:val="00BB40FF"/>
    <w:rsid w:val="00BB51E9"/>
    <w:rsid w:val="00BB5E45"/>
    <w:rsid w:val="00BB64BD"/>
    <w:rsid w:val="00BB7569"/>
    <w:rsid w:val="00BC0101"/>
    <w:rsid w:val="00BC0FDC"/>
    <w:rsid w:val="00BC241E"/>
    <w:rsid w:val="00BC3053"/>
    <w:rsid w:val="00BC4D2E"/>
    <w:rsid w:val="00BD0C6F"/>
    <w:rsid w:val="00BD3218"/>
    <w:rsid w:val="00BD3F39"/>
    <w:rsid w:val="00BD48AC"/>
    <w:rsid w:val="00BD508A"/>
    <w:rsid w:val="00BD5F1A"/>
    <w:rsid w:val="00BE1234"/>
    <w:rsid w:val="00BE1EBA"/>
    <w:rsid w:val="00BE2038"/>
    <w:rsid w:val="00BE24E7"/>
    <w:rsid w:val="00BE28BE"/>
    <w:rsid w:val="00BE2FA6"/>
    <w:rsid w:val="00BE333F"/>
    <w:rsid w:val="00BE42E9"/>
    <w:rsid w:val="00BE63DE"/>
    <w:rsid w:val="00BE7406"/>
    <w:rsid w:val="00BE7546"/>
    <w:rsid w:val="00BE7603"/>
    <w:rsid w:val="00BE7758"/>
    <w:rsid w:val="00BF03E8"/>
    <w:rsid w:val="00BF08E1"/>
    <w:rsid w:val="00BF272A"/>
    <w:rsid w:val="00BF3042"/>
    <w:rsid w:val="00BF3279"/>
    <w:rsid w:val="00BF3859"/>
    <w:rsid w:val="00BF3E83"/>
    <w:rsid w:val="00BF595D"/>
    <w:rsid w:val="00BF74C7"/>
    <w:rsid w:val="00BF7E1E"/>
    <w:rsid w:val="00C015F1"/>
    <w:rsid w:val="00C01F33"/>
    <w:rsid w:val="00C02BB5"/>
    <w:rsid w:val="00C02BE1"/>
    <w:rsid w:val="00C02CC6"/>
    <w:rsid w:val="00C040F7"/>
    <w:rsid w:val="00C044AB"/>
    <w:rsid w:val="00C0505B"/>
    <w:rsid w:val="00C05706"/>
    <w:rsid w:val="00C05E24"/>
    <w:rsid w:val="00C062C3"/>
    <w:rsid w:val="00C06F0F"/>
    <w:rsid w:val="00C0719F"/>
    <w:rsid w:val="00C07377"/>
    <w:rsid w:val="00C10478"/>
    <w:rsid w:val="00C12107"/>
    <w:rsid w:val="00C12ECE"/>
    <w:rsid w:val="00C14738"/>
    <w:rsid w:val="00C1480B"/>
    <w:rsid w:val="00C14D4B"/>
    <w:rsid w:val="00C154BB"/>
    <w:rsid w:val="00C17EDA"/>
    <w:rsid w:val="00C21261"/>
    <w:rsid w:val="00C2128A"/>
    <w:rsid w:val="00C25028"/>
    <w:rsid w:val="00C25467"/>
    <w:rsid w:val="00C26195"/>
    <w:rsid w:val="00C279B5"/>
    <w:rsid w:val="00C27C45"/>
    <w:rsid w:val="00C3534A"/>
    <w:rsid w:val="00C35E9A"/>
    <w:rsid w:val="00C3719D"/>
    <w:rsid w:val="00C37CB2"/>
    <w:rsid w:val="00C414C9"/>
    <w:rsid w:val="00C42326"/>
    <w:rsid w:val="00C42667"/>
    <w:rsid w:val="00C4316F"/>
    <w:rsid w:val="00C43AAA"/>
    <w:rsid w:val="00C45C8E"/>
    <w:rsid w:val="00C471B2"/>
    <w:rsid w:val="00C473A5"/>
    <w:rsid w:val="00C502DB"/>
    <w:rsid w:val="00C50A88"/>
    <w:rsid w:val="00C5139E"/>
    <w:rsid w:val="00C5325B"/>
    <w:rsid w:val="00C532BC"/>
    <w:rsid w:val="00C53702"/>
    <w:rsid w:val="00C5419E"/>
    <w:rsid w:val="00C546DC"/>
    <w:rsid w:val="00C54995"/>
    <w:rsid w:val="00C54A17"/>
    <w:rsid w:val="00C54B41"/>
    <w:rsid w:val="00C54D41"/>
    <w:rsid w:val="00C56A35"/>
    <w:rsid w:val="00C56FCA"/>
    <w:rsid w:val="00C60783"/>
    <w:rsid w:val="00C613AA"/>
    <w:rsid w:val="00C62446"/>
    <w:rsid w:val="00C625F5"/>
    <w:rsid w:val="00C62E32"/>
    <w:rsid w:val="00C64672"/>
    <w:rsid w:val="00C65379"/>
    <w:rsid w:val="00C66439"/>
    <w:rsid w:val="00C6763B"/>
    <w:rsid w:val="00C70397"/>
    <w:rsid w:val="00C70697"/>
    <w:rsid w:val="00C717C1"/>
    <w:rsid w:val="00C72093"/>
    <w:rsid w:val="00C72EF4"/>
    <w:rsid w:val="00C736F4"/>
    <w:rsid w:val="00C744FE"/>
    <w:rsid w:val="00C7452B"/>
    <w:rsid w:val="00C75D2F"/>
    <w:rsid w:val="00C767BE"/>
    <w:rsid w:val="00C76E3C"/>
    <w:rsid w:val="00C812DC"/>
    <w:rsid w:val="00C81568"/>
    <w:rsid w:val="00C83321"/>
    <w:rsid w:val="00C836D8"/>
    <w:rsid w:val="00C840CE"/>
    <w:rsid w:val="00C86966"/>
    <w:rsid w:val="00C90278"/>
    <w:rsid w:val="00C9027A"/>
    <w:rsid w:val="00C9068E"/>
    <w:rsid w:val="00C916D4"/>
    <w:rsid w:val="00C91AFF"/>
    <w:rsid w:val="00C93814"/>
    <w:rsid w:val="00C93AF2"/>
    <w:rsid w:val="00C93C4B"/>
    <w:rsid w:val="00C9449D"/>
    <w:rsid w:val="00C944AB"/>
    <w:rsid w:val="00C94566"/>
    <w:rsid w:val="00C95B40"/>
    <w:rsid w:val="00C95BC8"/>
    <w:rsid w:val="00C964B0"/>
    <w:rsid w:val="00C9670A"/>
    <w:rsid w:val="00C975D3"/>
    <w:rsid w:val="00C97630"/>
    <w:rsid w:val="00C97B84"/>
    <w:rsid w:val="00CA0E56"/>
    <w:rsid w:val="00CA1ED8"/>
    <w:rsid w:val="00CA1F1E"/>
    <w:rsid w:val="00CA201E"/>
    <w:rsid w:val="00CA5195"/>
    <w:rsid w:val="00CA5AAA"/>
    <w:rsid w:val="00CB0E9B"/>
    <w:rsid w:val="00CB1F63"/>
    <w:rsid w:val="00CB2C0D"/>
    <w:rsid w:val="00CB3691"/>
    <w:rsid w:val="00CB37C5"/>
    <w:rsid w:val="00CB3AFC"/>
    <w:rsid w:val="00CB412B"/>
    <w:rsid w:val="00CB4FC0"/>
    <w:rsid w:val="00CB5EFF"/>
    <w:rsid w:val="00CB61F5"/>
    <w:rsid w:val="00CB6AB7"/>
    <w:rsid w:val="00CB7170"/>
    <w:rsid w:val="00CC040E"/>
    <w:rsid w:val="00CC05A7"/>
    <w:rsid w:val="00CC111F"/>
    <w:rsid w:val="00CC1572"/>
    <w:rsid w:val="00CC2011"/>
    <w:rsid w:val="00CC24B5"/>
    <w:rsid w:val="00CC3EA0"/>
    <w:rsid w:val="00CC7B45"/>
    <w:rsid w:val="00CC7C9F"/>
    <w:rsid w:val="00CC7CDF"/>
    <w:rsid w:val="00CD0448"/>
    <w:rsid w:val="00CD0977"/>
    <w:rsid w:val="00CD1188"/>
    <w:rsid w:val="00CD14D5"/>
    <w:rsid w:val="00CD224F"/>
    <w:rsid w:val="00CD24CA"/>
    <w:rsid w:val="00CD2ED1"/>
    <w:rsid w:val="00CD337B"/>
    <w:rsid w:val="00CD5A1E"/>
    <w:rsid w:val="00CD71AB"/>
    <w:rsid w:val="00CE0424"/>
    <w:rsid w:val="00CE0BBF"/>
    <w:rsid w:val="00CE0BF7"/>
    <w:rsid w:val="00CE110E"/>
    <w:rsid w:val="00CE1AAD"/>
    <w:rsid w:val="00CE1D03"/>
    <w:rsid w:val="00CE2ED1"/>
    <w:rsid w:val="00CE50CF"/>
    <w:rsid w:val="00CE5771"/>
    <w:rsid w:val="00CE60E5"/>
    <w:rsid w:val="00CE7561"/>
    <w:rsid w:val="00CE7EE4"/>
    <w:rsid w:val="00CF08A4"/>
    <w:rsid w:val="00CF1354"/>
    <w:rsid w:val="00CF1572"/>
    <w:rsid w:val="00CF25D2"/>
    <w:rsid w:val="00CF287E"/>
    <w:rsid w:val="00CF2FCD"/>
    <w:rsid w:val="00CF329C"/>
    <w:rsid w:val="00CF3B1F"/>
    <w:rsid w:val="00CF3B69"/>
    <w:rsid w:val="00CF3BF6"/>
    <w:rsid w:val="00CF3F81"/>
    <w:rsid w:val="00CF47E8"/>
    <w:rsid w:val="00CF4C44"/>
    <w:rsid w:val="00CF61FB"/>
    <w:rsid w:val="00CF625B"/>
    <w:rsid w:val="00CF687E"/>
    <w:rsid w:val="00D012B3"/>
    <w:rsid w:val="00D0256F"/>
    <w:rsid w:val="00D0349B"/>
    <w:rsid w:val="00D03922"/>
    <w:rsid w:val="00D10249"/>
    <w:rsid w:val="00D115C3"/>
    <w:rsid w:val="00D11897"/>
    <w:rsid w:val="00D12456"/>
    <w:rsid w:val="00D12D3A"/>
    <w:rsid w:val="00D13135"/>
    <w:rsid w:val="00D13455"/>
    <w:rsid w:val="00D13E4E"/>
    <w:rsid w:val="00D1534B"/>
    <w:rsid w:val="00D17090"/>
    <w:rsid w:val="00D175C5"/>
    <w:rsid w:val="00D17802"/>
    <w:rsid w:val="00D20B95"/>
    <w:rsid w:val="00D21882"/>
    <w:rsid w:val="00D2235A"/>
    <w:rsid w:val="00D2268D"/>
    <w:rsid w:val="00D232A9"/>
    <w:rsid w:val="00D2360B"/>
    <w:rsid w:val="00D239A7"/>
    <w:rsid w:val="00D23F47"/>
    <w:rsid w:val="00D252F0"/>
    <w:rsid w:val="00D25720"/>
    <w:rsid w:val="00D25FBC"/>
    <w:rsid w:val="00D2770C"/>
    <w:rsid w:val="00D3341B"/>
    <w:rsid w:val="00D356BD"/>
    <w:rsid w:val="00D35E8D"/>
    <w:rsid w:val="00D36E71"/>
    <w:rsid w:val="00D372D1"/>
    <w:rsid w:val="00D37BB6"/>
    <w:rsid w:val="00D37D87"/>
    <w:rsid w:val="00D4076F"/>
    <w:rsid w:val="00D40B33"/>
    <w:rsid w:val="00D40EB5"/>
    <w:rsid w:val="00D4170E"/>
    <w:rsid w:val="00D41F8C"/>
    <w:rsid w:val="00D42712"/>
    <w:rsid w:val="00D4318F"/>
    <w:rsid w:val="00D438BF"/>
    <w:rsid w:val="00D43E4D"/>
    <w:rsid w:val="00D440F8"/>
    <w:rsid w:val="00D44431"/>
    <w:rsid w:val="00D456B0"/>
    <w:rsid w:val="00D4574D"/>
    <w:rsid w:val="00D46C40"/>
    <w:rsid w:val="00D47F23"/>
    <w:rsid w:val="00D527FB"/>
    <w:rsid w:val="00D537B4"/>
    <w:rsid w:val="00D53CAB"/>
    <w:rsid w:val="00D546FF"/>
    <w:rsid w:val="00D54E71"/>
    <w:rsid w:val="00D55609"/>
    <w:rsid w:val="00D55AD5"/>
    <w:rsid w:val="00D55FD1"/>
    <w:rsid w:val="00D573B1"/>
    <w:rsid w:val="00D576CA"/>
    <w:rsid w:val="00D61AF5"/>
    <w:rsid w:val="00D61DF0"/>
    <w:rsid w:val="00D6223C"/>
    <w:rsid w:val="00D62A3C"/>
    <w:rsid w:val="00D652B5"/>
    <w:rsid w:val="00D65E7A"/>
    <w:rsid w:val="00D66155"/>
    <w:rsid w:val="00D67741"/>
    <w:rsid w:val="00D67D33"/>
    <w:rsid w:val="00D702CF"/>
    <w:rsid w:val="00D708B0"/>
    <w:rsid w:val="00D7121A"/>
    <w:rsid w:val="00D7281A"/>
    <w:rsid w:val="00D72889"/>
    <w:rsid w:val="00D739E5"/>
    <w:rsid w:val="00D77938"/>
    <w:rsid w:val="00D77B1D"/>
    <w:rsid w:val="00D8021F"/>
    <w:rsid w:val="00D80383"/>
    <w:rsid w:val="00D81D1B"/>
    <w:rsid w:val="00D823C6"/>
    <w:rsid w:val="00D82FFB"/>
    <w:rsid w:val="00D8327F"/>
    <w:rsid w:val="00D83338"/>
    <w:rsid w:val="00D83449"/>
    <w:rsid w:val="00D83EE9"/>
    <w:rsid w:val="00D855D3"/>
    <w:rsid w:val="00D86CA3"/>
    <w:rsid w:val="00D871CE"/>
    <w:rsid w:val="00D90287"/>
    <w:rsid w:val="00D910BA"/>
    <w:rsid w:val="00D911A6"/>
    <w:rsid w:val="00D9176B"/>
    <w:rsid w:val="00D9196D"/>
    <w:rsid w:val="00D924DC"/>
    <w:rsid w:val="00D92982"/>
    <w:rsid w:val="00D92CAD"/>
    <w:rsid w:val="00D931A1"/>
    <w:rsid w:val="00D93B56"/>
    <w:rsid w:val="00D9585A"/>
    <w:rsid w:val="00D96244"/>
    <w:rsid w:val="00D97C88"/>
    <w:rsid w:val="00DA0110"/>
    <w:rsid w:val="00DA02FA"/>
    <w:rsid w:val="00DA1465"/>
    <w:rsid w:val="00DA192E"/>
    <w:rsid w:val="00DA19A2"/>
    <w:rsid w:val="00DA22A1"/>
    <w:rsid w:val="00DA305E"/>
    <w:rsid w:val="00DA3DC9"/>
    <w:rsid w:val="00DA4058"/>
    <w:rsid w:val="00DA436E"/>
    <w:rsid w:val="00DA4E95"/>
    <w:rsid w:val="00DA5417"/>
    <w:rsid w:val="00DA56E8"/>
    <w:rsid w:val="00DA584D"/>
    <w:rsid w:val="00DA6FFB"/>
    <w:rsid w:val="00DA76A8"/>
    <w:rsid w:val="00DB0A9F"/>
    <w:rsid w:val="00DB14C1"/>
    <w:rsid w:val="00DB17AC"/>
    <w:rsid w:val="00DB2B2E"/>
    <w:rsid w:val="00DB3592"/>
    <w:rsid w:val="00DB3720"/>
    <w:rsid w:val="00DB377D"/>
    <w:rsid w:val="00DB3F93"/>
    <w:rsid w:val="00DB4DF0"/>
    <w:rsid w:val="00DB7926"/>
    <w:rsid w:val="00DC1251"/>
    <w:rsid w:val="00DC2179"/>
    <w:rsid w:val="00DC2CA8"/>
    <w:rsid w:val="00DC2D36"/>
    <w:rsid w:val="00DC3459"/>
    <w:rsid w:val="00DC3654"/>
    <w:rsid w:val="00DC53EF"/>
    <w:rsid w:val="00DC575B"/>
    <w:rsid w:val="00DC6B4A"/>
    <w:rsid w:val="00DC7337"/>
    <w:rsid w:val="00DC7377"/>
    <w:rsid w:val="00DD23CF"/>
    <w:rsid w:val="00DD391C"/>
    <w:rsid w:val="00DD3C97"/>
    <w:rsid w:val="00DD597E"/>
    <w:rsid w:val="00DD61EB"/>
    <w:rsid w:val="00DD654C"/>
    <w:rsid w:val="00DD69DE"/>
    <w:rsid w:val="00DD732D"/>
    <w:rsid w:val="00DE015C"/>
    <w:rsid w:val="00DE03F3"/>
    <w:rsid w:val="00DE0F08"/>
    <w:rsid w:val="00DE49EE"/>
    <w:rsid w:val="00DE5608"/>
    <w:rsid w:val="00DE58D0"/>
    <w:rsid w:val="00DE5A90"/>
    <w:rsid w:val="00DE654F"/>
    <w:rsid w:val="00DF01EA"/>
    <w:rsid w:val="00DF09D4"/>
    <w:rsid w:val="00DF0B6E"/>
    <w:rsid w:val="00DF13E8"/>
    <w:rsid w:val="00DF15E0"/>
    <w:rsid w:val="00DF1777"/>
    <w:rsid w:val="00DF316A"/>
    <w:rsid w:val="00DF37A0"/>
    <w:rsid w:val="00DF3E1B"/>
    <w:rsid w:val="00DF40DD"/>
    <w:rsid w:val="00DF440B"/>
    <w:rsid w:val="00DF4CC3"/>
    <w:rsid w:val="00DF76D0"/>
    <w:rsid w:val="00E006ED"/>
    <w:rsid w:val="00E035B9"/>
    <w:rsid w:val="00E049D4"/>
    <w:rsid w:val="00E06921"/>
    <w:rsid w:val="00E06B1A"/>
    <w:rsid w:val="00E06CC5"/>
    <w:rsid w:val="00E0713D"/>
    <w:rsid w:val="00E07347"/>
    <w:rsid w:val="00E07E84"/>
    <w:rsid w:val="00E110E7"/>
    <w:rsid w:val="00E11B20"/>
    <w:rsid w:val="00E125ED"/>
    <w:rsid w:val="00E1336C"/>
    <w:rsid w:val="00E14CE1"/>
    <w:rsid w:val="00E17885"/>
    <w:rsid w:val="00E17FA2"/>
    <w:rsid w:val="00E20B1F"/>
    <w:rsid w:val="00E20F32"/>
    <w:rsid w:val="00E2142E"/>
    <w:rsid w:val="00E22330"/>
    <w:rsid w:val="00E234CC"/>
    <w:rsid w:val="00E239FF"/>
    <w:rsid w:val="00E23CD4"/>
    <w:rsid w:val="00E242E5"/>
    <w:rsid w:val="00E24A56"/>
    <w:rsid w:val="00E25257"/>
    <w:rsid w:val="00E25F46"/>
    <w:rsid w:val="00E308FD"/>
    <w:rsid w:val="00E30B5A"/>
    <w:rsid w:val="00E30D47"/>
    <w:rsid w:val="00E30DF6"/>
    <w:rsid w:val="00E3107C"/>
    <w:rsid w:val="00E3123D"/>
    <w:rsid w:val="00E31461"/>
    <w:rsid w:val="00E31D43"/>
    <w:rsid w:val="00E32608"/>
    <w:rsid w:val="00E33701"/>
    <w:rsid w:val="00E34188"/>
    <w:rsid w:val="00E34B6E"/>
    <w:rsid w:val="00E35559"/>
    <w:rsid w:val="00E3723A"/>
    <w:rsid w:val="00E37860"/>
    <w:rsid w:val="00E42302"/>
    <w:rsid w:val="00E4275E"/>
    <w:rsid w:val="00E43125"/>
    <w:rsid w:val="00E431B9"/>
    <w:rsid w:val="00E44286"/>
    <w:rsid w:val="00E446F1"/>
    <w:rsid w:val="00E4479A"/>
    <w:rsid w:val="00E459A2"/>
    <w:rsid w:val="00E46746"/>
    <w:rsid w:val="00E46886"/>
    <w:rsid w:val="00E47291"/>
    <w:rsid w:val="00E47AEF"/>
    <w:rsid w:val="00E51856"/>
    <w:rsid w:val="00E519A5"/>
    <w:rsid w:val="00E53B33"/>
    <w:rsid w:val="00E53B75"/>
    <w:rsid w:val="00E54552"/>
    <w:rsid w:val="00E54E3B"/>
    <w:rsid w:val="00E5545B"/>
    <w:rsid w:val="00E57565"/>
    <w:rsid w:val="00E6223A"/>
    <w:rsid w:val="00E63838"/>
    <w:rsid w:val="00E63BBA"/>
    <w:rsid w:val="00E64434"/>
    <w:rsid w:val="00E64A0D"/>
    <w:rsid w:val="00E664AF"/>
    <w:rsid w:val="00E665B3"/>
    <w:rsid w:val="00E66D52"/>
    <w:rsid w:val="00E67C51"/>
    <w:rsid w:val="00E705C0"/>
    <w:rsid w:val="00E712C2"/>
    <w:rsid w:val="00E7140D"/>
    <w:rsid w:val="00E715E5"/>
    <w:rsid w:val="00E72594"/>
    <w:rsid w:val="00E727B7"/>
    <w:rsid w:val="00E72EFC"/>
    <w:rsid w:val="00E73256"/>
    <w:rsid w:val="00E7343C"/>
    <w:rsid w:val="00E73C1E"/>
    <w:rsid w:val="00E74569"/>
    <w:rsid w:val="00E74D79"/>
    <w:rsid w:val="00E758C8"/>
    <w:rsid w:val="00E758EC"/>
    <w:rsid w:val="00E75916"/>
    <w:rsid w:val="00E76623"/>
    <w:rsid w:val="00E76B5B"/>
    <w:rsid w:val="00E775E7"/>
    <w:rsid w:val="00E77A7B"/>
    <w:rsid w:val="00E80ACA"/>
    <w:rsid w:val="00E821DE"/>
    <w:rsid w:val="00E8234C"/>
    <w:rsid w:val="00E83AA9"/>
    <w:rsid w:val="00E85654"/>
    <w:rsid w:val="00E85928"/>
    <w:rsid w:val="00E8723B"/>
    <w:rsid w:val="00E87822"/>
    <w:rsid w:val="00E90395"/>
    <w:rsid w:val="00E90E49"/>
    <w:rsid w:val="00E9176B"/>
    <w:rsid w:val="00E917F9"/>
    <w:rsid w:val="00E921E4"/>
    <w:rsid w:val="00E9291C"/>
    <w:rsid w:val="00E92E6B"/>
    <w:rsid w:val="00E93FC6"/>
    <w:rsid w:val="00E93FFE"/>
    <w:rsid w:val="00E94F8A"/>
    <w:rsid w:val="00E973D2"/>
    <w:rsid w:val="00E97B7C"/>
    <w:rsid w:val="00EA1229"/>
    <w:rsid w:val="00EA1EC1"/>
    <w:rsid w:val="00EA26E6"/>
    <w:rsid w:val="00EA273B"/>
    <w:rsid w:val="00EA2885"/>
    <w:rsid w:val="00EA3156"/>
    <w:rsid w:val="00EA36C1"/>
    <w:rsid w:val="00EA7A41"/>
    <w:rsid w:val="00EB077B"/>
    <w:rsid w:val="00EB086C"/>
    <w:rsid w:val="00EB267D"/>
    <w:rsid w:val="00EB304C"/>
    <w:rsid w:val="00EB304F"/>
    <w:rsid w:val="00EB3956"/>
    <w:rsid w:val="00EB4EA2"/>
    <w:rsid w:val="00EB63A0"/>
    <w:rsid w:val="00EB6D87"/>
    <w:rsid w:val="00EC24D5"/>
    <w:rsid w:val="00EC27B6"/>
    <w:rsid w:val="00EC27C6"/>
    <w:rsid w:val="00EC29DA"/>
    <w:rsid w:val="00EC4207"/>
    <w:rsid w:val="00EC4FD6"/>
    <w:rsid w:val="00EC5284"/>
    <w:rsid w:val="00EC5653"/>
    <w:rsid w:val="00EC6B83"/>
    <w:rsid w:val="00EC71CE"/>
    <w:rsid w:val="00EC76AB"/>
    <w:rsid w:val="00ED1006"/>
    <w:rsid w:val="00ED2831"/>
    <w:rsid w:val="00ED5841"/>
    <w:rsid w:val="00ED6DA6"/>
    <w:rsid w:val="00ED77EB"/>
    <w:rsid w:val="00ED7F88"/>
    <w:rsid w:val="00EE1DA8"/>
    <w:rsid w:val="00EE1DA9"/>
    <w:rsid w:val="00EE2729"/>
    <w:rsid w:val="00EE35DA"/>
    <w:rsid w:val="00EE3873"/>
    <w:rsid w:val="00EE6B0C"/>
    <w:rsid w:val="00EE6B73"/>
    <w:rsid w:val="00EE7954"/>
    <w:rsid w:val="00EF0FD9"/>
    <w:rsid w:val="00EF10D3"/>
    <w:rsid w:val="00EF18FE"/>
    <w:rsid w:val="00EF3505"/>
    <w:rsid w:val="00EF4F6F"/>
    <w:rsid w:val="00EF5787"/>
    <w:rsid w:val="00EF5BD0"/>
    <w:rsid w:val="00EF60D0"/>
    <w:rsid w:val="00EF7F4F"/>
    <w:rsid w:val="00F00F62"/>
    <w:rsid w:val="00F012F1"/>
    <w:rsid w:val="00F01DB3"/>
    <w:rsid w:val="00F03B65"/>
    <w:rsid w:val="00F03DAF"/>
    <w:rsid w:val="00F04BBC"/>
    <w:rsid w:val="00F05216"/>
    <w:rsid w:val="00F0528D"/>
    <w:rsid w:val="00F068F8"/>
    <w:rsid w:val="00F06C67"/>
    <w:rsid w:val="00F06DFD"/>
    <w:rsid w:val="00F07070"/>
    <w:rsid w:val="00F071D1"/>
    <w:rsid w:val="00F07533"/>
    <w:rsid w:val="00F10629"/>
    <w:rsid w:val="00F144D5"/>
    <w:rsid w:val="00F1526C"/>
    <w:rsid w:val="00F153DD"/>
    <w:rsid w:val="00F15FA5"/>
    <w:rsid w:val="00F17F85"/>
    <w:rsid w:val="00F209B7"/>
    <w:rsid w:val="00F21012"/>
    <w:rsid w:val="00F21A5D"/>
    <w:rsid w:val="00F21C94"/>
    <w:rsid w:val="00F22355"/>
    <w:rsid w:val="00F2376F"/>
    <w:rsid w:val="00F243D8"/>
    <w:rsid w:val="00F251B0"/>
    <w:rsid w:val="00F256D6"/>
    <w:rsid w:val="00F30828"/>
    <w:rsid w:val="00F30854"/>
    <w:rsid w:val="00F30B0F"/>
    <w:rsid w:val="00F313C9"/>
    <w:rsid w:val="00F313D6"/>
    <w:rsid w:val="00F33E4A"/>
    <w:rsid w:val="00F35406"/>
    <w:rsid w:val="00F35FC7"/>
    <w:rsid w:val="00F36088"/>
    <w:rsid w:val="00F3653C"/>
    <w:rsid w:val="00F376AE"/>
    <w:rsid w:val="00F37A54"/>
    <w:rsid w:val="00F40F0C"/>
    <w:rsid w:val="00F40F28"/>
    <w:rsid w:val="00F416C3"/>
    <w:rsid w:val="00F4336C"/>
    <w:rsid w:val="00F4502B"/>
    <w:rsid w:val="00F4766C"/>
    <w:rsid w:val="00F5060E"/>
    <w:rsid w:val="00F507D1"/>
    <w:rsid w:val="00F51842"/>
    <w:rsid w:val="00F519CE"/>
    <w:rsid w:val="00F51ADA"/>
    <w:rsid w:val="00F55A6C"/>
    <w:rsid w:val="00F55CD5"/>
    <w:rsid w:val="00F56922"/>
    <w:rsid w:val="00F60203"/>
    <w:rsid w:val="00F6043E"/>
    <w:rsid w:val="00F607C5"/>
    <w:rsid w:val="00F60DEA"/>
    <w:rsid w:val="00F62B01"/>
    <w:rsid w:val="00F62C65"/>
    <w:rsid w:val="00F62CE5"/>
    <w:rsid w:val="00F6302A"/>
    <w:rsid w:val="00F63950"/>
    <w:rsid w:val="00F6459B"/>
    <w:rsid w:val="00F645B0"/>
    <w:rsid w:val="00F64C2B"/>
    <w:rsid w:val="00F64DAA"/>
    <w:rsid w:val="00F650CB"/>
    <w:rsid w:val="00F651BE"/>
    <w:rsid w:val="00F65C17"/>
    <w:rsid w:val="00F67F53"/>
    <w:rsid w:val="00F703BE"/>
    <w:rsid w:val="00F711BA"/>
    <w:rsid w:val="00F71F69"/>
    <w:rsid w:val="00F72B72"/>
    <w:rsid w:val="00F74B9A"/>
    <w:rsid w:val="00F74BB9"/>
    <w:rsid w:val="00F75398"/>
    <w:rsid w:val="00F75582"/>
    <w:rsid w:val="00F766B5"/>
    <w:rsid w:val="00F76700"/>
    <w:rsid w:val="00F76EFA"/>
    <w:rsid w:val="00F77F6C"/>
    <w:rsid w:val="00F804BE"/>
    <w:rsid w:val="00F817CE"/>
    <w:rsid w:val="00F837D2"/>
    <w:rsid w:val="00F83F32"/>
    <w:rsid w:val="00F8456C"/>
    <w:rsid w:val="00F84D62"/>
    <w:rsid w:val="00F859D8"/>
    <w:rsid w:val="00F8657B"/>
    <w:rsid w:val="00F866C5"/>
    <w:rsid w:val="00F868F5"/>
    <w:rsid w:val="00F9056A"/>
    <w:rsid w:val="00F90F8D"/>
    <w:rsid w:val="00F917F6"/>
    <w:rsid w:val="00F91F83"/>
    <w:rsid w:val="00F92782"/>
    <w:rsid w:val="00F9397C"/>
    <w:rsid w:val="00F93AA9"/>
    <w:rsid w:val="00F943E1"/>
    <w:rsid w:val="00F94810"/>
    <w:rsid w:val="00F9649A"/>
    <w:rsid w:val="00F96985"/>
    <w:rsid w:val="00F976B6"/>
    <w:rsid w:val="00F97838"/>
    <w:rsid w:val="00FA083F"/>
    <w:rsid w:val="00FA2BB3"/>
    <w:rsid w:val="00FA7D49"/>
    <w:rsid w:val="00FA7DA0"/>
    <w:rsid w:val="00FB3753"/>
    <w:rsid w:val="00FB3960"/>
    <w:rsid w:val="00FB4C80"/>
    <w:rsid w:val="00FB4FA4"/>
    <w:rsid w:val="00FB6A6A"/>
    <w:rsid w:val="00FB7FFB"/>
    <w:rsid w:val="00FC0948"/>
    <w:rsid w:val="00FC1CF2"/>
    <w:rsid w:val="00FC1F38"/>
    <w:rsid w:val="00FC42FB"/>
    <w:rsid w:val="00FC581B"/>
    <w:rsid w:val="00FC5922"/>
    <w:rsid w:val="00FC73F9"/>
    <w:rsid w:val="00FC7429"/>
    <w:rsid w:val="00FC76B9"/>
    <w:rsid w:val="00FD07F6"/>
    <w:rsid w:val="00FD155E"/>
    <w:rsid w:val="00FD19E6"/>
    <w:rsid w:val="00FD1EC8"/>
    <w:rsid w:val="00FD25BC"/>
    <w:rsid w:val="00FD2A7E"/>
    <w:rsid w:val="00FD2FF7"/>
    <w:rsid w:val="00FD47ED"/>
    <w:rsid w:val="00FD74DB"/>
    <w:rsid w:val="00FD7660"/>
    <w:rsid w:val="00FE052A"/>
    <w:rsid w:val="00FE0655"/>
    <w:rsid w:val="00FE09D3"/>
    <w:rsid w:val="00FE1E9D"/>
    <w:rsid w:val="00FE2085"/>
    <w:rsid w:val="00FE2365"/>
    <w:rsid w:val="00FE37D7"/>
    <w:rsid w:val="00FE4976"/>
    <w:rsid w:val="00FE4C7B"/>
    <w:rsid w:val="00FE5C79"/>
    <w:rsid w:val="00FE65B9"/>
    <w:rsid w:val="00FE7336"/>
    <w:rsid w:val="00FE787C"/>
    <w:rsid w:val="00FF09EE"/>
    <w:rsid w:val="00FF0E82"/>
    <w:rsid w:val="00FF45A5"/>
    <w:rsid w:val="00FF4A2B"/>
    <w:rsid w:val="00FF5A83"/>
    <w:rsid w:val="00FF5C91"/>
    <w:rsid w:val="00FF7D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uiPriority="35"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8F6"/>
    <w:pPr>
      <w:autoSpaceDE w:val="0"/>
      <w:autoSpaceDN w:val="0"/>
      <w:adjustRightInd w:val="0"/>
      <w:snapToGrid w:val="0"/>
      <w:spacing w:after="120"/>
      <w:jc w:val="both"/>
    </w:pPr>
    <w:rPr>
      <w:rFonts w:ascii="Times New Roman" w:eastAsia="SimSun" w:hAnsi="Times New Roman" w:cstheme="minorBidi"/>
      <w:sz w:val="22"/>
      <w:szCs w:val="22"/>
      <w:lang w:val="en-US" w:eastAsia="en-US"/>
    </w:rPr>
  </w:style>
  <w:style w:type="paragraph" w:styleId="Titre1">
    <w:name w:val="heading 1"/>
    <w:basedOn w:val="Normal"/>
    <w:next w:val="Normal"/>
    <w:link w:val="Titre1Car"/>
    <w:uiPriority w:val="9"/>
    <w:qFormat/>
    <w:rsid w:val="004438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8B121F"/>
    <w:pPr>
      <w:numPr>
        <w:ilvl w:val="1"/>
        <w:numId w:val="14"/>
      </w:numPr>
      <w:spacing w:before="200" w:line="276" w:lineRule="auto"/>
      <w:outlineLvl w:val="1"/>
    </w:pPr>
    <w:rPr>
      <w:color w:val="auto"/>
      <w:lang w:val="en-GB" w:eastAsia="ja-JP"/>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4438F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438F6"/>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uiPriority w:val="35"/>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4438F6"/>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Theme="majorHAnsi" w:eastAsiaTheme="majorEastAsia" w:hAnsiTheme="majorHAnsi" w:cstheme="majorBidi"/>
      <w:b/>
      <w:bCs/>
      <w:sz w:val="28"/>
      <w:szCs w:val="28"/>
      <w:lang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4438F6"/>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pPr>
      <w:spacing w:after="200" w:line="276" w:lineRule="auto"/>
    </w:pPr>
    <w:rPr>
      <w:lang w:val="fr-FR"/>
    </w:rPr>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footer" w:uiPriority="99"/>
    <w:lsdException w:name="caption" w:uiPriority="35" w:qFormat="1"/>
    <w:lsdException w:name="table of figures" w:uiPriority="99"/>
    <w:lsdException w:name="footnote reference"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Code"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38F6"/>
    <w:pPr>
      <w:autoSpaceDE w:val="0"/>
      <w:autoSpaceDN w:val="0"/>
      <w:adjustRightInd w:val="0"/>
      <w:snapToGrid w:val="0"/>
      <w:spacing w:after="120"/>
      <w:jc w:val="both"/>
    </w:pPr>
    <w:rPr>
      <w:rFonts w:ascii="Times New Roman" w:eastAsia="SimSun" w:hAnsi="Times New Roman" w:cstheme="minorBidi"/>
      <w:sz w:val="22"/>
      <w:szCs w:val="22"/>
      <w:lang w:val="en-US" w:eastAsia="en-US"/>
    </w:rPr>
  </w:style>
  <w:style w:type="paragraph" w:styleId="Titre1">
    <w:name w:val="heading 1"/>
    <w:basedOn w:val="Normal"/>
    <w:next w:val="Normal"/>
    <w:link w:val="Titre1Car"/>
    <w:uiPriority w:val="9"/>
    <w:qFormat/>
    <w:rsid w:val="004438F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basedOn w:val="Titre1"/>
    <w:next w:val="Normal"/>
    <w:link w:val="Titre2Car"/>
    <w:autoRedefine/>
    <w:uiPriority w:val="9"/>
    <w:qFormat/>
    <w:rsid w:val="008B121F"/>
    <w:pPr>
      <w:numPr>
        <w:ilvl w:val="1"/>
        <w:numId w:val="14"/>
      </w:numPr>
      <w:spacing w:before="200" w:line="276" w:lineRule="auto"/>
      <w:outlineLvl w:val="1"/>
    </w:pPr>
    <w:rPr>
      <w:color w:val="auto"/>
      <w:lang w:val="en-GB" w:eastAsia="ja-JP"/>
    </w:rPr>
  </w:style>
  <w:style w:type="paragraph" w:styleId="Titre3">
    <w:name w:val="heading 3"/>
    <w:basedOn w:val="Titre2"/>
    <w:next w:val="Normal"/>
    <w:link w:val="Titre3Car"/>
    <w:qFormat/>
    <w:rsid w:val="008D00A5"/>
    <w:pPr>
      <w:spacing w:before="120"/>
      <w:outlineLvl w:val="2"/>
    </w:pPr>
  </w:style>
  <w:style w:type="paragraph" w:styleId="Titre4">
    <w:name w:val="heading 4"/>
    <w:basedOn w:val="Titre3"/>
    <w:next w:val="Normal"/>
    <w:link w:val="Titre4Car"/>
    <w:qFormat/>
    <w:rsid w:val="008D00A5"/>
    <w:pPr>
      <w:ind w:left="1418" w:hanging="1418"/>
      <w:outlineLvl w:val="3"/>
    </w:pPr>
    <w:rPr>
      <w:sz w:val="24"/>
    </w:rPr>
  </w:style>
  <w:style w:type="paragraph" w:styleId="Titre5">
    <w:name w:val="heading 5"/>
    <w:basedOn w:val="Titre4"/>
    <w:next w:val="Normal"/>
    <w:link w:val="Titre5Car"/>
    <w:qFormat/>
    <w:rsid w:val="008D00A5"/>
    <w:pPr>
      <w:ind w:left="1080" w:hanging="360"/>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4438F6"/>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4438F6"/>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uiPriority w:val="35"/>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rPr>
      <w:lang w:eastAsia="ja-JP"/>
    </w:rPr>
  </w:style>
  <w:style w:type="paragraph" w:styleId="Liste">
    <w:name w:val="List"/>
    <w:basedOn w:val="Corpsdetexte"/>
    <w:rsid w:val="008D00A5"/>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link w:val="En-tteC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ppelnotedebasdep">
    <w:name w:val="footnote reference"/>
    <w:uiPriority w:val="99"/>
    <w:rsid w:val="008D00A5"/>
    <w:rPr>
      <w:b/>
      <w:position w:val="6"/>
      <w:sz w:val="16"/>
    </w:rPr>
  </w:style>
  <w:style w:type="paragraph" w:styleId="Notedebasdepage">
    <w:name w:val="footnote text"/>
    <w:basedOn w:val="Normal"/>
    <w:link w:val="NotedebasdepageCar"/>
    <w:uiPriority w:val="99"/>
    <w:rsid w:val="008D00A5"/>
    <w:pPr>
      <w:keepLines/>
      <w:ind w:left="454" w:hanging="454"/>
    </w:pPr>
    <w:rPr>
      <w:sz w:val="16"/>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rPr>
      <w:lang w:eastAsia="ja-JP"/>
    </w:r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rPr>
      <w:lang w:eastAsia="ja-JP"/>
    </w:r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basedOn w:val="En-tte"/>
    <w:link w:val="PieddepageCar"/>
    <w:uiPriority w:val="99"/>
    <w:rsid w:val="008D00A5"/>
    <w:pPr>
      <w:jc w:val="center"/>
    </w:pPr>
    <w:rPr>
      <w:i/>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uiPriority w:val="99"/>
    <w:rsid w:val="008D00A5"/>
    <w:rPr>
      <w:rFonts w:ascii="Segoe UI" w:hAnsi="Segoe UI" w:cs="Segoe UI"/>
      <w:sz w:val="18"/>
      <w:szCs w:val="18"/>
    </w:rPr>
  </w:style>
  <w:style w:type="character" w:styleId="Numrodepage">
    <w:name w:val="page number"/>
    <w:basedOn w:val="Policepardfaut"/>
    <w:rsid w:val="008D00A5"/>
  </w:style>
  <w:style w:type="paragraph" w:styleId="Corpsdetexte">
    <w:name w:val="Body Text"/>
    <w:basedOn w:val="Normal"/>
    <w:link w:val="CorpsdetexteCar"/>
    <w:uiPriority w:val="99"/>
    <w:rsid w:val="008D00A5"/>
    <w:rPr>
      <w:rFonts w:ascii="Arial" w:hAnsi="Arial"/>
    </w:rPr>
  </w:style>
  <w:style w:type="character" w:styleId="Lienhypertexte">
    <w:name w:val="Hyperlink"/>
    <w:uiPriority w:val="99"/>
    <w:rsid w:val="008D00A5"/>
    <w:rPr>
      <w:color w:val="0000FF"/>
      <w:u w:val="single"/>
    </w:rPr>
  </w:style>
  <w:style w:type="character" w:styleId="Lienhypertextesuivivisit">
    <w:name w:val="FollowedHyperlink"/>
    <w:unhideWhenUsed/>
    <w:rsid w:val="008D00A5"/>
    <w:rPr>
      <w:color w:val="800080"/>
      <w:u w:val="single"/>
    </w:rPr>
  </w:style>
  <w:style w:type="character" w:styleId="Marquedecommentaire">
    <w:name w:val="annotation reference"/>
    <w:uiPriority w:val="99"/>
    <w:qFormat/>
    <w:rsid w:val="008D00A5"/>
    <w:rPr>
      <w:sz w:val="16"/>
      <w:szCs w:val="16"/>
    </w:rPr>
  </w:style>
  <w:style w:type="paragraph" w:styleId="Commentaire">
    <w:name w:val="annotation text"/>
    <w:basedOn w:val="Normal"/>
    <w:link w:val="CommentaireCar"/>
    <w:uiPriority w:val="99"/>
    <w:qFormat/>
    <w:rsid w:val="008D00A5"/>
  </w:style>
  <w:style w:type="paragraph" w:styleId="Objetducommentaire">
    <w:name w:val="annotation subject"/>
    <w:basedOn w:val="Commentaire"/>
    <w:next w:val="Commentaire"/>
    <w:link w:val="ObjetducommentaireCar"/>
    <w:uiPriority w:val="99"/>
    <w:rsid w:val="008D00A5"/>
    <w:rPr>
      <w:b/>
      <w:bCs/>
    </w:rPr>
  </w:style>
  <w:style w:type="character" w:customStyle="1" w:styleId="Titre1Car">
    <w:name w:val="Titre 1 Car"/>
    <w:basedOn w:val="Policepardfaut"/>
    <w:link w:val="Titre1"/>
    <w:uiPriority w:val="9"/>
    <w:rsid w:val="004438F6"/>
    <w:rPr>
      <w:rFonts w:asciiTheme="majorHAnsi" w:eastAsiaTheme="majorEastAsia" w:hAnsiTheme="majorHAnsi" w:cstheme="majorBidi"/>
      <w:b/>
      <w:bCs/>
      <w:color w:val="2F5496" w:themeColor="accent1" w:themeShade="BF"/>
      <w:sz w:val="28"/>
      <w:szCs w:val="28"/>
      <w:lang w:val="en-US" w:eastAsia="en-US"/>
    </w:rPr>
  </w:style>
  <w:style w:type="paragraph" w:customStyle="1" w:styleId="B1">
    <w:name w:val="B1"/>
    <w:basedOn w:val="Liste"/>
    <w:link w:val="B1Char1"/>
    <w:qFormat/>
    <w:rsid w:val="00230D18"/>
    <w:rPr>
      <w:rFonts w:ascii="Times New Roman" w:hAnsi="Times New Roman"/>
    </w:rPr>
  </w:style>
  <w:style w:type="paragraph" w:customStyle="1" w:styleId="B2">
    <w:name w:val="B2"/>
    <w:basedOn w:val="Liste2"/>
    <w:link w:val="B2Char"/>
    <w:qFormat/>
    <w:rsid w:val="00230D18"/>
    <w:rPr>
      <w:rFonts w:ascii="Times New Roman" w:hAnsi="Times New Roman"/>
    </w:rPr>
  </w:style>
  <w:style w:type="paragraph" w:customStyle="1" w:styleId="B3">
    <w:name w:val="B3"/>
    <w:basedOn w:val="Liste3"/>
    <w:link w:val="B3Char2"/>
    <w:rsid w:val="00230D18"/>
    <w:rPr>
      <w:rFonts w:ascii="Times New Roman" w:hAnsi="Times New Roman"/>
    </w:rPr>
  </w:style>
  <w:style w:type="paragraph" w:customStyle="1" w:styleId="B4">
    <w:name w:val="B4"/>
    <w:basedOn w:val="Liste4"/>
    <w:link w:val="B4Char"/>
    <w:rsid w:val="00230D18"/>
    <w:rPr>
      <w:rFonts w:ascii="Times New Roman" w:hAnsi="Times New Roman"/>
    </w:rPr>
  </w:style>
  <w:style w:type="paragraph" w:customStyle="1" w:styleId="Proposal">
    <w:name w:val="Proposal"/>
    <w:basedOn w:val="Corpsdetexte"/>
    <w:qFormat/>
    <w:rsid w:val="00A04F49"/>
    <w:pPr>
      <w:numPr>
        <w:numId w:val="2"/>
      </w:numPr>
      <w:tabs>
        <w:tab w:val="left" w:pos="1701"/>
      </w:tabs>
    </w:pPr>
    <w:rPr>
      <w:b/>
      <w:bCs/>
    </w:rPr>
  </w:style>
  <w:style w:type="character" w:customStyle="1" w:styleId="CorpsdetexteCar">
    <w:name w:val="Corps de texte Car"/>
    <w:link w:val="Corpsdetexte"/>
    <w:uiPriority w:val="99"/>
    <w:rsid w:val="008D00A5"/>
    <w:rPr>
      <w:rFonts w:ascii="Arial" w:hAnsi="Arial"/>
      <w:lang w:eastAsia="zh-CN"/>
    </w:rPr>
  </w:style>
  <w:style w:type="paragraph" w:customStyle="1" w:styleId="B5">
    <w:name w:val="B5"/>
    <w:basedOn w:val="Liste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pPr>
    <w:rPr>
      <w:lang w:eastAsia="ja-JP"/>
    </w:rPr>
  </w:style>
  <w:style w:type="paragraph" w:styleId="Tabledesillustrations">
    <w:name w:val="table of figures"/>
    <w:basedOn w:val="Corpsdetexte"/>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TextedebullesCar">
    <w:name w:val="Texte de bulles Car"/>
    <w:link w:val="Textedebulles"/>
    <w:uiPriority w:val="99"/>
    <w:rsid w:val="008D00A5"/>
    <w:rPr>
      <w:rFonts w:ascii="Segoe UI" w:hAnsi="Segoe UI" w:cs="Segoe UI"/>
      <w:sz w:val="18"/>
      <w:szCs w:val="18"/>
      <w:lang w:eastAsia="ja-JP"/>
    </w:rPr>
  </w:style>
  <w:style w:type="character" w:customStyle="1" w:styleId="CommentaireCar">
    <w:name w:val="Commentaire Car"/>
    <w:link w:val="Commentaire"/>
    <w:uiPriority w:val="99"/>
    <w:qFormat/>
    <w:rsid w:val="008D00A5"/>
    <w:rPr>
      <w:rFonts w:ascii="Times New Roman" w:hAnsi="Times New Roman"/>
      <w:lang w:eastAsia="ja-JP"/>
    </w:rPr>
  </w:style>
  <w:style w:type="character" w:customStyle="1" w:styleId="ObjetducommentaireCar">
    <w:name w:val="Objet du commentaire Car"/>
    <w:link w:val="Objetducommentaire"/>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8D00A5"/>
    <w:rPr>
      <w:rFonts w:ascii="Arial" w:hAnsi="Arial"/>
      <w:b/>
      <w:noProof/>
      <w:sz w:val="18"/>
      <w:lang w:eastAsia="ja-JP"/>
    </w:rPr>
  </w:style>
  <w:style w:type="character" w:customStyle="1" w:styleId="PieddepageCar">
    <w:name w:val="Pied de page Car"/>
    <w:link w:val="Pieddepage"/>
    <w:uiPriority w:val="99"/>
    <w:rsid w:val="008D00A5"/>
    <w:rPr>
      <w:rFonts w:ascii="Arial" w:hAnsi="Arial"/>
      <w:b/>
      <w:i/>
      <w:noProof/>
      <w:sz w:val="18"/>
      <w:lang w:eastAsia="ja-JP"/>
    </w:rPr>
  </w:style>
  <w:style w:type="character" w:customStyle="1" w:styleId="NotedebasdepageCar">
    <w:name w:val="Note de bas de page Car"/>
    <w:link w:val="Notedebasdepage"/>
    <w:uiPriority w:val="99"/>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Titre2Car">
    <w:name w:val="Titre 2 Car"/>
    <w:link w:val="Titre2"/>
    <w:uiPriority w:val="9"/>
    <w:rsid w:val="008B121F"/>
    <w:rPr>
      <w:rFonts w:asciiTheme="majorHAnsi" w:eastAsiaTheme="majorEastAsia" w:hAnsiTheme="majorHAnsi" w:cstheme="majorBidi"/>
      <w:b/>
      <w:bCs/>
      <w:sz w:val="28"/>
      <w:szCs w:val="28"/>
      <w:lang w:eastAsia="ja-JP"/>
    </w:rPr>
  </w:style>
  <w:style w:type="character" w:customStyle="1" w:styleId="Titre3Car">
    <w:name w:val="Titre 3 Car"/>
    <w:link w:val="Titre3"/>
    <w:rsid w:val="008D00A5"/>
    <w:rPr>
      <w:rFonts w:asciiTheme="majorHAnsi" w:eastAsiaTheme="majorEastAsia" w:hAnsiTheme="majorHAnsi" w:cstheme="majorBidi"/>
      <w:b/>
      <w:bCs/>
      <w:sz w:val="28"/>
      <w:szCs w:val="28"/>
      <w:lang w:eastAsia="ja-JP"/>
    </w:rPr>
  </w:style>
  <w:style w:type="character" w:customStyle="1" w:styleId="Titre4Car">
    <w:name w:val="Titre 4 Car"/>
    <w:link w:val="Titre4"/>
    <w:rsid w:val="008D00A5"/>
    <w:rPr>
      <w:rFonts w:asciiTheme="majorHAnsi" w:eastAsiaTheme="majorEastAsia" w:hAnsiTheme="majorHAnsi" w:cstheme="majorBidi"/>
      <w:b/>
      <w:bCs/>
      <w:sz w:val="24"/>
      <w:szCs w:val="28"/>
      <w:lang w:eastAsia="ja-JP"/>
    </w:rPr>
  </w:style>
  <w:style w:type="character" w:customStyle="1" w:styleId="Titre5Car">
    <w:name w:val="Titre 5 Car"/>
    <w:link w:val="Titre5"/>
    <w:rsid w:val="008D00A5"/>
    <w:rPr>
      <w:rFonts w:asciiTheme="majorHAnsi" w:eastAsiaTheme="majorEastAsia" w:hAnsiTheme="majorHAnsi" w:cstheme="majorBidi"/>
      <w:b/>
      <w:bCs/>
      <w:sz w:val="22"/>
      <w:szCs w:val="28"/>
      <w:lang w:eastAsia="ja-JP"/>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heme="majorHAnsi" w:eastAsiaTheme="majorEastAsia" w:hAnsiTheme="majorHAnsi" w:cstheme="majorBidi"/>
      <w:b/>
      <w:bCs/>
      <w:szCs w:val="28"/>
      <w:lang w:eastAsia="ja-JP"/>
    </w:rPr>
  </w:style>
  <w:style w:type="character" w:customStyle="1" w:styleId="Titre7Car">
    <w:name w:val="Titre 7 Car"/>
    <w:link w:val="Titre7"/>
    <w:rsid w:val="008D00A5"/>
    <w:rPr>
      <w:rFonts w:asciiTheme="majorHAnsi" w:eastAsiaTheme="majorEastAsia" w:hAnsiTheme="majorHAnsi" w:cstheme="majorBidi"/>
      <w:b/>
      <w:bCs/>
      <w:szCs w:val="28"/>
      <w:lang w:eastAsia="ja-JP"/>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
    <w:basedOn w:val="Normal"/>
    <w:link w:val="ParagraphedelisteCar"/>
    <w:uiPriority w:val="34"/>
    <w:qFormat/>
    <w:rsid w:val="004438F6"/>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eastAsia="SimSu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59"/>
    <w:rsid w:val="008D00A5"/>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hAnsi="Times New Roman"/>
      <w:sz w:val="22"/>
      <w:szCs w:val="24"/>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table" w:styleId="Tramemoyenne1-Accent1">
    <w:name w:val="Medium Shading 1 Accent 1"/>
    <w:basedOn w:val="TableauNormal"/>
    <w:uiPriority w:val="63"/>
    <w:rsid w:val="00467D9C"/>
    <w:rPr>
      <w:rFonts w:asciiTheme="minorHAnsi" w:eastAsiaTheme="minorHAnsi" w:hAnsiTheme="minorHAnsi" w:cstheme="minorBidi"/>
      <w:sz w:val="22"/>
      <w:szCs w:val="22"/>
      <w:lang w:val="fr-FR" w:eastAsia="en-US"/>
    </w:rPr>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claire-Accent5">
    <w:name w:val="Light Shading Accent 5"/>
    <w:basedOn w:val="TableauNormal"/>
    <w:uiPriority w:val="60"/>
    <w:rsid w:val="00467D9C"/>
    <w:rPr>
      <w:rFonts w:asciiTheme="minorHAnsi" w:eastAsiaTheme="minorHAnsi" w:hAnsiTheme="minorHAnsi" w:cstheme="minorBidi"/>
      <w:color w:val="2E74B5" w:themeColor="accent5" w:themeShade="BF"/>
      <w:sz w:val="22"/>
      <w:szCs w:val="22"/>
      <w:lang w:val="fr-FR" w:eastAsia="en-US"/>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paragraph" w:styleId="Bibliographie">
    <w:name w:val="Bibliography"/>
    <w:basedOn w:val="Normal"/>
    <w:next w:val="Normal"/>
    <w:uiPriority w:val="37"/>
    <w:unhideWhenUsed/>
    <w:rsid w:val="00467D9C"/>
    <w:pPr>
      <w:spacing w:after="200" w:line="276" w:lineRule="auto"/>
    </w:pPr>
    <w:rPr>
      <w:lang w:val="fr-FR"/>
    </w:rPr>
  </w:style>
  <w:style w:type="paragraph" w:styleId="Sansinterligne">
    <w:name w:val="No Spacing"/>
    <w:uiPriority w:val="1"/>
    <w:qFormat/>
    <w:rsid w:val="00417250"/>
    <w:pPr>
      <w:autoSpaceDE w:val="0"/>
      <w:autoSpaceDN w:val="0"/>
      <w:adjustRightInd w:val="0"/>
      <w:snapToGrid w:val="0"/>
      <w:jc w:val="both"/>
    </w:pPr>
    <w:rPr>
      <w:rFonts w:ascii="Times New Roman" w:eastAsia="SimSun" w:hAnsi="Times New Roman"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356101">
      <w:bodyDiv w:val="1"/>
      <w:marLeft w:val="0"/>
      <w:marRight w:val="0"/>
      <w:marTop w:val="0"/>
      <w:marBottom w:val="0"/>
      <w:divBdr>
        <w:top w:val="none" w:sz="0" w:space="0" w:color="auto"/>
        <w:left w:val="none" w:sz="0" w:space="0" w:color="auto"/>
        <w:bottom w:val="none" w:sz="0" w:space="0" w:color="auto"/>
        <w:right w:val="none" w:sz="0" w:space="0" w:color="auto"/>
      </w:divBdr>
    </w:div>
    <w:div w:id="316619102">
      <w:bodyDiv w:val="1"/>
      <w:marLeft w:val="0"/>
      <w:marRight w:val="0"/>
      <w:marTop w:val="0"/>
      <w:marBottom w:val="0"/>
      <w:divBdr>
        <w:top w:val="none" w:sz="0" w:space="0" w:color="auto"/>
        <w:left w:val="none" w:sz="0" w:space="0" w:color="auto"/>
        <w:bottom w:val="none" w:sz="0" w:space="0" w:color="auto"/>
        <w:right w:val="none" w:sz="0" w:space="0" w:color="auto"/>
      </w:divBdr>
    </w:div>
    <w:div w:id="346256941">
      <w:bodyDiv w:val="1"/>
      <w:marLeft w:val="0"/>
      <w:marRight w:val="0"/>
      <w:marTop w:val="0"/>
      <w:marBottom w:val="0"/>
      <w:divBdr>
        <w:top w:val="none" w:sz="0" w:space="0" w:color="auto"/>
        <w:left w:val="none" w:sz="0" w:space="0" w:color="auto"/>
        <w:bottom w:val="none" w:sz="0" w:space="0" w:color="auto"/>
        <w:right w:val="none" w:sz="0" w:space="0" w:color="auto"/>
      </w:divBdr>
    </w:div>
    <w:div w:id="381097151">
      <w:bodyDiv w:val="1"/>
      <w:marLeft w:val="0"/>
      <w:marRight w:val="0"/>
      <w:marTop w:val="0"/>
      <w:marBottom w:val="0"/>
      <w:divBdr>
        <w:top w:val="none" w:sz="0" w:space="0" w:color="auto"/>
        <w:left w:val="none" w:sz="0" w:space="0" w:color="auto"/>
        <w:bottom w:val="none" w:sz="0" w:space="0" w:color="auto"/>
        <w:right w:val="none" w:sz="0" w:space="0" w:color="auto"/>
      </w:divBdr>
    </w:div>
    <w:div w:id="647780850">
      <w:bodyDiv w:val="1"/>
      <w:marLeft w:val="0"/>
      <w:marRight w:val="0"/>
      <w:marTop w:val="0"/>
      <w:marBottom w:val="0"/>
      <w:divBdr>
        <w:top w:val="none" w:sz="0" w:space="0" w:color="auto"/>
        <w:left w:val="none" w:sz="0" w:space="0" w:color="auto"/>
        <w:bottom w:val="none" w:sz="0" w:space="0" w:color="auto"/>
        <w:right w:val="none" w:sz="0" w:space="0" w:color="auto"/>
      </w:divBdr>
    </w:div>
    <w:div w:id="679312303">
      <w:bodyDiv w:val="1"/>
      <w:marLeft w:val="0"/>
      <w:marRight w:val="0"/>
      <w:marTop w:val="0"/>
      <w:marBottom w:val="0"/>
      <w:divBdr>
        <w:top w:val="none" w:sz="0" w:space="0" w:color="auto"/>
        <w:left w:val="none" w:sz="0" w:space="0" w:color="auto"/>
        <w:bottom w:val="none" w:sz="0" w:space="0" w:color="auto"/>
        <w:right w:val="none" w:sz="0" w:space="0" w:color="auto"/>
      </w:divBdr>
    </w:div>
    <w:div w:id="694379876">
      <w:bodyDiv w:val="1"/>
      <w:marLeft w:val="0"/>
      <w:marRight w:val="0"/>
      <w:marTop w:val="0"/>
      <w:marBottom w:val="0"/>
      <w:divBdr>
        <w:top w:val="none" w:sz="0" w:space="0" w:color="auto"/>
        <w:left w:val="none" w:sz="0" w:space="0" w:color="auto"/>
        <w:bottom w:val="none" w:sz="0" w:space="0" w:color="auto"/>
        <w:right w:val="none" w:sz="0" w:space="0" w:color="auto"/>
      </w:divBdr>
    </w:div>
    <w:div w:id="765812098">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026953597">
      <w:bodyDiv w:val="1"/>
      <w:marLeft w:val="0"/>
      <w:marRight w:val="0"/>
      <w:marTop w:val="0"/>
      <w:marBottom w:val="0"/>
      <w:divBdr>
        <w:top w:val="none" w:sz="0" w:space="0" w:color="auto"/>
        <w:left w:val="none" w:sz="0" w:space="0" w:color="auto"/>
        <w:bottom w:val="none" w:sz="0" w:space="0" w:color="auto"/>
        <w:right w:val="none" w:sz="0" w:space="0" w:color="auto"/>
      </w:divBdr>
    </w:div>
    <w:div w:id="1070620518">
      <w:bodyDiv w:val="1"/>
      <w:marLeft w:val="0"/>
      <w:marRight w:val="0"/>
      <w:marTop w:val="0"/>
      <w:marBottom w:val="0"/>
      <w:divBdr>
        <w:top w:val="none" w:sz="0" w:space="0" w:color="auto"/>
        <w:left w:val="none" w:sz="0" w:space="0" w:color="auto"/>
        <w:bottom w:val="none" w:sz="0" w:space="0" w:color="auto"/>
        <w:right w:val="none" w:sz="0" w:space="0" w:color="auto"/>
      </w:divBdr>
    </w:div>
    <w:div w:id="1075206644">
      <w:bodyDiv w:val="1"/>
      <w:marLeft w:val="0"/>
      <w:marRight w:val="0"/>
      <w:marTop w:val="0"/>
      <w:marBottom w:val="0"/>
      <w:divBdr>
        <w:top w:val="none" w:sz="0" w:space="0" w:color="auto"/>
        <w:left w:val="none" w:sz="0" w:space="0" w:color="auto"/>
        <w:bottom w:val="none" w:sz="0" w:space="0" w:color="auto"/>
        <w:right w:val="none" w:sz="0" w:space="0" w:color="auto"/>
      </w:divBdr>
    </w:div>
    <w:div w:id="1094203549">
      <w:bodyDiv w:val="1"/>
      <w:marLeft w:val="0"/>
      <w:marRight w:val="0"/>
      <w:marTop w:val="0"/>
      <w:marBottom w:val="0"/>
      <w:divBdr>
        <w:top w:val="none" w:sz="0" w:space="0" w:color="auto"/>
        <w:left w:val="none" w:sz="0" w:space="0" w:color="auto"/>
        <w:bottom w:val="none" w:sz="0" w:space="0" w:color="auto"/>
        <w:right w:val="none" w:sz="0" w:space="0" w:color="auto"/>
      </w:divBdr>
    </w:div>
    <w:div w:id="1370031907">
      <w:bodyDiv w:val="1"/>
      <w:marLeft w:val="0"/>
      <w:marRight w:val="0"/>
      <w:marTop w:val="0"/>
      <w:marBottom w:val="0"/>
      <w:divBdr>
        <w:top w:val="none" w:sz="0" w:space="0" w:color="auto"/>
        <w:left w:val="none" w:sz="0" w:space="0" w:color="auto"/>
        <w:bottom w:val="none" w:sz="0" w:space="0" w:color="auto"/>
        <w:right w:val="none" w:sz="0" w:space="0" w:color="auto"/>
      </w:divBdr>
    </w:div>
    <w:div w:id="1475754782">
      <w:bodyDiv w:val="1"/>
      <w:marLeft w:val="0"/>
      <w:marRight w:val="0"/>
      <w:marTop w:val="0"/>
      <w:marBottom w:val="0"/>
      <w:divBdr>
        <w:top w:val="none" w:sz="0" w:space="0" w:color="auto"/>
        <w:left w:val="none" w:sz="0" w:space="0" w:color="auto"/>
        <w:bottom w:val="none" w:sz="0" w:space="0" w:color="auto"/>
        <w:right w:val="none" w:sz="0" w:space="0" w:color="auto"/>
      </w:divBdr>
    </w:div>
    <w:div w:id="1512262544">
      <w:bodyDiv w:val="1"/>
      <w:marLeft w:val="0"/>
      <w:marRight w:val="0"/>
      <w:marTop w:val="0"/>
      <w:marBottom w:val="0"/>
      <w:divBdr>
        <w:top w:val="none" w:sz="0" w:space="0" w:color="auto"/>
        <w:left w:val="none" w:sz="0" w:space="0" w:color="auto"/>
        <w:bottom w:val="none" w:sz="0" w:space="0" w:color="auto"/>
        <w:right w:val="none" w:sz="0" w:space="0" w:color="auto"/>
      </w:divBdr>
    </w:div>
    <w:div w:id="1521896159">
      <w:bodyDiv w:val="1"/>
      <w:marLeft w:val="0"/>
      <w:marRight w:val="0"/>
      <w:marTop w:val="0"/>
      <w:marBottom w:val="0"/>
      <w:divBdr>
        <w:top w:val="none" w:sz="0" w:space="0" w:color="auto"/>
        <w:left w:val="none" w:sz="0" w:space="0" w:color="auto"/>
        <w:bottom w:val="none" w:sz="0" w:space="0" w:color="auto"/>
        <w:right w:val="none" w:sz="0" w:space="0" w:color="auto"/>
      </w:divBdr>
    </w:div>
    <w:div w:id="1695155093">
      <w:bodyDiv w:val="1"/>
      <w:marLeft w:val="0"/>
      <w:marRight w:val="0"/>
      <w:marTop w:val="0"/>
      <w:marBottom w:val="0"/>
      <w:divBdr>
        <w:top w:val="none" w:sz="0" w:space="0" w:color="auto"/>
        <w:left w:val="none" w:sz="0" w:space="0" w:color="auto"/>
        <w:bottom w:val="none" w:sz="0" w:space="0" w:color="auto"/>
        <w:right w:val="none" w:sz="0" w:space="0" w:color="auto"/>
      </w:divBdr>
    </w:div>
    <w:div w:id="1711027703">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3135852">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95265565">
      <w:bodyDiv w:val="1"/>
      <w:marLeft w:val="0"/>
      <w:marRight w:val="0"/>
      <w:marTop w:val="0"/>
      <w:marBottom w:val="0"/>
      <w:divBdr>
        <w:top w:val="none" w:sz="0" w:space="0" w:color="auto"/>
        <w:left w:val="none" w:sz="0" w:space="0" w:color="auto"/>
        <w:bottom w:val="none" w:sz="0" w:space="0" w:color="auto"/>
        <w:right w:val="none" w:sz="0" w:space="0" w:color="auto"/>
      </w:divBdr>
    </w:div>
    <w:div w:id="1979873379">
      <w:bodyDiv w:val="1"/>
      <w:marLeft w:val="0"/>
      <w:marRight w:val="0"/>
      <w:marTop w:val="0"/>
      <w:marBottom w:val="0"/>
      <w:divBdr>
        <w:top w:val="none" w:sz="0" w:space="0" w:color="auto"/>
        <w:left w:val="none" w:sz="0" w:space="0" w:color="auto"/>
        <w:bottom w:val="none" w:sz="0" w:space="0" w:color="auto"/>
        <w:right w:val="none" w:sz="0" w:space="0" w:color="auto"/>
      </w:divBdr>
    </w:div>
    <w:div w:id="1980456293">
      <w:bodyDiv w:val="1"/>
      <w:marLeft w:val="0"/>
      <w:marRight w:val="0"/>
      <w:marTop w:val="0"/>
      <w:marBottom w:val="0"/>
      <w:divBdr>
        <w:top w:val="none" w:sz="0" w:space="0" w:color="auto"/>
        <w:left w:val="none" w:sz="0" w:space="0" w:color="auto"/>
        <w:bottom w:val="none" w:sz="0" w:space="0" w:color="auto"/>
        <w:right w:val="none" w:sz="0" w:space="0" w:color="auto"/>
      </w:divBdr>
      <w:divsChild>
        <w:div w:id="1635283816">
          <w:marLeft w:val="0"/>
          <w:marRight w:val="0"/>
          <w:marTop w:val="0"/>
          <w:marBottom w:val="0"/>
          <w:divBdr>
            <w:top w:val="none" w:sz="0" w:space="0" w:color="auto"/>
            <w:left w:val="none" w:sz="0" w:space="0" w:color="auto"/>
            <w:bottom w:val="none" w:sz="0" w:space="0" w:color="auto"/>
            <w:right w:val="none" w:sz="0" w:space="0" w:color="auto"/>
          </w:divBdr>
        </w:div>
      </w:divsChild>
    </w:div>
    <w:div w:id="2016299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TR3</b:Tag>
    <b:SourceType>ConferenceProceedings</b:SourceType>
    <b:Guid>{0D6A0757-DE79-4527-B86A-63A7C8D0CAF7}</b:Guid>
    <b:Title>TR38.811 Study on NR to support non terrestrial network</b:Title>
    <b:RefOrder>1</b:RefOrder>
  </b:Source>
  <b:Source>
    <b:Tag>Tha</b:Tag>
    <b:SourceType>ConferenceProceedings</b:SourceType>
    <b:Guid>{64452FE2-9DC3-4BF2-86E1-DBEC2D5D476B}</b:Guid>
    <b:Author>
      <b:Author>
        <b:Corporate>Thales</b:Corporate>
      </b:Author>
    </b:Author>
    <b:Title>RP-181370, Study on solutions evaluation for NR to support Non-Terrestrial Network </b:Title>
    <b:ConferenceName>RAN#80</b:ConferenceName>
    <b:City>La Jolla, USA</b:City>
    <b:Publisher>2018</b:Publisher>
    <b:RefOrder>2</b:RefOrder>
  </b:Source>
  <b:Source>
    <b:Tag>TR31</b:Tag>
    <b:SourceType>ConferenceProceedings</b:SourceType>
    <b:Guid>{72052D08-F9F9-48BA-A3F0-F82A4A5375DA}</b:Guid>
    <b:Title>TR38.821 Solutions for NR to support non-terrestrial networks</b:Title>
    <b:RefOrder>3</b:RefOrder>
  </b:Source>
  <b:Source>
    <b:Tag>TR32</b:Tag>
    <b:SourceType>ConferenceProceedings</b:SourceType>
    <b:Guid>{EAA01403-C092-4868-965E-D1D469D7D769}</b:Guid>
    <b:Title>TR38.213 Physical layer procedures for control</b:Title>
    <b:RefOrder>5</b:RefOrder>
  </b:Source>
  <b:Source>
    <b:Tag>Fra19</b:Tag>
    <b:SourceType>ConferenceProceedings</b:SourceType>
    <b:Guid>{A9767954-61B9-47E0-B1A3-CE8A4D6D83E7}</b:Guid>
    <b:Author>
      <b:Author>
        <b:Corporate>Fraunhofer IIS, Fraunhofer HHI, Thales</b:Corporate>
      </b:Author>
    </b:Author>
    <b:Title>Timing Advance Adjustments for Satellite Communications (NTN)</b:Title>
    <b:Year>2019</b:Year>
    <b:ConferenceName>3GPP TSG RAN WG1 Meeting RAN1#96</b:ConferenceName>
    <b:City>Athens</b:City>
    <b:RefOrder>6</b:RefOrder>
  </b:Source>
  <b:Source>
    <b:Tag>ZTE19</b:Tag>
    <b:SourceType>ConferenceProceedings</b:SourceType>
    <b:Guid>{9118534D-5AA5-40C9-8D83-AF5FAA93AB23}</b:Guid>
    <b:Author>
      <b:Author>
        <b:Corporate>ZTE</b:Corporate>
      </b:Author>
    </b:Author>
    <b:Title>Discussion on the enhancement for TA in NTN</b:Title>
    <b:Year>2019</b:Year>
    <b:ConferenceName>3GPP TSG RAN WG1 #96</b:ConferenceName>
    <b:City>Athens</b:City>
    <b:RefOrder>7</b:RefOrder>
  </b:Source>
  <b:Source>
    <b:Tag>Cha19</b:Tag>
    <b:SourceType>ConferenceProceedings</b:SourceType>
    <b:Guid>{605CC7F8-7983-4828-8813-094BEA34CE77}</b:Guid>
    <b:Title>Chairman's Notes RAN1#96bis</b:Title>
    <b:Year>April 6th-12th 2019</b:Year>
    <b:ConferenceName>3GPP TSG RAN WG1 Meeting #96bis</b:ConferenceName>
    <b:City>Xian, China</b:City>
    <b:RefOrder>4</b:RefOrder>
  </b:Source>
</b:Sources>
</file>

<file path=customXml/itemProps1.xml><?xml version="1.0" encoding="utf-8"?>
<ds:datastoreItem xmlns:ds="http://schemas.openxmlformats.org/officeDocument/2006/customXml" ds:itemID="{94579290-4251-4346-9D4D-34B5AF896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4125</Words>
  <Characters>23516</Characters>
  <Application>Microsoft Office Word</Application>
  <DocSecurity>0</DocSecurity>
  <Lines>195</Lines>
  <Paragraphs>55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LinksUpToDate>false</LinksUpToDate>
  <CharactersWithSpaces>27586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2019-11-08T13:50:00Z</dcterms:created>
  <dcterms:modified xsi:type="dcterms:W3CDTF">2019-11-08T13:50:00Z</dcterms:modified>
</cp:coreProperties>
</file>